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5DF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83717D">
        <w:rPr>
          <w:b/>
          <w:noProof/>
          <w:sz w:val="24"/>
        </w:rPr>
        <w:t>10</w:t>
      </w:r>
      <w:r w:rsidR="009C31F5">
        <w:rPr>
          <w:b/>
          <w:noProof/>
          <w:sz w:val="24"/>
        </w:rPr>
        <w:t>2</w:t>
      </w:r>
      <w:r>
        <w:rPr>
          <w:b/>
          <w:i/>
          <w:noProof/>
          <w:sz w:val="28"/>
        </w:rPr>
        <w:tab/>
      </w:r>
      <w:fldSimple w:instr=" DOCPROPERTY  Tdoc#  \* MERGEFORMAT ">
        <w:r w:rsidR="002C1450" w:rsidRPr="002C1450">
          <w:rPr>
            <w:b/>
            <w:i/>
            <w:noProof/>
            <w:sz w:val="28"/>
          </w:rPr>
          <w:t>R5-</w:t>
        </w:r>
        <w:r w:rsidR="00707DF0" w:rsidRPr="00707DF0">
          <w:rPr>
            <w:b/>
            <w:i/>
            <w:noProof/>
            <w:sz w:val="28"/>
          </w:rPr>
          <w:t xml:space="preserve"> </w:t>
        </w:r>
      </w:fldSimple>
      <w:r w:rsidR="009C31F5">
        <w:rPr>
          <w:b/>
          <w:i/>
          <w:noProof/>
          <w:sz w:val="28"/>
        </w:rPr>
        <w:t>24</w:t>
      </w:r>
      <w:r w:rsidR="004228AB" w:rsidRPr="004228AB">
        <w:rPr>
          <w:b/>
          <w:i/>
          <w:noProof/>
          <w:sz w:val="28"/>
        </w:rPr>
        <w:t>1062</w:t>
      </w:r>
    </w:p>
    <w:p w14:paraId="7CB45193" w14:textId="12EE1135" w:rsidR="001E41F3" w:rsidRDefault="009C31F5" w:rsidP="005E2C44">
      <w:pPr>
        <w:pStyle w:val="CRCoverPage"/>
        <w:outlineLvl w:val="0"/>
        <w:rPr>
          <w:b/>
          <w:noProof/>
          <w:sz w:val="24"/>
        </w:rPr>
      </w:pPr>
      <w:r w:rsidRPr="009C31F5">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5364590"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Pr="00DA1D52">
              <w:rPr>
                <w:b/>
                <w:noProof/>
                <w:sz w:val="28"/>
              </w:rPr>
              <w:fldChar w:fldCharType="end"/>
            </w:r>
            <w:r w:rsidR="00562081">
              <w:rPr>
                <w:b/>
                <w:noProof/>
                <w:sz w:val="28"/>
              </w:rPr>
              <w:t>3</w:t>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FF71BFA" w:rsidR="00D82262" w:rsidRPr="00DA1D52" w:rsidRDefault="004228AB" w:rsidP="004228AB">
            <w:pPr>
              <w:pStyle w:val="CRCoverPage"/>
              <w:spacing w:after="0"/>
              <w:jc w:val="center"/>
              <w:rPr>
                <w:b/>
                <w:noProof/>
                <w:sz w:val="28"/>
                <w:lang w:eastAsia="ja-JP"/>
              </w:rPr>
            </w:pPr>
            <w:r w:rsidRPr="004228AB">
              <w:rPr>
                <w:b/>
                <w:noProof/>
                <w:sz w:val="28"/>
                <w:lang w:eastAsia="ja-JP"/>
              </w:rPr>
              <w:t>1738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BA72043" w:rsidR="00D82262" w:rsidRPr="00DA1D52" w:rsidRDefault="007D38E1"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B5F5AF6" w:rsidR="00D82262" w:rsidRPr="00DA1D52" w:rsidRDefault="00C241D5" w:rsidP="001B6D22">
            <w:pPr>
              <w:pStyle w:val="CRCoverPage"/>
              <w:spacing w:after="0"/>
              <w:jc w:val="center"/>
              <w:rPr>
                <w:b/>
                <w:noProof/>
                <w:sz w:val="28"/>
                <w:lang w:eastAsia="ja-JP"/>
              </w:rPr>
            </w:pPr>
            <w:r>
              <w:rPr>
                <w:rFonts w:hint="eastAsia"/>
                <w:b/>
                <w:noProof/>
                <w:sz w:val="28"/>
                <w:lang w:eastAsia="ja-JP"/>
              </w:rPr>
              <w:t>1</w:t>
            </w:r>
            <w:r>
              <w:rPr>
                <w:b/>
                <w:noProof/>
                <w:sz w:val="28"/>
                <w:lang w:eastAsia="ja-JP"/>
              </w:rPr>
              <w:t>8.1.1</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F835F" w:rsidR="001E41F3" w:rsidRDefault="00F66BEA" w:rsidP="001B6D22">
            <w:pPr>
              <w:pStyle w:val="CRCoverPage"/>
              <w:spacing w:after="0"/>
              <w:ind w:left="100"/>
              <w:rPr>
                <w:noProof/>
              </w:rPr>
            </w:pPr>
            <w:r w:rsidRPr="00F66BEA">
              <w:rPr>
                <w:noProof/>
              </w:rPr>
              <w:t>Addition and correction of REFSENS for 2CC EN-DC in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C05D6" w:rsidR="001E41F3" w:rsidRDefault="004228AB" w:rsidP="00186126">
            <w:pPr>
              <w:pStyle w:val="CRCoverPage"/>
              <w:spacing w:after="0"/>
              <w:ind w:left="100"/>
              <w:rPr>
                <w:noProof/>
              </w:rPr>
            </w:pPr>
            <w:r w:rsidRPr="004228AB">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D1386" w:rsidR="001E41F3" w:rsidRDefault="00C241D5" w:rsidP="007A6764">
            <w:pPr>
              <w:pStyle w:val="CRCoverPage"/>
              <w:spacing w:after="0"/>
              <w:ind w:left="100"/>
              <w:rPr>
                <w:noProof/>
              </w:rPr>
            </w:pPr>
            <w:r w:rsidRPr="00C241D5">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C0A93" w:rsidR="00FF6459" w:rsidRDefault="009C31F5" w:rsidP="00FF6459">
            <w:pPr>
              <w:pStyle w:val="CRCoverPage"/>
              <w:spacing w:after="0"/>
              <w:ind w:left="100"/>
              <w:rPr>
                <w:noProof/>
                <w:lang w:eastAsia="ja-JP"/>
              </w:rPr>
            </w:pPr>
            <w:r>
              <w:rPr>
                <w:rFonts w:hint="eastAsia"/>
                <w:noProof/>
                <w:lang w:eastAsia="ja-JP"/>
              </w:rPr>
              <w:t>2</w:t>
            </w:r>
            <w:r>
              <w:rPr>
                <w:noProof/>
                <w:lang w:eastAsia="ja-JP"/>
              </w:rPr>
              <w:t>024-</w:t>
            </w:r>
            <w:r w:rsidR="004228AB">
              <w:rPr>
                <w:noProof/>
                <w:lang w:eastAsia="ja-JP"/>
              </w:rPr>
              <w:t>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AD5BE" w:rsidR="001E41F3" w:rsidRDefault="00000000">
            <w:pPr>
              <w:pStyle w:val="CRCoverPage"/>
              <w:spacing w:after="0"/>
              <w:ind w:left="100"/>
              <w:rPr>
                <w:noProof/>
              </w:rPr>
            </w:pPr>
            <w:fldSimple w:instr=" DOCPROPERTY  Release  \* MERGEFORMAT ">
              <w:r w:rsidR="009C31F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367E1" w14:textId="4FE1A37E" w:rsidR="009C31F5" w:rsidRDefault="00C241D5" w:rsidP="009C31F5">
            <w:pPr>
              <w:pStyle w:val="CRCoverPage"/>
              <w:spacing w:after="0"/>
              <w:rPr>
                <w:noProof/>
              </w:rPr>
            </w:pPr>
            <w:r>
              <w:rPr>
                <w:noProof/>
              </w:rPr>
              <w:t xml:space="preserve">1. </w:t>
            </w:r>
            <w:r w:rsidR="009C31F5">
              <w:rPr>
                <w:noProof/>
              </w:rPr>
              <w:t>UE reference sensitivity test for the following PC2 EN-DC configuration</w:t>
            </w:r>
            <w:r>
              <w:rPr>
                <w:noProof/>
              </w:rPr>
              <w:t xml:space="preserve"> is</w:t>
            </w:r>
            <w:r w:rsidR="009C31F5">
              <w:rPr>
                <w:noProof/>
              </w:rPr>
              <w:t xml:space="preserve"> not completed.</w:t>
            </w:r>
          </w:p>
          <w:p w14:paraId="76DA7324" w14:textId="57E07D0D" w:rsidR="00FD49DB" w:rsidRDefault="009C31F5" w:rsidP="009C31F5">
            <w:pPr>
              <w:pStyle w:val="CRCoverPage"/>
              <w:spacing w:after="0"/>
              <w:rPr>
                <w:noProof/>
              </w:rPr>
            </w:pPr>
            <w:r>
              <w:rPr>
                <w:noProof/>
              </w:rPr>
              <w:t>DC_19A_n78A</w:t>
            </w:r>
          </w:p>
          <w:p w14:paraId="7BF6D34A" w14:textId="77777777" w:rsidR="00C241D5" w:rsidRDefault="00C241D5" w:rsidP="009C31F5">
            <w:pPr>
              <w:pStyle w:val="CRCoverPage"/>
              <w:spacing w:after="0"/>
              <w:rPr>
                <w:noProof/>
              </w:rPr>
            </w:pPr>
          </w:p>
          <w:p w14:paraId="085CFE97" w14:textId="39597FAE" w:rsidR="00C241D5" w:rsidRDefault="00C241D5" w:rsidP="009C31F5">
            <w:pPr>
              <w:pStyle w:val="CRCoverPage"/>
              <w:spacing w:after="0"/>
              <w:rPr>
                <w:noProof/>
              </w:rPr>
            </w:pPr>
            <w:r>
              <w:rPr>
                <w:noProof/>
              </w:rPr>
              <w:t>2.U</w:t>
            </w:r>
            <w:r w:rsidRPr="00C241D5">
              <w:rPr>
                <w:noProof/>
              </w:rPr>
              <w:t xml:space="preserve">E reference sensitivity test configuration for the following EN-DC configuration </w:t>
            </w:r>
            <w:r>
              <w:rPr>
                <w:noProof/>
              </w:rPr>
              <w:t>is</w:t>
            </w:r>
            <w:r w:rsidRPr="00C241D5">
              <w:rPr>
                <w:noProof/>
              </w:rPr>
              <w:t xml:space="preserve"> not correct.</w:t>
            </w:r>
          </w:p>
          <w:p w14:paraId="708AA7DE" w14:textId="7E6CE56A" w:rsidR="00C241D5" w:rsidRPr="00957AF2" w:rsidRDefault="00C241D5" w:rsidP="009C31F5">
            <w:pPr>
              <w:pStyle w:val="CRCoverPage"/>
              <w:spacing w:after="0"/>
              <w:rPr>
                <w:noProof/>
              </w:rPr>
            </w:pPr>
            <w:r>
              <w:rPr>
                <w:noProof/>
              </w:rPr>
              <w:t>DC_21A_n79A</w:t>
            </w:r>
          </w:p>
        </w:tc>
      </w:tr>
      <w:tr w:rsidR="00FD49DB" w14:paraId="4CA74D09" w14:textId="77777777" w:rsidTr="00267000">
        <w:trPr>
          <w:trHeight w:val="80"/>
        </w:trPr>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267000"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03193" w14:textId="78818A06" w:rsidR="009C31F5" w:rsidRDefault="00C241D5" w:rsidP="00C241D5">
            <w:pPr>
              <w:pStyle w:val="CRCoverPage"/>
              <w:spacing w:after="0"/>
              <w:rPr>
                <w:noProof/>
              </w:rPr>
            </w:pPr>
            <w:r>
              <w:rPr>
                <w:noProof/>
              </w:rPr>
              <w:t>1.</w:t>
            </w:r>
            <w:r w:rsidR="009C31F5">
              <w:rPr>
                <w:noProof/>
              </w:rPr>
              <w:t xml:space="preserve">Adding test requirements for </w:t>
            </w:r>
            <w:r>
              <w:rPr>
                <w:noProof/>
              </w:rPr>
              <w:t>DC_</w:t>
            </w:r>
            <w:r w:rsidR="00EE0C37">
              <w:rPr>
                <w:noProof/>
              </w:rPr>
              <w:t>19</w:t>
            </w:r>
            <w:r>
              <w:rPr>
                <w:noProof/>
              </w:rPr>
              <w:t>A_n7</w:t>
            </w:r>
            <w:r w:rsidR="00EE0C37">
              <w:rPr>
                <w:noProof/>
              </w:rPr>
              <w:t>8</w:t>
            </w:r>
            <w:r>
              <w:rPr>
                <w:noProof/>
              </w:rPr>
              <w:t>A</w:t>
            </w:r>
            <w:r w:rsidR="009C31F5">
              <w:rPr>
                <w:noProof/>
              </w:rPr>
              <w:t xml:space="preserve"> to Table </w:t>
            </w:r>
          </w:p>
          <w:p w14:paraId="7F152FDD" w14:textId="5BCDB555" w:rsidR="00C241D5" w:rsidRDefault="00C241D5" w:rsidP="009C31F5">
            <w:pPr>
              <w:pStyle w:val="CRCoverPage"/>
              <w:spacing w:after="0"/>
              <w:rPr>
                <w:noProof/>
              </w:rPr>
            </w:pPr>
            <w:r w:rsidRPr="00C241D5">
              <w:rPr>
                <w:noProof/>
              </w:rPr>
              <w:t>7.3B.2.0.3.2-1a, 7.3B.2.0.3.5.1-1a, 7.3B.2.3.4.2.1-6, 7.3B.2.3.5-2a, 7.3B.2.3.5-5</w:t>
            </w:r>
          </w:p>
          <w:p w14:paraId="3BD18FC4" w14:textId="77777777" w:rsidR="00C241D5" w:rsidRDefault="00C241D5" w:rsidP="009C31F5">
            <w:pPr>
              <w:pStyle w:val="CRCoverPage"/>
              <w:spacing w:after="0"/>
              <w:rPr>
                <w:noProof/>
              </w:rPr>
            </w:pPr>
          </w:p>
          <w:p w14:paraId="31C656EC" w14:textId="0AADC2C8" w:rsidR="00C241D5" w:rsidRPr="007E3790" w:rsidRDefault="00C241D5" w:rsidP="009C31F5">
            <w:pPr>
              <w:pStyle w:val="CRCoverPage"/>
              <w:spacing w:after="0"/>
              <w:rPr>
                <w:rFonts w:eastAsiaTheme="minorEastAsia"/>
                <w:lang w:val="en-US" w:eastAsia="ja-JP"/>
              </w:rPr>
            </w:pPr>
            <w:r>
              <w:rPr>
                <w:rFonts w:hint="eastAsia"/>
                <w:noProof/>
                <w:lang w:eastAsia="ja-JP"/>
              </w:rPr>
              <w:t>2</w:t>
            </w:r>
            <w:r>
              <w:rPr>
                <w:noProof/>
                <w:lang w:eastAsia="ja-JP"/>
              </w:rPr>
              <w:t>.</w:t>
            </w:r>
            <w:r w:rsidR="000F7CAF">
              <w:rPr>
                <w:noProof/>
              </w:rPr>
              <w:t>C</w:t>
            </w:r>
            <w:r w:rsidR="000F7CAF" w:rsidRPr="00CD7CF1">
              <w:rPr>
                <w:noProof/>
              </w:rPr>
              <w:t>orrecti</w:t>
            </w:r>
            <w:r w:rsidR="000F7CAF">
              <w:rPr>
                <w:noProof/>
              </w:rPr>
              <w:t>ng</w:t>
            </w:r>
            <w:r>
              <w:rPr>
                <w:noProof/>
                <w:lang w:eastAsia="ja-JP"/>
              </w:rPr>
              <w:t xml:space="preserve"> </w:t>
            </w:r>
            <w:r w:rsidRPr="00C241D5">
              <w:rPr>
                <w:noProof/>
              </w:rPr>
              <w:t>test configuration</w:t>
            </w:r>
            <w:r>
              <w:rPr>
                <w:noProof/>
              </w:rPr>
              <w:t xml:space="preserve"> </w:t>
            </w:r>
            <w:r w:rsidRPr="00C241D5">
              <w:rPr>
                <w:noProof/>
              </w:rPr>
              <w:t xml:space="preserve">for </w:t>
            </w:r>
            <w:r>
              <w:rPr>
                <w:noProof/>
              </w:rPr>
              <w:t xml:space="preserve">DC_21A_n79A. (Table </w:t>
            </w:r>
            <w:r w:rsidRPr="00C241D5">
              <w:rPr>
                <w:noProof/>
              </w:rPr>
              <w:t>7.3B.2.3.4.2.1-6</w:t>
            </w:r>
            <w:r>
              <w:rPr>
                <w:noProof/>
              </w:rPr>
              <w:t>)</w:t>
            </w:r>
          </w:p>
        </w:tc>
      </w:tr>
      <w:tr w:rsidR="00FD49DB" w14:paraId="1F886379" w14:textId="77777777" w:rsidTr="00267000">
        <w:trPr>
          <w:trHeight w:val="80"/>
        </w:trPr>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267000"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8B6C3" w:rsidR="00FD49DB" w:rsidRPr="00977A1B" w:rsidRDefault="009C31F5" w:rsidP="009C31F5">
            <w:pPr>
              <w:pStyle w:val="CRCoverPage"/>
              <w:tabs>
                <w:tab w:val="left" w:pos="800"/>
              </w:tabs>
              <w:spacing w:after="0"/>
              <w:rPr>
                <w:noProof/>
              </w:rPr>
            </w:pPr>
            <w:r w:rsidRPr="008611C0">
              <w:rPr>
                <w:noProof/>
              </w:rPr>
              <w:t xml:space="preserve">Specific test requirements for these </w:t>
            </w:r>
            <w:r>
              <w:rPr>
                <w:noProof/>
              </w:rPr>
              <w:t xml:space="preserve">PC2 </w:t>
            </w:r>
            <w:r w:rsidRPr="008611C0">
              <w:rPr>
                <w:noProof/>
              </w:rPr>
              <w:t>EN-DC configurations will remain incomplete.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892B3" w:rsidR="00FD49DB" w:rsidRDefault="009C31F5" w:rsidP="0083717D">
            <w:pPr>
              <w:pStyle w:val="CRCoverPage"/>
              <w:spacing w:after="0"/>
              <w:rPr>
                <w:noProof/>
              </w:rPr>
            </w:pPr>
            <w:r>
              <w:rPr>
                <w:rFonts w:hint="eastAsia"/>
                <w:noProof/>
                <w:lang w:eastAsia="ja-JP"/>
              </w:rPr>
              <w:t>7</w:t>
            </w:r>
            <w:r>
              <w:rPr>
                <w:noProof/>
                <w:lang w:eastAsia="ja-JP"/>
              </w:rPr>
              <w:t>.3B.2.0.3, 7.3B.2.3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20C24A" w:rsidR="00FD49DB" w:rsidRDefault="00C241D5"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161C4"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37F2BE" w14:textId="2A8CA2A8" w:rsidR="00FD49DB" w:rsidRDefault="00C241D5" w:rsidP="00FD49DB">
            <w:pPr>
              <w:pStyle w:val="CRCoverPage"/>
              <w:spacing w:after="0"/>
              <w:ind w:left="99"/>
              <w:rPr>
                <w:noProof/>
              </w:rPr>
            </w:pPr>
            <w:r w:rsidRPr="00C241D5">
              <w:rPr>
                <w:noProof/>
              </w:rPr>
              <w:t>TR38.905 CR</w:t>
            </w:r>
            <w:r w:rsidR="00E11A98">
              <w:t xml:space="preserve"> </w:t>
            </w:r>
            <w:r w:rsidR="00E11A98" w:rsidRPr="00E11A98">
              <w:rPr>
                <w:noProof/>
              </w:rPr>
              <w:t>087</w:t>
            </w:r>
            <w:r w:rsidR="00E11A98">
              <w:rPr>
                <w:noProof/>
              </w:rPr>
              <w:t>3</w:t>
            </w:r>
          </w:p>
          <w:p w14:paraId="6C92136A" w14:textId="396E4EF1" w:rsidR="00E11A98" w:rsidRDefault="00E11A98" w:rsidP="00E11A98">
            <w:pPr>
              <w:pStyle w:val="CRCoverPage"/>
              <w:spacing w:after="0"/>
              <w:ind w:left="99"/>
              <w:rPr>
                <w:noProof/>
              </w:rPr>
            </w:pPr>
            <w:r w:rsidRPr="00C241D5">
              <w:rPr>
                <w:noProof/>
              </w:rPr>
              <w:t>TR38.905 CR</w:t>
            </w:r>
            <w:r>
              <w:t xml:space="preserve"> </w:t>
            </w:r>
            <w:r w:rsidRPr="00E11A98">
              <w:rPr>
                <w:noProof/>
              </w:rPr>
              <w:t>0874</w:t>
            </w:r>
          </w:p>
          <w:p w14:paraId="186A633D" w14:textId="4C1BB9E1" w:rsidR="004228AB" w:rsidRDefault="004228AB" w:rsidP="00FD49DB">
            <w:pPr>
              <w:pStyle w:val="CRCoverPage"/>
              <w:spacing w:after="0"/>
              <w:ind w:left="99"/>
              <w:rPr>
                <w:noProof/>
                <w:lang w:eastAsia="ja-JP"/>
              </w:rPr>
            </w:pPr>
            <w:r>
              <w:rPr>
                <w:rFonts w:hint="eastAsia"/>
                <w:noProof/>
                <w:lang w:eastAsia="ja-JP"/>
              </w:rPr>
              <w:t>T</w:t>
            </w:r>
            <w:r>
              <w:rPr>
                <w:noProof/>
                <w:lang w:eastAsia="ja-JP"/>
              </w:rPr>
              <w:t>S38.521-3 CR</w:t>
            </w:r>
            <w:r w:rsidR="00E11A98">
              <w:t xml:space="preserve"> </w:t>
            </w:r>
            <w:r w:rsidR="00E11A98" w:rsidRPr="00E11A98">
              <w:rPr>
                <w:noProof/>
              </w:rPr>
              <w:t>1740</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5"/>
          <w:footnotePr>
            <w:numRestart w:val="eachSect"/>
          </w:footnotePr>
          <w:pgSz w:w="11907" w:h="16840" w:code="9"/>
          <w:pgMar w:top="1418" w:right="1134" w:bottom="1134" w:left="1134" w:header="680" w:footer="567" w:gutter="0"/>
          <w:cols w:space="720"/>
        </w:sectPr>
      </w:pPr>
    </w:p>
    <w:p w14:paraId="7CA98826" w14:textId="03F94943" w:rsidR="00676561" w:rsidRDefault="006D5AFB" w:rsidP="00676561">
      <w:pPr>
        <w:rPr>
          <w:noProof/>
          <w:color w:val="FF0000"/>
          <w:sz w:val="32"/>
          <w:szCs w:val="32"/>
        </w:rPr>
      </w:pPr>
      <w:r w:rsidRPr="006D5AFB">
        <w:rPr>
          <w:noProof/>
          <w:color w:val="FF0000"/>
          <w:sz w:val="32"/>
          <w:szCs w:val="32"/>
        </w:rPr>
        <w:lastRenderedPageBreak/>
        <w:t>&lt;Start of changes&gt;</w:t>
      </w:r>
    </w:p>
    <w:p w14:paraId="03CB1181" w14:textId="77777777" w:rsidR="00403D1C" w:rsidRPr="00AC4FBC" w:rsidRDefault="00403D1C" w:rsidP="00403D1C">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55208947"/>
      <w:r w:rsidRPr="00AC4FBC">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06B4587" w14:textId="77777777" w:rsidR="00403D1C" w:rsidRPr="00AC4FBC" w:rsidRDefault="00403D1C" w:rsidP="00403D1C">
      <w:r w:rsidRPr="00AC4FBC">
        <w:t>Reference sensitivity exceptions are specified for the condition when there is uplink transmission only in the aggressor band.</w:t>
      </w:r>
    </w:p>
    <w:p w14:paraId="4E570058" w14:textId="77777777" w:rsidR="00403D1C" w:rsidRPr="00AC4FBC" w:rsidRDefault="00403D1C" w:rsidP="00403D1C">
      <w:pPr>
        <w:pStyle w:val="H6"/>
      </w:pPr>
      <w:bookmarkStart w:id="17" w:name="_Toc27475872"/>
      <w:bookmarkStart w:id="18" w:name="_Toc29495380"/>
      <w:bookmarkStart w:id="19" w:name="_CR7_3B_2_0_3_1"/>
      <w:r w:rsidRPr="00AC4FBC">
        <w:t>7.3B.2.0.3.1</w:t>
      </w:r>
      <w:r w:rsidRPr="00AC4FBC">
        <w:tab/>
        <w:t>Reference sensitivity exceptions due to UL harmonic interference for EN-DC in NR FR1</w:t>
      </w:r>
      <w:bookmarkEnd w:id="17"/>
      <w:bookmarkEnd w:id="18"/>
    </w:p>
    <w:bookmarkEnd w:id="19"/>
    <w:p w14:paraId="7AB50190" w14:textId="77777777" w:rsidR="00403D1C" w:rsidRPr="00AC4FBC" w:rsidRDefault="00403D1C" w:rsidP="00403D1C">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901E9C9" w14:textId="77777777" w:rsidR="005944E0" w:rsidRPr="00403D1C" w:rsidRDefault="005944E0" w:rsidP="005944E0"/>
    <w:p w14:paraId="3EECB91E" w14:textId="75BEED17" w:rsidR="00403D1C" w:rsidRPr="00403D1C" w:rsidRDefault="00403D1C" w:rsidP="00403D1C">
      <w:pPr>
        <w:pStyle w:val="EditorsNote"/>
        <w:rPr>
          <w:b/>
          <w:bCs/>
          <w:sz w:val="24"/>
          <w:szCs w:val="24"/>
          <w:highlight w:val="yellow"/>
        </w:rPr>
      </w:pPr>
      <w:r>
        <w:rPr>
          <w:rFonts w:hint="eastAsia"/>
          <w:b/>
          <w:bCs/>
          <w:sz w:val="24"/>
          <w:szCs w:val="24"/>
          <w:highlight w:val="yellow"/>
        </w:rPr>
        <w:t xml:space="preserve">-------- </w:t>
      </w:r>
      <w:r>
        <w:rPr>
          <w:rFonts w:hint="eastAsia"/>
          <w:b/>
          <w:bCs/>
          <w:sz w:val="24"/>
          <w:szCs w:val="24"/>
          <w:highlight w:val="yellow"/>
          <w:lang w:eastAsia="en-GB"/>
        </w:rPr>
        <w:t xml:space="preserve">Skip sections not changed </w:t>
      </w:r>
      <w:r>
        <w:rPr>
          <w:rFonts w:hint="eastAsia"/>
          <w:b/>
          <w:bCs/>
          <w:sz w:val="24"/>
          <w:szCs w:val="24"/>
          <w:highlight w:val="yellow"/>
        </w:rPr>
        <w:t>-------</w:t>
      </w:r>
    </w:p>
    <w:p w14:paraId="280FF7FF" w14:textId="77777777" w:rsidR="001C30BB" w:rsidRPr="00AC4FBC" w:rsidRDefault="001C30BB" w:rsidP="001C30BB">
      <w:pPr>
        <w:pStyle w:val="TH"/>
      </w:pPr>
      <w:bookmarkStart w:id="20" w:name="_CRTable7_3B_2_0_3_21a"/>
      <w:r w:rsidRPr="00AC4FBC">
        <w:t xml:space="preserve">Table </w:t>
      </w:r>
      <w:bookmarkEnd w:id="20"/>
      <w:r w:rsidRPr="00AC4FBC">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1"/>
        <w:gridCol w:w="732"/>
        <w:gridCol w:w="732"/>
        <w:gridCol w:w="732"/>
        <w:gridCol w:w="732"/>
        <w:gridCol w:w="732"/>
        <w:gridCol w:w="732"/>
        <w:gridCol w:w="732"/>
        <w:gridCol w:w="732"/>
        <w:gridCol w:w="758"/>
      </w:tblGrid>
      <w:tr w:rsidR="001C30BB" w:rsidRPr="00AC4FBC" w14:paraId="14078600" w14:textId="77777777" w:rsidTr="001E7C0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07A9B168" w14:textId="77777777" w:rsidR="001C30BB" w:rsidRPr="00AC4FBC" w:rsidRDefault="001C30BB" w:rsidP="001E7C01">
            <w:pPr>
              <w:pStyle w:val="TAH"/>
            </w:pPr>
            <w:r w:rsidRPr="00AC4FBC">
              <w:t xml:space="preserve">E-UTRA or NR Band / Channel bandwidth of the </w:t>
            </w:r>
            <w:r w:rsidRPr="00AC4FBC">
              <w:rPr>
                <w:lang w:eastAsia="zh-CN"/>
              </w:rPr>
              <w:t>affected DL</w:t>
            </w:r>
            <w:r w:rsidRPr="00AC4FBC">
              <w:t xml:space="preserve"> band / MSD</w:t>
            </w:r>
          </w:p>
        </w:tc>
      </w:tr>
      <w:tr w:rsidR="001C30BB" w:rsidRPr="00AC4FBC" w14:paraId="3A58266F" w14:textId="77777777" w:rsidTr="001E7C0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FAC6FB5" w14:textId="77777777" w:rsidR="001C30BB" w:rsidRPr="00AC4FBC" w:rsidRDefault="001C30BB" w:rsidP="001E7C01">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15467E6C" w14:textId="77777777" w:rsidR="001C30BB" w:rsidRPr="00AC4FBC" w:rsidRDefault="001C30BB" w:rsidP="001E7C01">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4C6CBEE3" w14:textId="77777777" w:rsidR="001C30BB" w:rsidRPr="00AC4FBC" w:rsidRDefault="001C30BB" w:rsidP="001E7C01">
            <w:pPr>
              <w:pStyle w:val="TAH"/>
            </w:pPr>
            <w:r w:rsidRPr="00AC4FBC">
              <w:t>5</w:t>
            </w:r>
          </w:p>
          <w:p w14:paraId="02E3F983" w14:textId="77777777" w:rsidR="001C30BB" w:rsidRPr="00AC4FBC" w:rsidRDefault="001C30BB" w:rsidP="001E7C01">
            <w:pPr>
              <w:pStyle w:val="TAH"/>
            </w:pPr>
            <w:r w:rsidRPr="00AC4FBC">
              <w:t>MHz</w:t>
            </w:r>
          </w:p>
          <w:p w14:paraId="7EE7D168" w14:textId="77777777" w:rsidR="001C30BB" w:rsidRPr="00AC4FBC" w:rsidRDefault="001C30BB" w:rsidP="001E7C01">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E59732E" w14:textId="77777777" w:rsidR="001C30BB" w:rsidRPr="00AC4FBC" w:rsidRDefault="001C30BB" w:rsidP="001E7C01">
            <w:pPr>
              <w:pStyle w:val="TAH"/>
            </w:pPr>
            <w:r w:rsidRPr="00AC4FBC">
              <w:t>10 MHz</w:t>
            </w:r>
          </w:p>
          <w:p w14:paraId="68A46195" w14:textId="77777777" w:rsidR="001C30BB" w:rsidRPr="00AC4FBC" w:rsidRDefault="001C30BB" w:rsidP="001E7C01">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54081FA" w14:textId="77777777" w:rsidR="001C30BB" w:rsidRPr="00AC4FBC" w:rsidRDefault="001C30BB" w:rsidP="001E7C01">
            <w:pPr>
              <w:pStyle w:val="TAH"/>
            </w:pPr>
            <w:r w:rsidRPr="00AC4FBC">
              <w:t>15 MHz</w:t>
            </w:r>
          </w:p>
          <w:p w14:paraId="16C6F611" w14:textId="77777777" w:rsidR="001C30BB" w:rsidRPr="00AC4FBC" w:rsidRDefault="001C30BB" w:rsidP="001E7C01">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9DA9E06" w14:textId="77777777" w:rsidR="001C30BB" w:rsidRPr="00AC4FBC" w:rsidRDefault="001C30BB" w:rsidP="001E7C01">
            <w:pPr>
              <w:pStyle w:val="TAH"/>
            </w:pPr>
            <w:r w:rsidRPr="00AC4FBC">
              <w:t>20 MHz</w:t>
            </w:r>
          </w:p>
          <w:p w14:paraId="02ED40B2" w14:textId="77777777" w:rsidR="001C30BB" w:rsidRPr="00AC4FBC" w:rsidRDefault="001C30BB" w:rsidP="001E7C01">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2D7B172" w14:textId="77777777" w:rsidR="001C30BB" w:rsidRPr="00AC4FBC" w:rsidRDefault="001C30BB" w:rsidP="001E7C01">
            <w:pPr>
              <w:pStyle w:val="TAH"/>
            </w:pPr>
            <w:r w:rsidRPr="00AC4FBC">
              <w:t>25 MHz</w:t>
            </w:r>
          </w:p>
          <w:p w14:paraId="07BF58E2" w14:textId="77777777" w:rsidR="001C30BB" w:rsidRPr="00AC4FBC" w:rsidRDefault="001C30BB" w:rsidP="001E7C01">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2C180E3" w14:textId="77777777" w:rsidR="001C30BB" w:rsidRPr="00AC4FBC" w:rsidRDefault="001C30BB" w:rsidP="001E7C01">
            <w:pPr>
              <w:pStyle w:val="TAH"/>
            </w:pPr>
            <w:r w:rsidRPr="00AC4FBC">
              <w:t>40 MHz</w:t>
            </w:r>
          </w:p>
          <w:p w14:paraId="647A5370" w14:textId="77777777" w:rsidR="001C30BB" w:rsidRPr="00AC4FBC" w:rsidRDefault="001C30BB" w:rsidP="001E7C01">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3DFDAC3" w14:textId="77777777" w:rsidR="001C30BB" w:rsidRPr="00AC4FBC" w:rsidRDefault="001C30BB" w:rsidP="001E7C01">
            <w:pPr>
              <w:pStyle w:val="TAH"/>
            </w:pPr>
            <w:r w:rsidRPr="00AC4FBC">
              <w:t>50 MHz</w:t>
            </w:r>
          </w:p>
          <w:p w14:paraId="7DD833F7" w14:textId="77777777" w:rsidR="001C30BB" w:rsidRPr="00AC4FBC" w:rsidRDefault="001C30BB" w:rsidP="001E7C01">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A4E95B8" w14:textId="77777777" w:rsidR="001C30BB" w:rsidRPr="00AC4FBC" w:rsidRDefault="001C30BB" w:rsidP="001E7C01">
            <w:pPr>
              <w:pStyle w:val="TAH"/>
            </w:pPr>
            <w:r w:rsidRPr="00AC4FBC">
              <w:t>60 MHz</w:t>
            </w:r>
          </w:p>
          <w:p w14:paraId="63D2B1F2" w14:textId="77777777" w:rsidR="001C30BB" w:rsidRPr="00AC4FBC" w:rsidRDefault="001C30BB" w:rsidP="001E7C01">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50185A8" w14:textId="77777777" w:rsidR="001C30BB" w:rsidRPr="00AC4FBC" w:rsidRDefault="001C30BB" w:rsidP="001E7C01">
            <w:pPr>
              <w:pStyle w:val="TAH"/>
            </w:pPr>
            <w:r w:rsidRPr="00AC4FBC">
              <w:t>80 MHz</w:t>
            </w:r>
          </w:p>
          <w:p w14:paraId="4671315B" w14:textId="77777777" w:rsidR="001C30BB" w:rsidRPr="00AC4FBC" w:rsidRDefault="001C30BB" w:rsidP="001E7C01">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F7F5A27" w14:textId="77777777" w:rsidR="001C30BB" w:rsidRPr="00AC4FBC" w:rsidRDefault="001C30BB" w:rsidP="001E7C01">
            <w:pPr>
              <w:pStyle w:val="TAH"/>
            </w:pPr>
            <w:r w:rsidRPr="00AC4FBC">
              <w:t>90 MHz</w:t>
            </w:r>
          </w:p>
          <w:p w14:paraId="53B29229" w14:textId="77777777" w:rsidR="001C30BB" w:rsidRPr="00AC4FBC" w:rsidRDefault="001C30BB" w:rsidP="001E7C01">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49E22D0" w14:textId="77777777" w:rsidR="001C30BB" w:rsidRPr="00AC4FBC" w:rsidRDefault="001C30BB" w:rsidP="001E7C01">
            <w:pPr>
              <w:pStyle w:val="TAH"/>
            </w:pPr>
            <w:r w:rsidRPr="00AC4FBC">
              <w:t>100 MHz</w:t>
            </w:r>
          </w:p>
          <w:p w14:paraId="41AA38F7" w14:textId="77777777" w:rsidR="001C30BB" w:rsidRPr="00AC4FBC" w:rsidRDefault="001C30BB" w:rsidP="001E7C01">
            <w:pPr>
              <w:pStyle w:val="TAH"/>
            </w:pPr>
            <w:r w:rsidRPr="00AC4FBC">
              <w:t>(dB)</w:t>
            </w:r>
          </w:p>
        </w:tc>
      </w:tr>
      <w:tr w:rsidR="001C30BB" w:rsidRPr="00AC4FBC" w14:paraId="02BE7D81" w14:textId="77777777" w:rsidTr="001E7C0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2C74DD5" w14:textId="77777777" w:rsidR="001C30BB" w:rsidRPr="00FD63E0" w:rsidRDefault="001C30BB" w:rsidP="001E7C01">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01D899" w14:textId="77777777" w:rsidR="001C30BB" w:rsidRPr="00FD63E0" w:rsidRDefault="001C30BB" w:rsidP="001E7C01">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8DF0E7E" w14:textId="77777777" w:rsidR="001C30BB" w:rsidRPr="00FD63E0" w:rsidRDefault="001C30BB" w:rsidP="001E7C01">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303BD85B" w14:textId="77777777" w:rsidR="001C30BB" w:rsidRPr="00FD63E0" w:rsidRDefault="001C30BB" w:rsidP="001E7C01">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02E7FA12" w14:textId="77777777" w:rsidR="001C30BB" w:rsidRPr="00FD63E0" w:rsidRDefault="001C30BB" w:rsidP="001E7C01">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1871444E" w14:textId="77777777" w:rsidR="001C30BB" w:rsidRPr="00FD63E0" w:rsidRDefault="001C30BB" w:rsidP="001E7C01">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4C562DEB" w14:textId="77777777" w:rsidR="001C30BB" w:rsidRPr="00FD63E0" w:rsidRDefault="001C30BB" w:rsidP="001E7C01">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12C6917" w14:textId="77777777" w:rsidR="001C30BB" w:rsidRPr="00FD63E0" w:rsidRDefault="001C30BB" w:rsidP="001E7C01">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FC84D3B" w14:textId="77777777" w:rsidR="001C30BB" w:rsidRPr="00FD63E0" w:rsidRDefault="001C30BB" w:rsidP="001E7C01">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02479AEB" w14:textId="77777777" w:rsidR="001C30BB" w:rsidRPr="00FD63E0" w:rsidRDefault="001C30BB" w:rsidP="001E7C01">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100ECB9E" w14:textId="77777777" w:rsidR="001C30BB" w:rsidRPr="00FD63E0" w:rsidRDefault="001C30BB" w:rsidP="001E7C01">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2A62041" w14:textId="77777777" w:rsidR="001C30BB" w:rsidRPr="00FD63E0" w:rsidRDefault="001C30BB" w:rsidP="001E7C01">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A301C67" w14:textId="77777777" w:rsidR="001C30BB" w:rsidRPr="00FD63E0" w:rsidRDefault="001C30BB" w:rsidP="001E7C01">
            <w:pPr>
              <w:pStyle w:val="TAH"/>
              <w:rPr>
                <w:b w:val="0"/>
              </w:rPr>
            </w:pPr>
          </w:p>
        </w:tc>
      </w:tr>
      <w:tr w:rsidR="001C30BB" w:rsidRPr="00AC4FBC" w14:paraId="32A88114" w14:textId="77777777" w:rsidTr="001E7C0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E1686C" w14:textId="77777777" w:rsidR="001C30BB" w:rsidRPr="00AC4FBC" w:rsidRDefault="001C30BB" w:rsidP="001E7C01">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FD7AB" w14:textId="77777777" w:rsidR="001C30BB" w:rsidRPr="00AC4FBC" w:rsidRDefault="001C30BB" w:rsidP="001E7C01">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B1A332" w14:textId="77777777" w:rsidR="001C30BB" w:rsidRPr="00AC4FBC" w:rsidRDefault="001C30BB" w:rsidP="001E7C01">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54CE9A77" w14:textId="77777777" w:rsidR="001C30BB" w:rsidRPr="00AC4FBC" w:rsidRDefault="001C30BB" w:rsidP="001E7C01">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508B740" w14:textId="77777777" w:rsidR="001C30BB" w:rsidRPr="00AC4FBC" w:rsidRDefault="001C30BB" w:rsidP="001E7C0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6ADAEF" w14:textId="77777777" w:rsidR="001C30BB" w:rsidRPr="00AC4FBC" w:rsidRDefault="001C30BB" w:rsidP="001E7C0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DBDA5"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67412CF8"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4A67119E"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6F1BA6F9"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12E190BA"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7279E331"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490DD4C6" w14:textId="77777777" w:rsidR="001C30BB" w:rsidRPr="00AC4FBC" w:rsidRDefault="001C30BB" w:rsidP="001E7C01">
            <w:pPr>
              <w:pStyle w:val="TAC"/>
            </w:pPr>
          </w:p>
        </w:tc>
      </w:tr>
      <w:tr w:rsidR="001C30BB" w:rsidRPr="00AC4FBC" w14:paraId="1A302BD4" w14:textId="77777777" w:rsidTr="001E7C0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56CAB3E" w14:textId="77777777" w:rsidR="001C30BB" w:rsidRPr="00AC4FBC" w:rsidRDefault="001C30BB" w:rsidP="001E7C01">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F22E3C" w14:textId="77777777" w:rsidR="001C30BB" w:rsidRPr="00AC4FBC" w:rsidRDefault="001C30BB" w:rsidP="001E7C01">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9E47CED" w14:textId="77777777" w:rsidR="001C30BB" w:rsidRPr="00AC4FBC" w:rsidRDefault="001C30BB" w:rsidP="001E7C01">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D9974BA" w14:textId="77777777" w:rsidR="001C30BB" w:rsidRPr="00AC4FBC" w:rsidRDefault="001C30BB" w:rsidP="001E7C01">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31FDB3C" w14:textId="77777777" w:rsidR="001C30BB" w:rsidRPr="00AC4FBC" w:rsidRDefault="001C30BB" w:rsidP="001E7C0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2A7A91" w14:textId="77777777" w:rsidR="001C30BB" w:rsidRPr="00AC4FBC" w:rsidRDefault="001C30BB" w:rsidP="001E7C0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ACEA7C"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34AC80C6"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58D4EACB"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7B4056CB"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6E4E9CE9"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58E67787"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1C844AA4" w14:textId="77777777" w:rsidR="001C30BB" w:rsidRPr="00AC4FBC" w:rsidRDefault="001C30BB" w:rsidP="001E7C01">
            <w:pPr>
              <w:pStyle w:val="TAC"/>
            </w:pPr>
          </w:p>
        </w:tc>
      </w:tr>
      <w:tr w:rsidR="001C30BB" w:rsidRPr="00AC4FBC" w14:paraId="19C5691F" w14:textId="77777777" w:rsidTr="001E7C0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50E2AF9" w14:textId="77777777" w:rsidR="001C30BB" w:rsidRPr="00AC4FBC" w:rsidRDefault="001C30BB" w:rsidP="001E7C01">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936CD2" w14:textId="77777777" w:rsidR="001C30BB" w:rsidRPr="00AC4FBC" w:rsidRDefault="001C30BB" w:rsidP="001E7C01">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1C29060" w14:textId="77777777" w:rsidR="001C30BB" w:rsidRPr="00AC4FBC" w:rsidRDefault="001C30BB" w:rsidP="001E7C01">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02995C8" w14:textId="77777777" w:rsidR="001C30BB" w:rsidRPr="00AC4FBC" w:rsidRDefault="001C30BB" w:rsidP="001E7C01">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663EA80" w14:textId="77777777" w:rsidR="001C30BB" w:rsidRPr="00AC4FBC" w:rsidRDefault="001C30BB" w:rsidP="001E7C0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283054" w14:textId="77777777" w:rsidR="001C30BB" w:rsidRPr="00AC4FBC" w:rsidRDefault="001C30BB" w:rsidP="001E7C0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D2DBB5"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06439CC1"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6AE13E1A"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5E1848CE"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64ADED43"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7F7408CA" w14:textId="77777777" w:rsidR="001C30BB" w:rsidRPr="00AC4FBC" w:rsidRDefault="001C30BB" w:rsidP="001E7C01">
            <w:pPr>
              <w:pStyle w:val="TAC"/>
            </w:pPr>
          </w:p>
        </w:tc>
        <w:tc>
          <w:tcPr>
            <w:tcW w:w="0" w:type="auto"/>
            <w:tcBorders>
              <w:top w:val="single" w:sz="4" w:space="0" w:color="auto"/>
              <w:left w:val="single" w:sz="4" w:space="0" w:color="auto"/>
              <w:bottom w:val="single" w:sz="4" w:space="0" w:color="auto"/>
              <w:right w:val="single" w:sz="4" w:space="0" w:color="auto"/>
            </w:tcBorders>
          </w:tcPr>
          <w:p w14:paraId="21822B57" w14:textId="77777777" w:rsidR="001C30BB" w:rsidRPr="00AC4FBC" w:rsidRDefault="001C30BB" w:rsidP="001E7C01">
            <w:pPr>
              <w:pStyle w:val="TAC"/>
            </w:pPr>
          </w:p>
        </w:tc>
      </w:tr>
      <w:tr w:rsidR="00C55F8D" w:rsidRPr="00AC4FBC" w14:paraId="3FB6DD30" w14:textId="77777777" w:rsidTr="001E7C01">
        <w:trPr>
          <w:trHeight w:val="187"/>
          <w:jc w:val="center"/>
          <w:ins w:id="21" w:author="作成者"/>
        </w:trPr>
        <w:tc>
          <w:tcPr>
            <w:tcW w:w="0" w:type="auto"/>
            <w:tcBorders>
              <w:top w:val="single" w:sz="4" w:space="0" w:color="auto"/>
              <w:left w:val="single" w:sz="4" w:space="0" w:color="auto"/>
              <w:bottom w:val="single" w:sz="4" w:space="0" w:color="auto"/>
              <w:right w:val="single" w:sz="4" w:space="0" w:color="auto"/>
            </w:tcBorders>
            <w:vAlign w:val="center"/>
          </w:tcPr>
          <w:p w14:paraId="237830B3" w14:textId="1960D186" w:rsidR="00C55F8D" w:rsidRPr="00AC4FBC" w:rsidRDefault="00C55F8D" w:rsidP="00C55F8D">
            <w:pPr>
              <w:pStyle w:val="TAC"/>
              <w:rPr>
                <w:ins w:id="22" w:author="作成者"/>
                <w:rFonts w:cs="Arial"/>
                <w:szCs w:val="18"/>
                <w:lang w:eastAsia="zh-CN"/>
              </w:rPr>
            </w:pPr>
            <w:ins w:id="23" w:author="作成者">
              <w:r>
                <w:rPr>
                  <w:rFonts w:cs="Arial" w:hint="eastAsia"/>
                  <w:szCs w:val="18"/>
                  <w:lang w:eastAsia="ja-JP"/>
                </w:rPr>
                <w:t>n</w:t>
              </w:r>
              <w:r>
                <w:rPr>
                  <w:rFonts w:cs="Arial"/>
                  <w:szCs w:val="18"/>
                  <w:lang w:eastAsia="ja-JP"/>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54F0F72D" w14:textId="3252B262" w:rsidR="00C55F8D" w:rsidRPr="00AC4FBC" w:rsidRDefault="00C55F8D" w:rsidP="00C55F8D">
            <w:pPr>
              <w:pStyle w:val="TAC"/>
              <w:rPr>
                <w:ins w:id="24" w:author="作成者"/>
                <w:rFonts w:cs="Arial"/>
                <w:szCs w:val="18"/>
                <w:lang w:eastAsia="zh-CN"/>
              </w:rPr>
            </w:pPr>
            <w:ins w:id="25" w:author="作成者">
              <w:r>
                <w:rPr>
                  <w:rFonts w:cs="Arial" w:hint="eastAsia"/>
                  <w:szCs w:val="18"/>
                  <w:lang w:eastAsia="ja-JP"/>
                </w:rPr>
                <w:t>1</w:t>
              </w:r>
              <w:r>
                <w:rPr>
                  <w:rFonts w:cs="Arial"/>
                  <w:szCs w:val="18"/>
                  <w:lang w:eastAsia="ja-JP"/>
                </w:rPr>
                <w:t>9</w:t>
              </w:r>
            </w:ins>
          </w:p>
        </w:tc>
        <w:tc>
          <w:tcPr>
            <w:tcW w:w="0" w:type="auto"/>
            <w:tcBorders>
              <w:top w:val="single" w:sz="4" w:space="0" w:color="auto"/>
              <w:left w:val="single" w:sz="4" w:space="0" w:color="auto"/>
              <w:bottom w:val="single" w:sz="4" w:space="0" w:color="auto"/>
              <w:right w:val="single" w:sz="4" w:space="0" w:color="auto"/>
            </w:tcBorders>
          </w:tcPr>
          <w:p w14:paraId="3B47635F" w14:textId="299235FD" w:rsidR="00C55F8D" w:rsidRPr="00AC4FBC" w:rsidRDefault="00C55F8D" w:rsidP="00C55F8D">
            <w:pPr>
              <w:pStyle w:val="TAC"/>
              <w:rPr>
                <w:ins w:id="26" w:author="作成者"/>
                <w:rFonts w:cs="Arial"/>
                <w:szCs w:val="18"/>
                <w:lang w:eastAsia="zh-CN"/>
              </w:rPr>
            </w:pPr>
            <w:ins w:id="27" w:author="作成者">
              <w:r>
                <w:rPr>
                  <w:rFonts w:cs="Arial" w:hint="eastAsia"/>
                  <w:szCs w:val="18"/>
                  <w:lang w:eastAsia="ja-JP"/>
                </w:rPr>
                <w:t>9</w:t>
              </w:r>
              <w:r>
                <w:rPr>
                  <w:rFonts w:cs="Arial"/>
                  <w:szCs w:val="18"/>
                  <w:lang w:eastAsia="ja-JP"/>
                </w:rPr>
                <w:t>.8</w:t>
              </w:r>
            </w:ins>
          </w:p>
        </w:tc>
        <w:tc>
          <w:tcPr>
            <w:tcW w:w="0" w:type="auto"/>
            <w:tcBorders>
              <w:top w:val="single" w:sz="4" w:space="0" w:color="auto"/>
              <w:left w:val="single" w:sz="4" w:space="0" w:color="auto"/>
              <w:bottom w:val="single" w:sz="4" w:space="0" w:color="auto"/>
              <w:right w:val="single" w:sz="4" w:space="0" w:color="auto"/>
            </w:tcBorders>
          </w:tcPr>
          <w:p w14:paraId="3CBC0E2D" w14:textId="692E0353" w:rsidR="00C55F8D" w:rsidRPr="00AC4FBC" w:rsidRDefault="00C55F8D" w:rsidP="00C55F8D">
            <w:pPr>
              <w:pStyle w:val="TAC"/>
              <w:rPr>
                <w:ins w:id="28" w:author="作成者"/>
                <w:rFonts w:cs="Arial"/>
                <w:szCs w:val="18"/>
                <w:lang w:eastAsia="zh-CN"/>
              </w:rPr>
            </w:pPr>
            <w:ins w:id="29" w:author="作成者">
              <w:r>
                <w:rPr>
                  <w:rFonts w:cs="Arial" w:hint="eastAsia"/>
                  <w:szCs w:val="18"/>
                  <w:lang w:eastAsia="ja-JP"/>
                </w:rPr>
                <w:t>7</w:t>
              </w:r>
              <w:r>
                <w:rPr>
                  <w:rFonts w:cs="Arial"/>
                  <w:szCs w:val="18"/>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1578A5F3" w14:textId="25426DE2" w:rsidR="00C55F8D" w:rsidRPr="00AC4FBC" w:rsidRDefault="00C55F8D" w:rsidP="00C55F8D">
            <w:pPr>
              <w:pStyle w:val="TAC"/>
              <w:rPr>
                <w:ins w:id="30" w:author="作成者"/>
                <w:lang w:eastAsia="zh-CN"/>
              </w:rPr>
            </w:pPr>
            <w:ins w:id="31" w:author="作成者">
              <w:r>
                <w:rPr>
                  <w:rFonts w:hint="eastAsia"/>
                  <w:lang w:eastAsia="ja-JP"/>
                </w:rPr>
                <w:t>5</w:t>
              </w:r>
              <w:r>
                <w:rPr>
                  <w:lang w:eastAsia="ja-JP"/>
                </w:rPr>
                <w:t>.8</w:t>
              </w:r>
            </w:ins>
          </w:p>
        </w:tc>
        <w:tc>
          <w:tcPr>
            <w:tcW w:w="0" w:type="auto"/>
            <w:tcBorders>
              <w:top w:val="single" w:sz="4" w:space="0" w:color="auto"/>
              <w:left w:val="single" w:sz="4" w:space="0" w:color="auto"/>
              <w:bottom w:val="single" w:sz="4" w:space="0" w:color="auto"/>
              <w:right w:val="single" w:sz="4" w:space="0" w:color="auto"/>
            </w:tcBorders>
          </w:tcPr>
          <w:p w14:paraId="50830756" w14:textId="77777777" w:rsidR="00C55F8D" w:rsidRPr="00AC4FBC" w:rsidRDefault="00C55F8D" w:rsidP="00C55F8D">
            <w:pPr>
              <w:pStyle w:val="TAC"/>
              <w:rPr>
                <w:ins w:id="32" w:author="作成者"/>
                <w:lang w:eastAsia="zh-CN"/>
              </w:rPr>
            </w:pPr>
          </w:p>
        </w:tc>
        <w:tc>
          <w:tcPr>
            <w:tcW w:w="0" w:type="auto"/>
            <w:tcBorders>
              <w:top w:val="single" w:sz="4" w:space="0" w:color="auto"/>
              <w:left w:val="single" w:sz="4" w:space="0" w:color="auto"/>
              <w:bottom w:val="single" w:sz="4" w:space="0" w:color="auto"/>
              <w:right w:val="single" w:sz="4" w:space="0" w:color="auto"/>
            </w:tcBorders>
          </w:tcPr>
          <w:p w14:paraId="4DBD4096" w14:textId="77777777" w:rsidR="00C55F8D" w:rsidRPr="00AC4FBC" w:rsidRDefault="00C55F8D" w:rsidP="00C55F8D">
            <w:pPr>
              <w:pStyle w:val="TAC"/>
              <w:rPr>
                <w:ins w:id="33" w:author="作成者"/>
              </w:rPr>
            </w:pPr>
          </w:p>
        </w:tc>
        <w:tc>
          <w:tcPr>
            <w:tcW w:w="0" w:type="auto"/>
            <w:tcBorders>
              <w:top w:val="single" w:sz="4" w:space="0" w:color="auto"/>
              <w:left w:val="single" w:sz="4" w:space="0" w:color="auto"/>
              <w:bottom w:val="single" w:sz="4" w:space="0" w:color="auto"/>
              <w:right w:val="single" w:sz="4" w:space="0" w:color="auto"/>
            </w:tcBorders>
          </w:tcPr>
          <w:p w14:paraId="7063AC3B" w14:textId="77777777" w:rsidR="00C55F8D" w:rsidRPr="00AC4FBC" w:rsidRDefault="00C55F8D" w:rsidP="00C55F8D">
            <w:pPr>
              <w:pStyle w:val="TAC"/>
              <w:rPr>
                <w:ins w:id="34" w:author="作成者"/>
              </w:rPr>
            </w:pPr>
          </w:p>
        </w:tc>
        <w:tc>
          <w:tcPr>
            <w:tcW w:w="0" w:type="auto"/>
            <w:tcBorders>
              <w:top w:val="single" w:sz="4" w:space="0" w:color="auto"/>
              <w:left w:val="single" w:sz="4" w:space="0" w:color="auto"/>
              <w:bottom w:val="single" w:sz="4" w:space="0" w:color="auto"/>
              <w:right w:val="single" w:sz="4" w:space="0" w:color="auto"/>
            </w:tcBorders>
          </w:tcPr>
          <w:p w14:paraId="3AD3494C" w14:textId="77777777" w:rsidR="00C55F8D" w:rsidRPr="00AC4FBC" w:rsidRDefault="00C55F8D" w:rsidP="00C55F8D">
            <w:pPr>
              <w:pStyle w:val="TAC"/>
              <w:rPr>
                <w:ins w:id="35" w:author="作成者"/>
              </w:rPr>
            </w:pPr>
          </w:p>
        </w:tc>
        <w:tc>
          <w:tcPr>
            <w:tcW w:w="0" w:type="auto"/>
            <w:tcBorders>
              <w:top w:val="single" w:sz="4" w:space="0" w:color="auto"/>
              <w:left w:val="single" w:sz="4" w:space="0" w:color="auto"/>
              <w:bottom w:val="single" w:sz="4" w:space="0" w:color="auto"/>
              <w:right w:val="single" w:sz="4" w:space="0" w:color="auto"/>
            </w:tcBorders>
          </w:tcPr>
          <w:p w14:paraId="56AFB7CF" w14:textId="77777777" w:rsidR="00C55F8D" w:rsidRPr="00AC4FBC" w:rsidRDefault="00C55F8D" w:rsidP="00C55F8D">
            <w:pPr>
              <w:pStyle w:val="TAC"/>
              <w:rPr>
                <w:ins w:id="36" w:author="作成者"/>
              </w:rPr>
            </w:pPr>
          </w:p>
        </w:tc>
        <w:tc>
          <w:tcPr>
            <w:tcW w:w="0" w:type="auto"/>
            <w:tcBorders>
              <w:top w:val="single" w:sz="4" w:space="0" w:color="auto"/>
              <w:left w:val="single" w:sz="4" w:space="0" w:color="auto"/>
              <w:bottom w:val="single" w:sz="4" w:space="0" w:color="auto"/>
              <w:right w:val="single" w:sz="4" w:space="0" w:color="auto"/>
            </w:tcBorders>
          </w:tcPr>
          <w:p w14:paraId="2E2B59D1" w14:textId="77777777" w:rsidR="00C55F8D" w:rsidRPr="00AC4FBC" w:rsidRDefault="00C55F8D" w:rsidP="00C55F8D">
            <w:pPr>
              <w:pStyle w:val="TAC"/>
              <w:rPr>
                <w:ins w:id="37" w:author="作成者"/>
              </w:rPr>
            </w:pPr>
          </w:p>
        </w:tc>
        <w:tc>
          <w:tcPr>
            <w:tcW w:w="0" w:type="auto"/>
            <w:tcBorders>
              <w:top w:val="single" w:sz="4" w:space="0" w:color="auto"/>
              <w:left w:val="single" w:sz="4" w:space="0" w:color="auto"/>
              <w:bottom w:val="single" w:sz="4" w:space="0" w:color="auto"/>
              <w:right w:val="single" w:sz="4" w:space="0" w:color="auto"/>
            </w:tcBorders>
          </w:tcPr>
          <w:p w14:paraId="502163B1" w14:textId="77777777" w:rsidR="00C55F8D" w:rsidRPr="00AC4FBC" w:rsidRDefault="00C55F8D" w:rsidP="00C55F8D">
            <w:pPr>
              <w:pStyle w:val="TAC"/>
              <w:rPr>
                <w:ins w:id="38" w:author="作成者"/>
              </w:rPr>
            </w:pPr>
          </w:p>
        </w:tc>
        <w:tc>
          <w:tcPr>
            <w:tcW w:w="0" w:type="auto"/>
            <w:tcBorders>
              <w:top w:val="single" w:sz="4" w:space="0" w:color="auto"/>
              <w:left w:val="single" w:sz="4" w:space="0" w:color="auto"/>
              <w:bottom w:val="single" w:sz="4" w:space="0" w:color="auto"/>
              <w:right w:val="single" w:sz="4" w:space="0" w:color="auto"/>
            </w:tcBorders>
          </w:tcPr>
          <w:p w14:paraId="2BFA630E" w14:textId="77777777" w:rsidR="00C55F8D" w:rsidRPr="00AC4FBC" w:rsidRDefault="00C55F8D" w:rsidP="00C55F8D">
            <w:pPr>
              <w:pStyle w:val="TAC"/>
              <w:rPr>
                <w:ins w:id="39" w:author="作成者"/>
              </w:rPr>
            </w:pPr>
          </w:p>
        </w:tc>
      </w:tr>
      <w:tr w:rsidR="00C55F8D" w:rsidRPr="00AC4FBC" w14:paraId="4B5E4139" w14:textId="77777777" w:rsidTr="001E7C0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55E8CCC" w14:textId="77777777" w:rsidR="00C55F8D" w:rsidRPr="00AC4FBC" w:rsidRDefault="00C55F8D" w:rsidP="00C55F8D">
            <w:pPr>
              <w:pStyle w:val="TAC"/>
              <w:rPr>
                <w:rFonts w:cs="Arial"/>
                <w:szCs w:val="18"/>
                <w:lang w:eastAsia="zh-CN"/>
              </w:rPr>
            </w:pPr>
            <w:r>
              <w:rPr>
                <w:rFonts w:cs="Arial"/>
                <w:szCs w:val="18"/>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74C5356" w14:textId="77777777" w:rsidR="00C55F8D" w:rsidRPr="00AC4FBC" w:rsidRDefault="00C55F8D" w:rsidP="00C55F8D">
            <w:pPr>
              <w:pStyle w:val="TAC"/>
              <w:rPr>
                <w:rFonts w:cs="Arial"/>
                <w:szCs w:val="18"/>
                <w:lang w:eastAsia="zh-CN"/>
              </w:rPr>
            </w:pPr>
            <w:r w:rsidRPr="00AC4FBC">
              <w:rPr>
                <w:rFonts w:cs="Arial"/>
                <w:szCs w:val="18"/>
                <w:lang w:eastAsia="zh-CN"/>
              </w:rPr>
              <w:t>1</w:t>
            </w:r>
            <w:r>
              <w:rPr>
                <w:rFonts w:cs="Arial"/>
                <w:szCs w:val="18"/>
                <w:lang w:eastAsia="zh-CN"/>
              </w:rPr>
              <w:t>9</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2625F34B" w14:textId="77777777" w:rsidR="00C55F8D" w:rsidRPr="00AC4FBC" w:rsidRDefault="00C55F8D" w:rsidP="00C55F8D">
            <w:pPr>
              <w:pStyle w:val="TAC"/>
              <w:rPr>
                <w:rFonts w:cs="Arial"/>
                <w:szCs w:val="18"/>
                <w:lang w:eastAsia="zh-CN"/>
              </w:rPr>
            </w:pPr>
            <w:r>
              <w:rPr>
                <w:rFonts w:cs="Arial"/>
                <w:szCs w:val="18"/>
                <w:lang w:eastAsia="ja-JP"/>
              </w:rPr>
              <w:t>32.5</w:t>
            </w:r>
          </w:p>
        </w:tc>
        <w:tc>
          <w:tcPr>
            <w:tcW w:w="0" w:type="auto"/>
            <w:tcBorders>
              <w:top w:val="single" w:sz="4" w:space="0" w:color="auto"/>
              <w:left w:val="single" w:sz="4" w:space="0" w:color="auto"/>
              <w:bottom w:val="single" w:sz="4" w:space="0" w:color="auto"/>
              <w:right w:val="single" w:sz="4" w:space="0" w:color="auto"/>
            </w:tcBorders>
          </w:tcPr>
          <w:p w14:paraId="18F3510D" w14:textId="77777777" w:rsidR="00C55F8D" w:rsidRPr="00AC4FBC" w:rsidRDefault="00C55F8D" w:rsidP="00C55F8D">
            <w:pPr>
              <w:pStyle w:val="TAC"/>
              <w:rPr>
                <w:rFonts w:cs="Arial"/>
                <w:szCs w:val="18"/>
                <w:lang w:eastAsia="zh-CN"/>
              </w:rPr>
            </w:pPr>
            <w:r>
              <w:rPr>
                <w:rFonts w:cs="Arial" w:hint="eastAsia"/>
                <w:szCs w:val="18"/>
                <w:lang w:eastAsia="ja-JP"/>
              </w:rPr>
              <w:t>2</w:t>
            </w:r>
            <w:r>
              <w:rPr>
                <w:rFonts w:cs="Arial"/>
                <w:szCs w:val="18"/>
                <w:lang w:eastAsia="ja-JP"/>
              </w:rPr>
              <w:t>9.5</w:t>
            </w:r>
          </w:p>
        </w:tc>
        <w:tc>
          <w:tcPr>
            <w:tcW w:w="0" w:type="auto"/>
            <w:tcBorders>
              <w:top w:val="single" w:sz="4" w:space="0" w:color="auto"/>
              <w:left w:val="single" w:sz="4" w:space="0" w:color="auto"/>
              <w:bottom w:val="single" w:sz="4" w:space="0" w:color="auto"/>
              <w:right w:val="single" w:sz="4" w:space="0" w:color="auto"/>
            </w:tcBorders>
          </w:tcPr>
          <w:p w14:paraId="49791A2B" w14:textId="77777777" w:rsidR="00C55F8D" w:rsidRPr="00AC4FBC" w:rsidRDefault="00C55F8D" w:rsidP="00C55F8D">
            <w:pPr>
              <w:pStyle w:val="TAC"/>
              <w:rPr>
                <w:lang w:eastAsia="zh-CN"/>
              </w:rPr>
            </w:pPr>
            <w:r>
              <w:rPr>
                <w:rFonts w:hint="eastAsia"/>
                <w:lang w:eastAsia="ja-JP"/>
              </w:rPr>
              <w:t>2</w:t>
            </w:r>
            <w:r>
              <w:rPr>
                <w:lang w:eastAsia="ja-JP"/>
              </w:rPr>
              <w:t>7.7</w:t>
            </w:r>
          </w:p>
        </w:tc>
        <w:tc>
          <w:tcPr>
            <w:tcW w:w="0" w:type="auto"/>
            <w:tcBorders>
              <w:top w:val="single" w:sz="4" w:space="0" w:color="auto"/>
              <w:left w:val="single" w:sz="4" w:space="0" w:color="auto"/>
              <w:bottom w:val="single" w:sz="4" w:space="0" w:color="auto"/>
              <w:right w:val="single" w:sz="4" w:space="0" w:color="auto"/>
            </w:tcBorders>
          </w:tcPr>
          <w:p w14:paraId="45EDB12C" w14:textId="77777777" w:rsidR="00C55F8D" w:rsidRPr="00AC4FBC" w:rsidRDefault="00C55F8D" w:rsidP="00C55F8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B2BEC0"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464C9674"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0334BDA8"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195C7D85"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0C482699"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46FD6671"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024FD2FF" w14:textId="77777777" w:rsidR="00C55F8D" w:rsidRPr="00AC4FBC" w:rsidRDefault="00C55F8D" w:rsidP="00C55F8D">
            <w:pPr>
              <w:pStyle w:val="TAC"/>
            </w:pPr>
          </w:p>
        </w:tc>
      </w:tr>
      <w:tr w:rsidR="00C55F8D" w:rsidRPr="00AC4FBC" w14:paraId="5B25C337" w14:textId="77777777" w:rsidTr="001E7C0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9F91793" w14:textId="77777777" w:rsidR="00C55F8D" w:rsidRPr="00AC4FBC" w:rsidRDefault="00C55F8D" w:rsidP="00C55F8D">
            <w:pPr>
              <w:pStyle w:val="TAC"/>
              <w:rPr>
                <w:rFonts w:cs="Arial"/>
                <w:szCs w:val="18"/>
                <w:lang w:eastAsia="zh-CN"/>
              </w:rPr>
            </w:pPr>
            <w:r>
              <w:rPr>
                <w:rFonts w:cs="Arial"/>
                <w:szCs w:val="18"/>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640A5A83" w14:textId="77777777" w:rsidR="00C55F8D" w:rsidRPr="00AC4FBC" w:rsidRDefault="00C55F8D" w:rsidP="00C55F8D">
            <w:pPr>
              <w:pStyle w:val="TAC"/>
              <w:rPr>
                <w:rFonts w:cs="Arial"/>
                <w:szCs w:val="18"/>
                <w:lang w:eastAsia="zh-CN"/>
              </w:rPr>
            </w:pPr>
            <w:r>
              <w:rPr>
                <w:rFonts w:cs="Arial"/>
                <w:szCs w:val="18"/>
                <w:lang w:eastAsia="zh-CN"/>
              </w:rPr>
              <w:t>21</w:t>
            </w:r>
            <w:r>
              <w:rPr>
                <w:rFonts w:cs="Arial"/>
                <w:szCs w:val="18"/>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7C3F3405" w14:textId="77777777" w:rsidR="00C55F8D" w:rsidRPr="00AC4FBC" w:rsidRDefault="00C55F8D" w:rsidP="00C55F8D">
            <w:pPr>
              <w:pStyle w:val="TAC"/>
              <w:rPr>
                <w:rFonts w:cs="Arial"/>
                <w:szCs w:val="18"/>
                <w:lang w:eastAsia="zh-CN"/>
              </w:rPr>
            </w:pPr>
            <w:r>
              <w:rPr>
                <w:rFonts w:cs="Arial"/>
                <w:szCs w:val="18"/>
                <w:lang w:eastAsia="ja-JP"/>
              </w:rPr>
              <w:t>42.3</w:t>
            </w:r>
          </w:p>
        </w:tc>
        <w:tc>
          <w:tcPr>
            <w:tcW w:w="0" w:type="auto"/>
            <w:tcBorders>
              <w:top w:val="single" w:sz="4" w:space="0" w:color="auto"/>
              <w:left w:val="single" w:sz="4" w:space="0" w:color="auto"/>
              <w:bottom w:val="single" w:sz="4" w:space="0" w:color="auto"/>
              <w:right w:val="single" w:sz="4" w:space="0" w:color="auto"/>
            </w:tcBorders>
          </w:tcPr>
          <w:p w14:paraId="1FBB9B41" w14:textId="77777777" w:rsidR="00C55F8D" w:rsidRPr="00AC4FBC" w:rsidRDefault="00C55F8D" w:rsidP="00C55F8D">
            <w:pPr>
              <w:pStyle w:val="TAC"/>
              <w:rPr>
                <w:rFonts w:cs="Arial"/>
                <w:szCs w:val="18"/>
                <w:lang w:eastAsia="zh-CN"/>
              </w:rPr>
            </w:pPr>
            <w:r>
              <w:rPr>
                <w:rFonts w:cs="Arial" w:hint="eastAsia"/>
                <w:szCs w:val="18"/>
                <w:lang w:eastAsia="ja-JP"/>
              </w:rPr>
              <w:t>3</w:t>
            </w:r>
            <w:r>
              <w:rPr>
                <w:rFonts w:cs="Arial"/>
                <w:szCs w:val="18"/>
                <w:lang w:eastAsia="ja-JP"/>
              </w:rPr>
              <w:t>9.3</w:t>
            </w:r>
          </w:p>
        </w:tc>
        <w:tc>
          <w:tcPr>
            <w:tcW w:w="0" w:type="auto"/>
            <w:tcBorders>
              <w:top w:val="single" w:sz="4" w:space="0" w:color="auto"/>
              <w:left w:val="single" w:sz="4" w:space="0" w:color="auto"/>
              <w:bottom w:val="single" w:sz="4" w:space="0" w:color="auto"/>
              <w:right w:val="single" w:sz="4" w:space="0" w:color="auto"/>
            </w:tcBorders>
          </w:tcPr>
          <w:p w14:paraId="7B3FD4C4" w14:textId="77777777" w:rsidR="00C55F8D" w:rsidRPr="00AC4FBC" w:rsidRDefault="00C55F8D" w:rsidP="00C55F8D">
            <w:pPr>
              <w:pStyle w:val="TAC"/>
              <w:rPr>
                <w:lang w:eastAsia="zh-CN"/>
              </w:rPr>
            </w:pPr>
            <w:r>
              <w:rPr>
                <w:rFonts w:hint="eastAsia"/>
                <w:lang w:eastAsia="ja-JP"/>
              </w:rPr>
              <w:t>3</w:t>
            </w:r>
            <w:r>
              <w:rPr>
                <w:lang w:eastAsia="ja-JP"/>
              </w:rPr>
              <w:t>7.5</w:t>
            </w:r>
          </w:p>
        </w:tc>
        <w:tc>
          <w:tcPr>
            <w:tcW w:w="0" w:type="auto"/>
            <w:tcBorders>
              <w:top w:val="single" w:sz="4" w:space="0" w:color="auto"/>
              <w:left w:val="single" w:sz="4" w:space="0" w:color="auto"/>
              <w:bottom w:val="single" w:sz="4" w:space="0" w:color="auto"/>
              <w:right w:val="single" w:sz="4" w:space="0" w:color="auto"/>
            </w:tcBorders>
          </w:tcPr>
          <w:p w14:paraId="5AD26055" w14:textId="77777777" w:rsidR="00C55F8D" w:rsidRPr="00AC4FBC" w:rsidRDefault="00C55F8D" w:rsidP="00C55F8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C683E8"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01BF2BC2"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1DFE681A"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43EC70E2"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60B36ADC"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5E17752D" w14:textId="77777777" w:rsidR="00C55F8D" w:rsidRPr="00AC4FBC" w:rsidRDefault="00C55F8D" w:rsidP="00C55F8D">
            <w:pPr>
              <w:pStyle w:val="TAC"/>
            </w:pPr>
          </w:p>
        </w:tc>
        <w:tc>
          <w:tcPr>
            <w:tcW w:w="0" w:type="auto"/>
            <w:tcBorders>
              <w:top w:val="single" w:sz="4" w:space="0" w:color="auto"/>
              <w:left w:val="single" w:sz="4" w:space="0" w:color="auto"/>
              <w:bottom w:val="single" w:sz="4" w:space="0" w:color="auto"/>
              <w:right w:val="single" w:sz="4" w:space="0" w:color="auto"/>
            </w:tcBorders>
          </w:tcPr>
          <w:p w14:paraId="44F737D5" w14:textId="77777777" w:rsidR="00C55F8D" w:rsidRPr="00AC4FBC" w:rsidRDefault="00C55F8D" w:rsidP="00C55F8D">
            <w:pPr>
              <w:pStyle w:val="TAC"/>
            </w:pPr>
          </w:p>
        </w:tc>
      </w:tr>
      <w:tr w:rsidR="00C55F8D" w:rsidRPr="00AC4FBC" w14:paraId="2682941C" w14:textId="77777777" w:rsidTr="001E7C0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2BEF0D7" w14:textId="77777777" w:rsidR="00C55F8D" w:rsidRPr="00AC4FBC" w:rsidRDefault="00C55F8D" w:rsidP="00C55F8D">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2E193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5.35pt" o:ole="">
                  <v:imagedata r:id="rId16" o:title=""/>
                </v:shape>
                <o:OLEObject Type="Embed" ProgID="Equation.3" ShapeID="_x0000_i1025" DrawAspect="Content" ObjectID="_1769614961" r:id="rId17"/>
              </w:object>
            </w:r>
            <w:r w:rsidRPr="00AC4FBC">
              <w:rPr>
                <w:snapToGrid w:val="0"/>
                <w:lang w:eastAsia="ja-JP"/>
              </w:rPr>
              <w:t xml:space="preserve">  with </w:t>
            </w:r>
            <w:r w:rsidRPr="00AC4FBC">
              <w:rPr>
                <w:snapToGrid w:val="0"/>
                <w:position w:val="-10"/>
                <w:lang w:eastAsia="ja-JP"/>
              </w:rPr>
              <w:object w:dxaOrig="300" w:dyaOrig="300" w14:anchorId="179EA361">
                <v:shape id="_x0000_i1026" type="#_x0000_t75" style="width:15.35pt;height:15.35pt" o:ole="">
                  <v:imagedata r:id="rId18" o:title=""/>
                </v:shape>
                <o:OLEObject Type="Embed" ProgID="Equation.3" ShapeID="_x0000_i1026" DrawAspect="Content" ObjectID="_1769614962" r:id="rId19"/>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022A5C79" w14:textId="77777777" w:rsidR="00C55F8D" w:rsidRDefault="00C55F8D" w:rsidP="00C55F8D">
            <w:pPr>
              <w:pStyle w:val="TAN"/>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p w14:paraId="2E2A44CE" w14:textId="77777777" w:rsidR="00C55F8D" w:rsidRPr="000E7EBA" w:rsidRDefault="00C55F8D" w:rsidP="00C55F8D">
            <w:pPr>
              <w:pStyle w:val="TAN"/>
              <w:rPr>
                <w:snapToGrid w:val="0"/>
              </w:rPr>
            </w:pPr>
            <w:r w:rsidRPr="00AC4FBC">
              <w:t>NOTE 3:</w:t>
            </w:r>
            <w:r w:rsidRPr="00AC4FBC">
              <w:tab/>
            </w:r>
            <w:r w:rsidRPr="00AC4FBC">
              <w:rPr>
                <w:snapToGrid w:val="0"/>
              </w:rPr>
              <w:t>Void.</w:t>
            </w:r>
          </w:p>
          <w:p w14:paraId="269E6B2E" w14:textId="77777777" w:rsidR="00C55F8D" w:rsidRPr="00AC4FBC" w:rsidRDefault="00C55F8D" w:rsidP="00C55F8D">
            <w:pPr>
              <w:pStyle w:val="TAN"/>
              <w:rPr>
                <w:lang w:eastAsia="zh-CN"/>
              </w:rPr>
            </w:pPr>
            <w:r w:rsidRPr="00AC4FBC">
              <w:t>NOTE </w:t>
            </w:r>
            <w:r>
              <w:t>4</w:t>
            </w:r>
            <w:r w:rsidRPr="00AC4FBC">
              <w:t>:</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3BEE8F83">
                <v:shape id="_x0000_i1027" type="#_x0000_t75" style="width:84pt;height:24pt" o:ole="">
                  <v:imagedata r:id="rId20" o:title=""/>
                </v:shape>
                <o:OLEObject Type="Embed" ProgID="Equation.DSMT4" ShapeID="_x0000_i1027" DrawAspect="Content" ObjectID="_1769614963" r:id="rId21"/>
              </w:object>
            </w:r>
            <w:r w:rsidRPr="00AC4FBC">
              <w:t xml:space="preserve"> </w:t>
            </w:r>
            <w:r w:rsidRPr="00AC4FBC">
              <w:rPr>
                <w:szCs w:val="24"/>
              </w:rPr>
              <w:t xml:space="preserve">with </w:t>
            </w:r>
            <w:r w:rsidRPr="00AC4FBC">
              <w:rPr>
                <w:snapToGrid w:val="0"/>
                <w:position w:val="-10"/>
                <w:lang w:eastAsia="ja-JP"/>
              </w:rPr>
              <w:object w:dxaOrig="440" w:dyaOrig="360" w14:anchorId="4A04752C">
                <v:shape id="_x0000_i1028" type="#_x0000_t75" style="width:18pt;height:12pt" o:ole="">
                  <v:imagedata r:id="rId18" o:title=""/>
                </v:shape>
                <o:OLEObject Type="Embed" ProgID="Equation.3" ShapeID="_x0000_i1028" DrawAspect="Content" ObjectID="_1769614964" r:id="rId22"/>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tc>
      </w:tr>
    </w:tbl>
    <w:p w14:paraId="7796D982" w14:textId="77777777" w:rsidR="00403D1C" w:rsidRPr="001C30BB" w:rsidRDefault="00403D1C" w:rsidP="00403D1C"/>
    <w:p w14:paraId="0DB069C4" w14:textId="77777777" w:rsidR="00403D1C" w:rsidRPr="00403D1C" w:rsidRDefault="00403D1C" w:rsidP="00403D1C">
      <w:pPr>
        <w:pStyle w:val="H6"/>
        <w:ind w:left="0" w:firstLine="0"/>
      </w:pPr>
    </w:p>
    <w:p w14:paraId="362EF919" w14:textId="77777777" w:rsidR="00403D1C" w:rsidRDefault="00403D1C" w:rsidP="00403D1C">
      <w:pPr>
        <w:pStyle w:val="EditorsNote"/>
        <w:rPr>
          <w:b/>
          <w:bCs/>
          <w:sz w:val="24"/>
          <w:szCs w:val="24"/>
          <w:highlight w:val="yellow"/>
        </w:rPr>
      </w:pPr>
      <w:r>
        <w:rPr>
          <w:rFonts w:hint="eastAsia"/>
          <w:b/>
          <w:bCs/>
          <w:sz w:val="24"/>
          <w:szCs w:val="24"/>
          <w:highlight w:val="yellow"/>
        </w:rPr>
        <w:t xml:space="preserve">-------- </w:t>
      </w:r>
      <w:r>
        <w:rPr>
          <w:rFonts w:hint="eastAsia"/>
          <w:b/>
          <w:bCs/>
          <w:sz w:val="24"/>
          <w:szCs w:val="24"/>
          <w:highlight w:val="yellow"/>
          <w:lang w:eastAsia="en-GB"/>
        </w:rPr>
        <w:t xml:space="preserve">Skip sections not changed </w:t>
      </w:r>
      <w:r>
        <w:rPr>
          <w:rFonts w:hint="eastAsia"/>
          <w:b/>
          <w:bCs/>
          <w:sz w:val="24"/>
          <w:szCs w:val="24"/>
          <w:highlight w:val="yellow"/>
        </w:rPr>
        <w:t>-------</w:t>
      </w:r>
    </w:p>
    <w:p w14:paraId="222DF8CE" w14:textId="77777777" w:rsidR="002E5A8F" w:rsidRDefault="002E5A8F" w:rsidP="002E5A8F"/>
    <w:p w14:paraId="71B120FE" w14:textId="77777777" w:rsidR="001C30BB" w:rsidRPr="00AC4FBC" w:rsidRDefault="001C30BB" w:rsidP="001C30BB">
      <w:pPr>
        <w:pStyle w:val="TH"/>
      </w:pPr>
      <w:bookmarkStart w:id="40" w:name="_CRTable7_3B_2_0_3_5_11a"/>
      <w:r w:rsidRPr="00AC4FBC">
        <w:t xml:space="preserve">Table </w:t>
      </w:r>
      <w:bookmarkEnd w:id="40"/>
      <w:r w:rsidRPr="00AC4FBC">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Change w:id="41">
          <w:tblGrid>
            <w:gridCol w:w="1877"/>
            <w:gridCol w:w="855"/>
            <w:gridCol w:w="1039"/>
            <w:gridCol w:w="762"/>
            <w:gridCol w:w="598"/>
            <w:gridCol w:w="1070"/>
            <w:gridCol w:w="777"/>
            <w:gridCol w:w="949"/>
          </w:tblGrid>
        </w:tblGridChange>
      </w:tblGrid>
      <w:tr w:rsidR="001C30BB" w:rsidRPr="00AC4FBC" w14:paraId="768DAECB" w14:textId="77777777" w:rsidTr="001E7C01">
        <w:trPr>
          <w:tblHeader/>
          <w:jc w:val="center"/>
        </w:trPr>
        <w:tc>
          <w:tcPr>
            <w:tcW w:w="7927" w:type="dxa"/>
            <w:gridSpan w:val="8"/>
            <w:tcBorders>
              <w:bottom w:val="single" w:sz="4" w:space="0" w:color="auto"/>
            </w:tcBorders>
            <w:vAlign w:val="center"/>
          </w:tcPr>
          <w:p w14:paraId="334B9B32" w14:textId="77777777" w:rsidR="001C30BB" w:rsidRPr="00AC4FBC" w:rsidRDefault="001C30BB" w:rsidP="001E7C01">
            <w:pPr>
              <w:pStyle w:val="TAH"/>
              <w:keepNext w:val="0"/>
            </w:pPr>
            <w:r w:rsidRPr="00AC4FBC">
              <w:t>NR or E-UTRA Band / Channel bandwidth / N</w:t>
            </w:r>
            <w:r w:rsidRPr="00AC4FBC">
              <w:rPr>
                <w:vertAlign w:val="subscript"/>
              </w:rPr>
              <w:t>RB</w:t>
            </w:r>
            <w:r w:rsidRPr="00AC4FBC">
              <w:t xml:space="preserve"> / MSD</w:t>
            </w:r>
          </w:p>
        </w:tc>
      </w:tr>
      <w:tr w:rsidR="001C30BB" w:rsidRPr="00AC4FBC" w14:paraId="4BFD9C41" w14:textId="77777777" w:rsidTr="001E7C01">
        <w:trPr>
          <w:tblHeader/>
          <w:jc w:val="center"/>
        </w:trPr>
        <w:tc>
          <w:tcPr>
            <w:tcW w:w="1877" w:type="dxa"/>
            <w:tcBorders>
              <w:bottom w:val="single" w:sz="4" w:space="0" w:color="auto"/>
            </w:tcBorders>
            <w:vAlign w:val="center"/>
          </w:tcPr>
          <w:p w14:paraId="34779596" w14:textId="77777777" w:rsidR="001C30BB" w:rsidRPr="00AC4FBC" w:rsidRDefault="001C30BB" w:rsidP="001E7C01">
            <w:pPr>
              <w:pStyle w:val="TAH"/>
              <w:keepNext w:val="0"/>
            </w:pPr>
            <w:r w:rsidRPr="00AC4FBC">
              <w:rPr>
                <w:lang w:eastAsia="ja-JP"/>
              </w:rPr>
              <w:t>EN-DC</w:t>
            </w:r>
          </w:p>
          <w:p w14:paraId="6AB26E6F" w14:textId="77777777" w:rsidR="001C30BB" w:rsidRPr="00AC4FBC" w:rsidRDefault="001C30BB" w:rsidP="001E7C01">
            <w:pPr>
              <w:pStyle w:val="TAH"/>
              <w:keepNext w:val="0"/>
              <w:rPr>
                <w:lang w:eastAsia="ja-JP"/>
              </w:rPr>
            </w:pPr>
            <w:r w:rsidRPr="00AC4FBC">
              <w:t>Configuration</w:t>
            </w:r>
          </w:p>
        </w:tc>
        <w:tc>
          <w:tcPr>
            <w:tcW w:w="855" w:type="dxa"/>
            <w:tcBorders>
              <w:bottom w:val="single" w:sz="4" w:space="0" w:color="auto"/>
            </w:tcBorders>
            <w:vAlign w:val="center"/>
          </w:tcPr>
          <w:p w14:paraId="5A439B73" w14:textId="77777777" w:rsidR="001C30BB" w:rsidRPr="00AC4FBC" w:rsidRDefault="001C30BB" w:rsidP="001E7C01">
            <w:pPr>
              <w:pStyle w:val="TAH"/>
              <w:keepNext w:val="0"/>
            </w:pPr>
            <w:r w:rsidRPr="00AC4FBC">
              <w:t xml:space="preserve">EUTRA or </w:t>
            </w:r>
            <w:r w:rsidRPr="00AC4FBC">
              <w:rPr>
                <w:lang w:eastAsia="ja-JP"/>
              </w:rPr>
              <w:t>NR</w:t>
            </w:r>
            <w:r w:rsidRPr="00AC4FBC">
              <w:t xml:space="preserve"> band</w:t>
            </w:r>
          </w:p>
        </w:tc>
        <w:tc>
          <w:tcPr>
            <w:tcW w:w="1039" w:type="dxa"/>
            <w:tcBorders>
              <w:bottom w:val="single" w:sz="4" w:space="0" w:color="auto"/>
            </w:tcBorders>
            <w:vAlign w:val="center"/>
          </w:tcPr>
          <w:p w14:paraId="6EAF5FAB" w14:textId="77777777" w:rsidR="001C30BB" w:rsidRPr="00AC4FBC" w:rsidRDefault="001C30BB" w:rsidP="001E7C01">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58F61B9B" w14:textId="77777777" w:rsidR="001C30BB" w:rsidRPr="00AC4FBC" w:rsidRDefault="001C30BB" w:rsidP="001E7C01">
            <w:pPr>
              <w:pStyle w:val="TAH"/>
              <w:keepNext w:val="0"/>
            </w:pPr>
            <w:r w:rsidRPr="00AC4FBC">
              <w:t xml:space="preserve">UL/DL BW </w:t>
            </w:r>
            <w:r w:rsidRPr="00AC4FBC">
              <w:br/>
              <w:t>(MHz)</w:t>
            </w:r>
          </w:p>
        </w:tc>
        <w:tc>
          <w:tcPr>
            <w:tcW w:w="598" w:type="dxa"/>
            <w:tcBorders>
              <w:bottom w:val="single" w:sz="4" w:space="0" w:color="auto"/>
            </w:tcBorders>
            <w:vAlign w:val="center"/>
          </w:tcPr>
          <w:p w14:paraId="748DE624" w14:textId="77777777" w:rsidR="001C30BB" w:rsidRPr="00AC4FBC" w:rsidRDefault="001C30BB" w:rsidP="001E7C01">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02C2F54F" w14:textId="77777777" w:rsidR="001C30BB" w:rsidRPr="00AC4FBC" w:rsidRDefault="001C30BB" w:rsidP="001E7C01">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0C497F7D" w14:textId="77777777" w:rsidR="001C30BB" w:rsidRPr="00AC4FBC" w:rsidRDefault="001C30BB" w:rsidP="001E7C01">
            <w:pPr>
              <w:pStyle w:val="TAH"/>
              <w:keepNext w:val="0"/>
            </w:pPr>
            <w:r w:rsidRPr="00AC4FBC">
              <w:t xml:space="preserve">MSD </w:t>
            </w:r>
            <w:r w:rsidRPr="00AC4FBC">
              <w:br/>
              <w:t>(dB)</w:t>
            </w:r>
          </w:p>
        </w:tc>
        <w:tc>
          <w:tcPr>
            <w:tcW w:w="949" w:type="dxa"/>
            <w:tcBorders>
              <w:bottom w:val="single" w:sz="4" w:space="0" w:color="auto"/>
            </w:tcBorders>
            <w:vAlign w:val="center"/>
          </w:tcPr>
          <w:p w14:paraId="7AACA332" w14:textId="77777777" w:rsidR="001C30BB" w:rsidRPr="00AC4FBC" w:rsidRDefault="001C30BB" w:rsidP="001E7C01">
            <w:pPr>
              <w:pStyle w:val="TAH"/>
              <w:keepNext w:val="0"/>
            </w:pPr>
            <w:r w:rsidRPr="00AC4FBC">
              <w:t>IMD order</w:t>
            </w:r>
          </w:p>
        </w:tc>
      </w:tr>
      <w:tr w:rsidR="001C30BB" w:rsidRPr="00AC4FBC" w14:paraId="23429B1E" w14:textId="77777777" w:rsidTr="001E7C01">
        <w:trPr>
          <w:jc w:val="center"/>
        </w:trPr>
        <w:tc>
          <w:tcPr>
            <w:tcW w:w="1877" w:type="dxa"/>
            <w:vMerge w:val="restart"/>
            <w:vAlign w:val="center"/>
          </w:tcPr>
          <w:p w14:paraId="5B605848" w14:textId="77777777" w:rsidR="001C30BB" w:rsidRPr="00AC4FBC" w:rsidRDefault="001C30BB" w:rsidP="001E7C01">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1A27A6DD" w14:textId="77777777" w:rsidR="001C30BB" w:rsidRPr="00AC4FBC" w:rsidRDefault="001C30BB" w:rsidP="001E7C01">
            <w:pPr>
              <w:pStyle w:val="TAC"/>
              <w:keepNext w:val="0"/>
            </w:pPr>
            <w:r w:rsidRPr="00AC4FBC">
              <w:rPr>
                <w:lang w:eastAsia="zh-CN"/>
              </w:rPr>
              <w:t>1</w:t>
            </w:r>
          </w:p>
        </w:tc>
        <w:tc>
          <w:tcPr>
            <w:tcW w:w="1039" w:type="dxa"/>
            <w:vAlign w:val="center"/>
          </w:tcPr>
          <w:p w14:paraId="7E39248E" w14:textId="77777777" w:rsidR="001C30BB" w:rsidRPr="00AC4FBC" w:rsidRDefault="001C30BB" w:rsidP="001E7C01">
            <w:pPr>
              <w:pStyle w:val="TAC"/>
              <w:keepNext w:val="0"/>
            </w:pPr>
            <w:r w:rsidRPr="00AC4FBC">
              <w:rPr>
                <w:lang w:eastAsia="zh-CN"/>
              </w:rPr>
              <w:t>1950</w:t>
            </w:r>
          </w:p>
        </w:tc>
        <w:tc>
          <w:tcPr>
            <w:tcW w:w="762" w:type="dxa"/>
            <w:vAlign w:val="center"/>
          </w:tcPr>
          <w:p w14:paraId="713C453B" w14:textId="77777777" w:rsidR="001C30BB" w:rsidRPr="00AC4FBC" w:rsidRDefault="001C30BB" w:rsidP="001E7C01">
            <w:pPr>
              <w:pStyle w:val="TAC"/>
              <w:keepNext w:val="0"/>
            </w:pPr>
            <w:r w:rsidRPr="00AC4FBC">
              <w:rPr>
                <w:lang w:eastAsia="zh-CN"/>
              </w:rPr>
              <w:t>5</w:t>
            </w:r>
          </w:p>
        </w:tc>
        <w:tc>
          <w:tcPr>
            <w:tcW w:w="598" w:type="dxa"/>
            <w:vAlign w:val="center"/>
          </w:tcPr>
          <w:p w14:paraId="3038ED22" w14:textId="77777777" w:rsidR="001C30BB" w:rsidRPr="00AC4FBC" w:rsidRDefault="001C30BB" w:rsidP="001E7C01">
            <w:pPr>
              <w:pStyle w:val="TAC"/>
              <w:keepNext w:val="0"/>
            </w:pPr>
            <w:r w:rsidRPr="00AC4FBC">
              <w:rPr>
                <w:lang w:eastAsia="zh-CN"/>
              </w:rPr>
              <w:t>25</w:t>
            </w:r>
          </w:p>
        </w:tc>
        <w:tc>
          <w:tcPr>
            <w:tcW w:w="1070" w:type="dxa"/>
            <w:vAlign w:val="center"/>
          </w:tcPr>
          <w:p w14:paraId="12EDFF35" w14:textId="77777777" w:rsidR="001C30BB" w:rsidRPr="00AC4FBC" w:rsidRDefault="001C30BB" w:rsidP="001E7C01">
            <w:pPr>
              <w:pStyle w:val="TAC"/>
              <w:keepNext w:val="0"/>
            </w:pPr>
            <w:r w:rsidRPr="00AC4FBC">
              <w:rPr>
                <w:lang w:eastAsia="zh-CN"/>
              </w:rPr>
              <w:t>2140</w:t>
            </w:r>
          </w:p>
        </w:tc>
        <w:tc>
          <w:tcPr>
            <w:tcW w:w="777" w:type="dxa"/>
            <w:vAlign w:val="center"/>
          </w:tcPr>
          <w:p w14:paraId="4F643D2A" w14:textId="77777777" w:rsidR="001C30BB" w:rsidRPr="00AC4FBC" w:rsidRDefault="001C30BB" w:rsidP="001E7C01">
            <w:pPr>
              <w:pStyle w:val="TAC"/>
              <w:keepNext w:val="0"/>
            </w:pPr>
            <w:r w:rsidRPr="00AC4FBC">
              <w:rPr>
                <w:lang w:eastAsia="zh-CN"/>
              </w:rPr>
              <w:t>17.8</w:t>
            </w:r>
          </w:p>
        </w:tc>
        <w:tc>
          <w:tcPr>
            <w:tcW w:w="949" w:type="dxa"/>
            <w:vAlign w:val="center"/>
          </w:tcPr>
          <w:p w14:paraId="538B54D7" w14:textId="77777777" w:rsidR="001C30BB" w:rsidRPr="00AC4FBC" w:rsidRDefault="001C30BB" w:rsidP="001E7C01">
            <w:pPr>
              <w:pStyle w:val="TAC"/>
              <w:keepNext w:val="0"/>
            </w:pPr>
            <w:r w:rsidRPr="00AC4FBC">
              <w:rPr>
                <w:lang w:eastAsia="zh-CN"/>
              </w:rPr>
              <w:t>IMD4</w:t>
            </w:r>
          </w:p>
        </w:tc>
      </w:tr>
      <w:tr w:rsidR="001C30BB" w:rsidRPr="00AC4FBC" w14:paraId="5A6EDF7D" w14:textId="77777777" w:rsidTr="001E7C01">
        <w:trPr>
          <w:jc w:val="center"/>
        </w:trPr>
        <w:tc>
          <w:tcPr>
            <w:tcW w:w="1877" w:type="dxa"/>
            <w:vMerge/>
            <w:vAlign w:val="center"/>
          </w:tcPr>
          <w:p w14:paraId="4D458DA9" w14:textId="77777777" w:rsidR="001C30BB" w:rsidRPr="00AC4FBC" w:rsidRDefault="001C30BB" w:rsidP="001E7C01">
            <w:pPr>
              <w:pStyle w:val="TAC"/>
            </w:pPr>
          </w:p>
        </w:tc>
        <w:tc>
          <w:tcPr>
            <w:tcW w:w="855" w:type="dxa"/>
            <w:vAlign w:val="center"/>
          </w:tcPr>
          <w:p w14:paraId="00587C57" w14:textId="77777777" w:rsidR="001C30BB" w:rsidRPr="00AC4FBC" w:rsidRDefault="001C30BB" w:rsidP="001E7C01">
            <w:pPr>
              <w:pStyle w:val="TAC"/>
              <w:keepNext w:val="0"/>
            </w:pPr>
            <w:r w:rsidRPr="00AC4FBC">
              <w:rPr>
                <w:lang w:eastAsia="zh-CN"/>
              </w:rPr>
              <w:t>n78</w:t>
            </w:r>
          </w:p>
        </w:tc>
        <w:tc>
          <w:tcPr>
            <w:tcW w:w="1039" w:type="dxa"/>
            <w:vAlign w:val="center"/>
          </w:tcPr>
          <w:p w14:paraId="5DA6D751" w14:textId="77777777" w:rsidR="001C30BB" w:rsidRPr="00AC4FBC" w:rsidRDefault="001C30BB" w:rsidP="001E7C01">
            <w:pPr>
              <w:pStyle w:val="TAC"/>
              <w:keepNext w:val="0"/>
            </w:pPr>
            <w:r w:rsidRPr="00AC4FBC">
              <w:rPr>
                <w:lang w:eastAsia="zh-CN"/>
              </w:rPr>
              <w:t>3710</w:t>
            </w:r>
          </w:p>
        </w:tc>
        <w:tc>
          <w:tcPr>
            <w:tcW w:w="762" w:type="dxa"/>
            <w:vAlign w:val="center"/>
          </w:tcPr>
          <w:p w14:paraId="649F23BA" w14:textId="77777777" w:rsidR="001C30BB" w:rsidRPr="00AC4FBC" w:rsidRDefault="001C30BB" w:rsidP="001E7C01">
            <w:pPr>
              <w:pStyle w:val="TAC"/>
              <w:keepNext w:val="0"/>
            </w:pPr>
            <w:r w:rsidRPr="00AC4FBC">
              <w:rPr>
                <w:lang w:eastAsia="zh-CN"/>
              </w:rPr>
              <w:t>10</w:t>
            </w:r>
          </w:p>
        </w:tc>
        <w:tc>
          <w:tcPr>
            <w:tcW w:w="598" w:type="dxa"/>
            <w:vAlign w:val="center"/>
          </w:tcPr>
          <w:p w14:paraId="482A94F9" w14:textId="77777777" w:rsidR="001C30BB" w:rsidRPr="00AC4FBC" w:rsidRDefault="001C30BB" w:rsidP="001E7C01">
            <w:pPr>
              <w:pStyle w:val="TAC"/>
              <w:keepNext w:val="0"/>
            </w:pPr>
            <w:r w:rsidRPr="00AC4FBC">
              <w:rPr>
                <w:lang w:eastAsia="zh-CN"/>
              </w:rPr>
              <w:t>50</w:t>
            </w:r>
          </w:p>
        </w:tc>
        <w:tc>
          <w:tcPr>
            <w:tcW w:w="1070" w:type="dxa"/>
            <w:vAlign w:val="center"/>
          </w:tcPr>
          <w:p w14:paraId="24A1FEB5" w14:textId="77777777" w:rsidR="001C30BB" w:rsidRPr="00AC4FBC" w:rsidRDefault="001C30BB" w:rsidP="001E7C01">
            <w:pPr>
              <w:pStyle w:val="TAC"/>
              <w:keepNext w:val="0"/>
            </w:pPr>
            <w:r w:rsidRPr="00AC4FBC">
              <w:rPr>
                <w:lang w:eastAsia="zh-CN"/>
              </w:rPr>
              <w:t>3710</w:t>
            </w:r>
          </w:p>
        </w:tc>
        <w:tc>
          <w:tcPr>
            <w:tcW w:w="777" w:type="dxa"/>
            <w:vAlign w:val="center"/>
          </w:tcPr>
          <w:p w14:paraId="75B52EF5" w14:textId="77777777" w:rsidR="001C30BB" w:rsidRPr="00AC4FBC" w:rsidRDefault="001C30BB" w:rsidP="001E7C01">
            <w:pPr>
              <w:pStyle w:val="TAC"/>
              <w:keepNext w:val="0"/>
            </w:pPr>
            <w:r w:rsidRPr="00AC4FBC">
              <w:rPr>
                <w:lang w:eastAsia="zh-CN"/>
              </w:rPr>
              <w:t>N/A</w:t>
            </w:r>
          </w:p>
        </w:tc>
        <w:tc>
          <w:tcPr>
            <w:tcW w:w="949" w:type="dxa"/>
          </w:tcPr>
          <w:p w14:paraId="42D7589A" w14:textId="77777777" w:rsidR="001C30BB" w:rsidRPr="00AC4FBC" w:rsidRDefault="001C30BB" w:rsidP="001E7C01">
            <w:pPr>
              <w:pStyle w:val="TAC"/>
              <w:keepNext w:val="0"/>
            </w:pPr>
            <w:r w:rsidRPr="00AC4FBC">
              <w:rPr>
                <w:lang w:eastAsia="zh-CN"/>
              </w:rPr>
              <w:t>N/A</w:t>
            </w:r>
          </w:p>
        </w:tc>
      </w:tr>
      <w:tr w:rsidR="001C30BB" w:rsidRPr="00AC4FBC" w14:paraId="45257309" w14:textId="77777777" w:rsidTr="001E7C01">
        <w:trPr>
          <w:jc w:val="center"/>
        </w:trPr>
        <w:tc>
          <w:tcPr>
            <w:tcW w:w="1877" w:type="dxa"/>
            <w:vMerge w:val="restart"/>
            <w:vAlign w:val="center"/>
          </w:tcPr>
          <w:p w14:paraId="6A80AC8D" w14:textId="77777777" w:rsidR="001C30BB" w:rsidRPr="00AC4FBC" w:rsidRDefault="001C30BB" w:rsidP="001E7C01">
            <w:pPr>
              <w:pStyle w:val="TAC"/>
            </w:pPr>
            <w:r w:rsidRPr="00AC4FBC">
              <w:t>DC_3A_n41A</w:t>
            </w:r>
          </w:p>
        </w:tc>
        <w:tc>
          <w:tcPr>
            <w:tcW w:w="855" w:type="dxa"/>
            <w:vAlign w:val="center"/>
          </w:tcPr>
          <w:p w14:paraId="65689DDF" w14:textId="77777777" w:rsidR="001C30BB" w:rsidRPr="00AC4FBC" w:rsidRDefault="001C30BB" w:rsidP="001E7C01">
            <w:pPr>
              <w:pStyle w:val="TAC"/>
              <w:keepNext w:val="0"/>
            </w:pPr>
            <w:r w:rsidRPr="00AC4FBC">
              <w:t>3</w:t>
            </w:r>
          </w:p>
        </w:tc>
        <w:tc>
          <w:tcPr>
            <w:tcW w:w="1039" w:type="dxa"/>
            <w:vAlign w:val="center"/>
          </w:tcPr>
          <w:p w14:paraId="797D6F7E" w14:textId="77777777" w:rsidR="001C30BB" w:rsidRPr="00AC4FBC" w:rsidRDefault="001C30BB" w:rsidP="001E7C01">
            <w:pPr>
              <w:pStyle w:val="TAC"/>
              <w:keepNext w:val="0"/>
            </w:pPr>
            <w:r w:rsidRPr="00AC4FBC">
              <w:t>1740</w:t>
            </w:r>
          </w:p>
        </w:tc>
        <w:tc>
          <w:tcPr>
            <w:tcW w:w="762" w:type="dxa"/>
            <w:vAlign w:val="center"/>
          </w:tcPr>
          <w:p w14:paraId="5C2B1BCC" w14:textId="77777777" w:rsidR="001C30BB" w:rsidRPr="00AC4FBC" w:rsidRDefault="001C30BB" w:rsidP="001E7C01">
            <w:pPr>
              <w:pStyle w:val="TAC"/>
              <w:keepNext w:val="0"/>
            </w:pPr>
            <w:r w:rsidRPr="00AC4FBC">
              <w:t>5</w:t>
            </w:r>
          </w:p>
        </w:tc>
        <w:tc>
          <w:tcPr>
            <w:tcW w:w="598" w:type="dxa"/>
            <w:vAlign w:val="center"/>
          </w:tcPr>
          <w:p w14:paraId="7CD65804" w14:textId="77777777" w:rsidR="001C30BB" w:rsidRPr="00AC4FBC" w:rsidRDefault="001C30BB" w:rsidP="001E7C01">
            <w:pPr>
              <w:pStyle w:val="TAC"/>
              <w:keepNext w:val="0"/>
            </w:pPr>
            <w:r w:rsidRPr="00AC4FBC">
              <w:t>25</w:t>
            </w:r>
          </w:p>
        </w:tc>
        <w:tc>
          <w:tcPr>
            <w:tcW w:w="1070" w:type="dxa"/>
            <w:vAlign w:val="center"/>
          </w:tcPr>
          <w:p w14:paraId="45FB9BC5" w14:textId="77777777" w:rsidR="001C30BB" w:rsidRPr="00AC4FBC" w:rsidRDefault="001C30BB" w:rsidP="001E7C01">
            <w:pPr>
              <w:pStyle w:val="TAC"/>
              <w:keepNext w:val="0"/>
            </w:pPr>
            <w:r w:rsidRPr="00AC4FBC">
              <w:t>1835</w:t>
            </w:r>
          </w:p>
        </w:tc>
        <w:tc>
          <w:tcPr>
            <w:tcW w:w="777" w:type="dxa"/>
            <w:vAlign w:val="center"/>
          </w:tcPr>
          <w:p w14:paraId="6093BA64" w14:textId="77777777" w:rsidR="001C30BB" w:rsidRPr="00AC4FBC" w:rsidRDefault="001C30BB" w:rsidP="001E7C01">
            <w:pPr>
              <w:pStyle w:val="TAC"/>
              <w:keepNext w:val="0"/>
            </w:pPr>
            <w:r w:rsidRPr="00AC4FBC">
              <w:t>18.4</w:t>
            </w:r>
          </w:p>
        </w:tc>
        <w:tc>
          <w:tcPr>
            <w:tcW w:w="949" w:type="dxa"/>
            <w:vAlign w:val="center"/>
          </w:tcPr>
          <w:p w14:paraId="1E6288C3" w14:textId="77777777" w:rsidR="001C30BB" w:rsidRPr="00AC4FBC" w:rsidRDefault="001C30BB" w:rsidP="001E7C01">
            <w:pPr>
              <w:pStyle w:val="TAC"/>
              <w:keepNext w:val="0"/>
            </w:pPr>
            <w:r w:rsidRPr="00AC4FBC">
              <w:t>IMD4</w:t>
            </w:r>
          </w:p>
        </w:tc>
      </w:tr>
      <w:tr w:rsidR="001C30BB" w:rsidRPr="00AC4FBC" w14:paraId="1483D8AB" w14:textId="77777777" w:rsidTr="001E7C01">
        <w:trPr>
          <w:jc w:val="center"/>
        </w:trPr>
        <w:tc>
          <w:tcPr>
            <w:tcW w:w="1877" w:type="dxa"/>
            <w:vMerge/>
            <w:vAlign w:val="center"/>
          </w:tcPr>
          <w:p w14:paraId="48BB0413" w14:textId="77777777" w:rsidR="001C30BB" w:rsidRPr="00AC4FBC" w:rsidRDefault="001C30BB" w:rsidP="001E7C01">
            <w:pPr>
              <w:pStyle w:val="TAC"/>
              <w:keepNext w:val="0"/>
            </w:pPr>
          </w:p>
        </w:tc>
        <w:tc>
          <w:tcPr>
            <w:tcW w:w="855" w:type="dxa"/>
            <w:vAlign w:val="center"/>
          </w:tcPr>
          <w:p w14:paraId="499824A5" w14:textId="77777777" w:rsidR="001C30BB" w:rsidRPr="00AC4FBC" w:rsidRDefault="001C30BB" w:rsidP="001E7C01">
            <w:pPr>
              <w:pStyle w:val="TAC"/>
              <w:keepNext w:val="0"/>
            </w:pPr>
            <w:r w:rsidRPr="00AC4FBC">
              <w:t>n41</w:t>
            </w:r>
          </w:p>
        </w:tc>
        <w:tc>
          <w:tcPr>
            <w:tcW w:w="1039" w:type="dxa"/>
            <w:vAlign w:val="center"/>
          </w:tcPr>
          <w:p w14:paraId="6CC29C50" w14:textId="77777777" w:rsidR="001C30BB" w:rsidRPr="00AC4FBC" w:rsidRDefault="001C30BB" w:rsidP="001E7C01">
            <w:pPr>
              <w:pStyle w:val="TAC"/>
              <w:keepNext w:val="0"/>
            </w:pPr>
            <w:r w:rsidRPr="00AC4FBC">
              <w:t>2657.5</w:t>
            </w:r>
          </w:p>
        </w:tc>
        <w:tc>
          <w:tcPr>
            <w:tcW w:w="762" w:type="dxa"/>
            <w:vAlign w:val="center"/>
          </w:tcPr>
          <w:p w14:paraId="00F3A91E" w14:textId="77777777" w:rsidR="001C30BB" w:rsidRPr="00AC4FBC" w:rsidRDefault="001C30BB" w:rsidP="001E7C01">
            <w:pPr>
              <w:pStyle w:val="TAC"/>
              <w:keepNext w:val="0"/>
            </w:pPr>
            <w:r w:rsidRPr="00AC4FBC">
              <w:t>10</w:t>
            </w:r>
          </w:p>
        </w:tc>
        <w:tc>
          <w:tcPr>
            <w:tcW w:w="598" w:type="dxa"/>
            <w:vAlign w:val="center"/>
          </w:tcPr>
          <w:p w14:paraId="1EABA7B6" w14:textId="77777777" w:rsidR="001C30BB" w:rsidRPr="00AC4FBC" w:rsidRDefault="001C30BB" w:rsidP="001E7C01">
            <w:pPr>
              <w:pStyle w:val="TAC"/>
              <w:keepNext w:val="0"/>
            </w:pPr>
            <w:r w:rsidRPr="00AC4FBC">
              <w:t>50</w:t>
            </w:r>
          </w:p>
        </w:tc>
        <w:tc>
          <w:tcPr>
            <w:tcW w:w="1070" w:type="dxa"/>
            <w:vAlign w:val="center"/>
          </w:tcPr>
          <w:p w14:paraId="3A4DB35B" w14:textId="77777777" w:rsidR="001C30BB" w:rsidRPr="00AC4FBC" w:rsidRDefault="001C30BB" w:rsidP="001E7C01">
            <w:pPr>
              <w:pStyle w:val="TAC"/>
              <w:keepNext w:val="0"/>
            </w:pPr>
            <w:r w:rsidRPr="00AC4FBC">
              <w:t>2657.5</w:t>
            </w:r>
          </w:p>
        </w:tc>
        <w:tc>
          <w:tcPr>
            <w:tcW w:w="777" w:type="dxa"/>
            <w:vAlign w:val="center"/>
          </w:tcPr>
          <w:p w14:paraId="51E67EEA" w14:textId="77777777" w:rsidR="001C30BB" w:rsidRPr="00AC4FBC" w:rsidRDefault="001C30BB" w:rsidP="001E7C01">
            <w:pPr>
              <w:pStyle w:val="TAC"/>
              <w:keepNext w:val="0"/>
            </w:pPr>
            <w:r w:rsidRPr="00AC4FBC">
              <w:t>N/A</w:t>
            </w:r>
          </w:p>
        </w:tc>
        <w:tc>
          <w:tcPr>
            <w:tcW w:w="949" w:type="dxa"/>
          </w:tcPr>
          <w:p w14:paraId="129FB8DE" w14:textId="77777777" w:rsidR="001C30BB" w:rsidRPr="00AC4FBC" w:rsidRDefault="001C30BB" w:rsidP="001E7C01">
            <w:pPr>
              <w:pStyle w:val="TAC"/>
              <w:keepNext w:val="0"/>
            </w:pPr>
            <w:r w:rsidRPr="00AC4FBC">
              <w:t>N/A</w:t>
            </w:r>
          </w:p>
        </w:tc>
      </w:tr>
      <w:tr w:rsidR="001C30BB" w:rsidRPr="00AC4FBC" w14:paraId="05956C64" w14:textId="77777777" w:rsidTr="001E7C01">
        <w:tblPrEx>
          <w:tblLook w:val="0000" w:firstRow="0" w:lastRow="0" w:firstColumn="0" w:lastColumn="0" w:noHBand="0" w:noVBand="0"/>
        </w:tblPrEx>
        <w:trPr>
          <w:jc w:val="center"/>
        </w:trPr>
        <w:tc>
          <w:tcPr>
            <w:tcW w:w="1877" w:type="dxa"/>
            <w:tcBorders>
              <w:bottom w:val="nil"/>
            </w:tcBorders>
            <w:vAlign w:val="center"/>
          </w:tcPr>
          <w:p w14:paraId="211BDE8E" w14:textId="77777777" w:rsidR="001C30BB" w:rsidRPr="00AC4FBC" w:rsidRDefault="001C30BB" w:rsidP="001E7C01">
            <w:pPr>
              <w:pStyle w:val="TAC"/>
            </w:pPr>
            <w:r w:rsidRPr="00AC4FBC">
              <w:t>DC_3A_n78A</w:t>
            </w:r>
          </w:p>
        </w:tc>
        <w:tc>
          <w:tcPr>
            <w:tcW w:w="855" w:type="dxa"/>
            <w:vAlign w:val="center"/>
          </w:tcPr>
          <w:p w14:paraId="4535BD89" w14:textId="77777777" w:rsidR="001C30BB" w:rsidRPr="00AC4FBC" w:rsidRDefault="001C30BB" w:rsidP="001E7C01">
            <w:pPr>
              <w:pStyle w:val="TAC"/>
              <w:keepNext w:val="0"/>
            </w:pPr>
            <w:r w:rsidRPr="00AC4FBC">
              <w:t>3</w:t>
            </w:r>
          </w:p>
        </w:tc>
        <w:tc>
          <w:tcPr>
            <w:tcW w:w="1039" w:type="dxa"/>
            <w:vAlign w:val="center"/>
          </w:tcPr>
          <w:p w14:paraId="39B50357" w14:textId="77777777" w:rsidR="001C30BB" w:rsidRPr="00AC4FBC" w:rsidRDefault="001C30BB" w:rsidP="001E7C01">
            <w:pPr>
              <w:pStyle w:val="TAC"/>
              <w:keepNext w:val="0"/>
            </w:pPr>
            <w:r w:rsidRPr="00AC4FBC">
              <w:t>1740</w:t>
            </w:r>
          </w:p>
        </w:tc>
        <w:tc>
          <w:tcPr>
            <w:tcW w:w="762" w:type="dxa"/>
            <w:vAlign w:val="center"/>
          </w:tcPr>
          <w:p w14:paraId="704E00E3" w14:textId="77777777" w:rsidR="001C30BB" w:rsidRPr="00AC4FBC" w:rsidRDefault="001C30BB" w:rsidP="001E7C01">
            <w:pPr>
              <w:pStyle w:val="TAC"/>
              <w:keepNext w:val="0"/>
            </w:pPr>
            <w:r w:rsidRPr="00AC4FBC">
              <w:t>5</w:t>
            </w:r>
          </w:p>
        </w:tc>
        <w:tc>
          <w:tcPr>
            <w:tcW w:w="598" w:type="dxa"/>
            <w:vAlign w:val="center"/>
          </w:tcPr>
          <w:p w14:paraId="7B84EDF6" w14:textId="77777777" w:rsidR="001C30BB" w:rsidRPr="00AC4FBC" w:rsidRDefault="001C30BB" w:rsidP="001E7C01">
            <w:pPr>
              <w:pStyle w:val="TAC"/>
              <w:keepNext w:val="0"/>
            </w:pPr>
            <w:r w:rsidRPr="00AC4FBC">
              <w:t>25</w:t>
            </w:r>
          </w:p>
        </w:tc>
        <w:tc>
          <w:tcPr>
            <w:tcW w:w="1070" w:type="dxa"/>
            <w:vAlign w:val="center"/>
          </w:tcPr>
          <w:p w14:paraId="35A9ECFB" w14:textId="77777777" w:rsidR="001C30BB" w:rsidRPr="00AC4FBC" w:rsidRDefault="001C30BB" w:rsidP="001E7C01">
            <w:pPr>
              <w:pStyle w:val="TAC"/>
              <w:keepNext w:val="0"/>
            </w:pPr>
            <w:r w:rsidRPr="00AC4FBC">
              <w:t>1835</w:t>
            </w:r>
          </w:p>
        </w:tc>
        <w:tc>
          <w:tcPr>
            <w:tcW w:w="777" w:type="dxa"/>
            <w:vAlign w:val="center"/>
          </w:tcPr>
          <w:p w14:paraId="52F52157" w14:textId="77777777" w:rsidR="001C30BB" w:rsidRPr="00AC4FBC" w:rsidRDefault="001C30BB" w:rsidP="001E7C01">
            <w:pPr>
              <w:pStyle w:val="TAC"/>
              <w:keepNext w:val="0"/>
            </w:pPr>
            <w:r w:rsidRPr="00AC4FBC">
              <w:rPr>
                <w:rFonts w:eastAsia="DengXian"/>
              </w:rPr>
              <w:t>31.9</w:t>
            </w:r>
          </w:p>
        </w:tc>
        <w:tc>
          <w:tcPr>
            <w:tcW w:w="949" w:type="dxa"/>
            <w:vAlign w:val="center"/>
          </w:tcPr>
          <w:p w14:paraId="210CDD60" w14:textId="77777777" w:rsidR="001C30BB" w:rsidRPr="00AC4FBC" w:rsidRDefault="001C30BB" w:rsidP="001E7C01">
            <w:pPr>
              <w:pStyle w:val="TAC"/>
              <w:keepNext w:val="0"/>
            </w:pPr>
            <w:r w:rsidRPr="00AC4FBC">
              <w:t>IMD2</w:t>
            </w:r>
          </w:p>
        </w:tc>
      </w:tr>
      <w:tr w:rsidR="001C30BB" w:rsidRPr="00AC4FBC" w14:paraId="1E740E17" w14:textId="77777777" w:rsidTr="001E7C01">
        <w:tblPrEx>
          <w:tblLook w:val="0000" w:firstRow="0" w:lastRow="0" w:firstColumn="0" w:lastColumn="0" w:noHBand="0" w:noVBand="0"/>
        </w:tblPrEx>
        <w:trPr>
          <w:jc w:val="center"/>
        </w:trPr>
        <w:tc>
          <w:tcPr>
            <w:tcW w:w="1877" w:type="dxa"/>
            <w:tcBorders>
              <w:top w:val="nil"/>
              <w:bottom w:val="nil"/>
            </w:tcBorders>
            <w:vAlign w:val="center"/>
          </w:tcPr>
          <w:p w14:paraId="506BFADD" w14:textId="77777777" w:rsidR="001C30BB" w:rsidRPr="00AC4FBC" w:rsidRDefault="001C30BB" w:rsidP="001E7C01">
            <w:pPr>
              <w:pStyle w:val="TAC"/>
              <w:keepNext w:val="0"/>
              <w:jc w:val="left"/>
            </w:pPr>
          </w:p>
        </w:tc>
        <w:tc>
          <w:tcPr>
            <w:tcW w:w="855" w:type="dxa"/>
            <w:vAlign w:val="center"/>
          </w:tcPr>
          <w:p w14:paraId="5983D583" w14:textId="77777777" w:rsidR="001C30BB" w:rsidRPr="00AC4FBC" w:rsidRDefault="001C30BB" w:rsidP="001E7C01">
            <w:pPr>
              <w:pStyle w:val="TAC"/>
              <w:keepNext w:val="0"/>
            </w:pPr>
            <w:r w:rsidRPr="00AC4FBC">
              <w:t>n78</w:t>
            </w:r>
          </w:p>
        </w:tc>
        <w:tc>
          <w:tcPr>
            <w:tcW w:w="1039" w:type="dxa"/>
            <w:vAlign w:val="center"/>
          </w:tcPr>
          <w:p w14:paraId="31A2EBA4" w14:textId="77777777" w:rsidR="001C30BB" w:rsidRPr="00AC4FBC" w:rsidRDefault="001C30BB" w:rsidP="001E7C01">
            <w:pPr>
              <w:pStyle w:val="TAC"/>
              <w:keepNext w:val="0"/>
            </w:pPr>
            <w:r w:rsidRPr="00AC4FBC">
              <w:t>3575</w:t>
            </w:r>
          </w:p>
        </w:tc>
        <w:tc>
          <w:tcPr>
            <w:tcW w:w="762" w:type="dxa"/>
            <w:vAlign w:val="center"/>
          </w:tcPr>
          <w:p w14:paraId="5236BF61" w14:textId="77777777" w:rsidR="001C30BB" w:rsidRPr="00AC4FBC" w:rsidRDefault="001C30BB" w:rsidP="001E7C01">
            <w:pPr>
              <w:pStyle w:val="TAC"/>
              <w:keepNext w:val="0"/>
            </w:pPr>
            <w:r w:rsidRPr="00AC4FBC">
              <w:t>10</w:t>
            </w:r>
          </w:p>
        </w:tc>
        <w:tc>
          <w:tcPr>
            <w:tcW w:w="598" w:type="dxa"/>
            <w:vAlign w:val="center"/>
          </w:tcPr>
          <w:p w14:paraId="1958CD0C" w14:textId="77777777" w:rsidR="001C30BB" w:rsidRPr="00AC4FBC" w:rsidRDefault="001C30BB" w:rsidP="001E7C01">
            <w:pPr>
              <w:pStyle w:val="TAC"/>
              <w:keepNext w:val="0"/>
            </w:pPr>
            <w:r w:rsidRPr="00AC4FBC">
              <w:t>50</w:t>
            </w:r>
          </w:p>
        </w:tc>
        <w:tc>
          <w:tcPr>
            <w:tcW w:w="1070" w:type="dxa"/>
            <w:vAlign w:val="center"/>
          </w:tcPr>
          <w:p w14:paraId="7EBF12E8" w14:textId="77777777" w:rsidR="001C30BB" w:rsidRPr="00AC4FBC" w:rsidRDefault="001C30BB" w:rsidP="001E7C01">
            <w:pPr>
              <w:pStyle w:val="TAC"/>
              <w:keepNext w:val="0"/>
            </w:pPr>
            <w:r w:rsidRPr="00AC4FBC">
              <w:t>3575</w:t>
            </w:r>
          </w:p>
        </w:tc>
        <w:tc>
          <w:tcPr>
            <w:tcW w:w="777" w:type="dxa"/>
            <w:vAlign w:val="center"/>
          </w:tcPr>
          <w:p w14:paraId="03454E6A" w14:textId="77777777" w:rsidR="001C30BB" w:rsidRPr="00AC4FBC" w:rsidRDefault="001C30BB" w:rsidP="001E7C01">
            <w:pPr>
              <w:pStyle w:val="TAC"/>
              <w:keepNext w:val="0"/>
            </w:pPr>
            <w:r w:rsidRPr="00AC4FBC">
              <w:t>N/A</w:t>
            </w:r>
          </w:p>
        </w:tc>
        <w:tc>
          <w:tcPr>
            <w:tcW w:w="949" w:type="dxa"/>
          </w:tcPr>
          <w:p w14:paraId="14DDDD00" w14:textId="77777777" w:rsidR="001C30BB" w:rsidRPr="00AC4FBC" w:rsidRDefault="001C30BB" w:rsidP="001E7C01">
            <w:pPr>
              <w:pStyle w:val="TAC"/>
              <w:keepNext w:val="0"/>
            </w:pPr>
            <w:r w:rsidRPr="00AC4FBC">
              <w:t>N/A</w:t>
            </w:r>
          </w:p>
        </w:tc>
      </w:tr>
      <w:tr w:rsidR="001C30BB" w:rsidRPr="00AC4FBC" w14:paraId="6B9353F9" w14:textId="77777777" w:rsidTr="001E7C01">
        <w:tblPrEx>
          <w:tblLook w:val="0000" w:firstRow="0" w:lastRow="0" w:firstColumn="0" w:lastColumn="0" w:noHBand="0" w:noVBand="0"/>
        </w:tblPrEx>
        <w:trPr>
          <w:jc w:val="center"/>
        </w:trPr>
        <w:tc>
          <w:tcPr>
            <w:tcW w:w="1877" w:type="dxa"/>
            <w:tcBorders>
              <w:top w:val="nil"/>
              <w:bottom w:val="nil"/>
            </w:tcBorders>
            <w:vAlign w:val="center"/>
          </w:tcPr>
          <w:p w14:paraId="654D3E9A" w14:textId="77777777" w:rsidR="001C30BB" w:rsidRPr="00AC4FBC" w:rsidRDefault="001C30BB" w:rsidP="001E7C01">
            <w:pPr>
              <w:pStyle w:val="TAC"/>
              <w:keepNext w:val="0"/>
              <w:jc w:val="left"/>
            </w:pPr>
          </w:p>
        </w:tc>
        <w:tc>
          <w:tcPr>
            <w:tcW w:w="855" w:type="dxa"/>
            <w:vAlign w:val="center"/>
          </w:tcPr>
          <w:p w14:paraId="5F678744" w14:textId="77777777" w:rsidR="001C30BB" w:rsidRPr="00AC4FBC" w:rsidRDefault="001C30BB" w:rsidP="001E7C01">
            <w:pPr>
              <w:pStyle w:val="TAC"/>
              <w:keepNext w:val="0"/>
            </w:pPr>
            <w:r w:rsidRPr="00AC4FBC">
              <w:t>3</w:t>
            </w:r>
          </w:p>
        </w:tc>
        <w:tc>
          <w:tcPr>
            <w:tcW w:w="1039" w:type="dxa"/>
            <w:vAlign w:val="center"/>
          </w:tcPr>
          <w:p w14:paraId="21BD1612" w14:textId="77777777" w:rsidR="001C30BB" w:rsidRPr="00AC4FBC" w:rsidRDefault="001C30BB" w:rsidP="001E7C01">
            <w:pPr>
              <w:pStyle w:val="TAC"/>
              <w:keepNext w:val="0"/>
            </w:pPr>
            <w:r w:rsidRPr="00AC4FBC">
              <w:t>1765</w:t>
            </w:r>
          </w:p>
        </w:tc>
        <w:tc>
          <w:tcPr>
            <w:tcW w:w="762" w:type="dxa"/>
            <w:vAlign w:val="center"/>
          </w:tcPr>
          <w:p w14:paraId="6E046643" w14:textId="77777777" w:rsidR="001C30BB" w:rsidRPr="00AC4FBC" w:rsidRDefault="001C30BB" w:rsidP="001E7C01">
            <w:pPr>
              <w:pStyle w:val="TAC"/>
              <w:keepNext w:val="0"/>
            </w:pPr>
            <w:r w:rsidRPr="00AC4FBC">
              <w:t>5</w:t>
            </w:r>
          </w:p>
        </w:tc>
        <w:tc>
          <w:tcPr>
            <w:tcW w:w="598" w:type="dxa"/>
            <w:vAlign w:val="center"/>
          </w:tcPr>
          <w:p w14:paraId="39D3FB3F" w14:textId="77777777" w:rsidR="001C30BB" w:rsidRPr="00AC4FBC" w:rsidRDefault="001C30BB" w:rsidP="001E7C01">
            <w:pPr>
              <w:pStyle w:val="TAC"/>
              <w:keepNext w:val="0"/>
            </w:pPr>
            <w:r w:rsidRPr="00AC4FBC">
              <w:t>25</w:t>
            </w:r>
          </w:p>
        </w:tc>
        <w:tc>
          <w:tcPr>
            <w:tcW w:w="1070" w:type="dxa"/>
            <w:vAlign w:val="center"/>
          </w:tcPr>
          <w:p w14:paraId="145A70BD" w14:textId="77777777" w:rsidR="001C30BB" w:rsidRPr="00AC4FBC" w:rsidRDefault="001C30BB" w:rsidP="001E7C01">
            <w:pPr>
              <w:pStyle w:val="TAC"/>
              <w:keepNext w:val="0"/>
            </w:pPr>
            <w:r w:rsidRPr="00AC4FBC">
              <w:t>1860</w:t>
            </w:r>
          </w:p>
        </w:tc>
        <w:tc>
          <w:tcPr>
            <w:tcW w:w="777" w:type="dxa"/>
            <w:vAlign w:val="center"/>
          </w:tcPr>
          <w:p w14:paraId="6CA3B5C2" w14:textId="77777777" w:rsidR="001C30BB" w:rsidRPr="00AC4FBC" w:rsidRDefault="001C30BB" w:rsidP="001E7C01">
            <w:pPr>
              <w:pStyle w:val="TAC"/>
              <w:keepNext w:val="0"/>
            </w:pPr>
            <w:r w:rsidRPr="00AC4FBC">
              <w:rPr>
                <w:rFonts w:eastAsia="DengXian"/>
              </w:rPr>
              <w:t>18.5</w:t>
            </w:r>
          </w:p>
        </w:tc>
        <w:tc>
          <w:tcPr>
            <w:tcW w:w="949" w:type="dxa"/>
            <w:vAlign w:val="center"/>
          </w:tcPr>
          <w:p w14:paraId="5F80CF08" w14:textId="77777777" w:rsidR="001C30BB" w:rsidRPr="00AC4FBC" w:rsidRDefault="001C30BB" w:rsidP="001E7C01">
            <w:pPr>
              <w:pStyle w:val="TAC"/>
              <w:keepNext w:val="0"/>
            </w:pPr>
            <w:r w:rsidRPr="00AC4FBC">
              <w:t>IMD4</w:t>
            </w:r>
          </w:p>
        </w:tc>
      </w:tr>
      <w:tr w:rsidR="001C30BB" w:rsidRPr="00AC4FBC" w14:paraId="1211ACE0" w14:textId="77777777" w:rsidTr="001E7C01">
        <w:tblPrEx>
          <w:tblLook w:val="0000" w:firstRow="0" w:lastRow="0" w:firstColumn="0" w:lastColumn="0" w:noHBand="0" w:noVBand="0"/>
        </w:tblPrEx>
        <w:trPr>
          <w:jc w:val="center"/>
        </w:trPr>
        <w:tc>
          <w:tcPr>
            <w:tcW w:w="1877" w:type="dxa"/>
            <w:tcBorders>
              <w:top w:val="nil"/>
            </w:tcBorders>
            <w:vAlign w:val="center"/>
          </w:tcPr>
          <w:p w14:paraId="0E097125" w14:textId="77777777" w:rsidR="001C30BB" w:rsidRPr="00AC4FBC" w:rsidRDefault="001C30BB" w:rsidP="001E7C01">
            <w:pPr>
              <w:pStyle w:val="TAC"/>
              <w:keepNext w:val="0"/>
              <w:jc w:val="left"/>
            </w:pPr>
          </w:p>
        </w:tc>
        <w:tc>
          <w:tcPr>
            <w:tcW w:w="855" w:type="dxa"/>
            <w:vAlign w:val="center"/>
          </w:tcPr>
          <w:p w14:paraId="1B464B52" w14:textId="77777777" w:rsidR="001C30BB" w:rsidRPr="00AC4FBC" w:rsidRDefault="001C30BB" w:rsidP="001E7C01">
            <w:pPr>
              <w:pStyle w:val="TAC"/>
              <w:keepNext w:val="0"/>
            </w:pPr>
            <w:r w:rsidRPr="00AC4FBC">
              <w:t>n78</w:t>
            </w:r>
          </w:p>
        </w:tc>
        <w:tc>
          <w:tcPr>
            <w:tcW w:w="1039" w:type="dxa"/>
            <w:vAlign w:val="center"/>
          </w:tcPr>
          <w:p w14:paraId="72C44913" w14:textId="77777777" w:rsidR="001C30BB" w:rsidRPr="00AC4FBC" w:rsidRDefault="001C30BB" w:rsidP="001E7C01">
            <w:pPr>
              <w:pStyle w:val="TAC"/>
              <w:keepNext w:val="0"/>
            </w:pPr>
            <w:r w:rsidRPr="00AC4FBC">
              <w:t>3435</w:t>
            </w:r>
          </w:p>
        </w:tc>
        <w:tc>
          <w:tcPr>
            <w:tcW w:w="762" w:type="dxa"/>
            <w:vAlign w:val="center"/>
          </w:tcPr>
          <w:p w14:paraId="6F345842" w14:textId="77777777" w:rsidR="001C30BB" w:rsidRPr="00AC4FBC" w:rsidRDefault="001C30BB" w:rsidP="001E7C01">
            <w:pPr>
              <w:pStyle w:val="TAC"/>
              <w:keepNext w:val="0"/>
            </w:pPr>
            <w:r w:rsidRPr="00AC4FBC">
              <w:t>10</w:t>
            </w:r>
          </w:p>
        </w:tc>
        <w:tc>
          <w:tcPr>
            <w:tcW w:w="598" w:type="dxa"/>
            <w:vAlign w:val="center"/>
          </w:tcPr>
          <w:p w14:paraId="462ACDA5" w14:textId="77777777" w:rsidR="001C30BB" w:rsidRPr="00AC4FBC" w:rsidRDefault="001C30BB" w:rsidP="001E7C01">
            <w:pPr>
              <w:pStyle w:val="TAC"/>
              <w:keepNext w:val="0"/>
            </w:pPr>
            <w:r w:rsidRPr="00AC4FBC">
              <w:t>50</w:t>
            </w:r>
          </w:p>
        </w:tc>
        <w:tc>
          <w:tcPr>
            <w:tcW w:w="1070" w:type="dxa"/>
            <w:vAlign w:val="center"/>
          </w:tcPr>
          <w:p w14:paraId="731FFB8B" w14:textId="77777777" w:rsidR="001C30BB" w:rsidRPr="00AC4FBC" w:rsidRDefault="001C30BB" w:rsidP="001E7C01">
            <w:pPr>
              <w:pStyle w:val="TAC"/>
              <w:keepNext w:val="0"/>
            </w:pPr>
            <w:r w:rsidRPr="00AC4FBC">
              <w:t>3435</w:t>
            </w:r>
          </w:p>
        </w:tc>
        <w:tc>
          <w:tcPr>
            <w:tcW w:w="777" w:type="dxa"/>
            <w:vAlign w:val="center"/>
          </w:tcPr>
          <w:p w14:paraId="2D020413" w14:textId="77777777" w:rsidR="001C30BB" w:rsidRPr="00AC4FBC" w:rsidRDefault="001C30BB" w:rsidP="001E7C01">
            <w:pPr>
              <w:pStyle w:val="TAC"/>
              <w:keepNext w:val="0"/>
            </w:pPr>
            <w:r w:rsidRPr="00AC4FBC">
              <w:t>N/A</w:t>
            </w:r>
          </w:p>
        </w:tc>
        <w:tc>
          <w:tcPr>
            <w:tcW w:w="949" w:type="dxa"/>
          </w:tcPr>
          <w:p w14:paraId="41631B0E" w14:textId="77777777" w:rsidR="001C30BB" w:rsidRPr="00AC4FBC" w:rsidRDefault="001C30BB" w:rsidP="001E7C01">
            <w:pPr>
              <w:pStyle w:val="TAC"/>
              <w:keepNext w:val="0"/>
            </w:pPr>
            <w:r w:rsidRPr="00AC4FBC">
              <w:t>N/A</w:t>
            </w:r>
          </w:p>
        </w:tc>
      </w:tr>
      <w:tr w:rsidR="001C30BB" w:rsidRPr="00AC4FBC" w14:paraId="0BAE759E" w14:textId="77777777" w:rsidTr="001E7C01">
        <w:tblPrEx>
          <w:tblLook w:val="0000" w:firstRow="0" w:lastRow="0" w:firstColumn="0" w:lastColumn="0" w:noHBand="0" w:noVBand="0"/>
        </w:tblPrEx>
        <w:trPr>
          <w:trHeight w:val="105"/>
          <w:jc w:val="center"/>
        </w:trPr>
        <w:tc>
          <w:tcPr>
            <w:tcW w:w="1877" w:type="dxa"/>
            <w:vMerge w:val="restart"/>
            <w:shd w:val="clear" w:color="auto" w:fill="auto"/>
            <w:vAlign w:val="center"/>
          </w:tcPr>
          <w:p w14:paraId="4B21B71C" w14:textId="77777777" w:rsidR="001C30BB" w:rsidRPr="00AC4FBC" w:rsidRDefault="001C30BB" w:rsidP="001E7C01">
            <w:pPr>
              <w:pStyle w:val="TAC"/>
              <w:keepNext w:val="0"/>
              <w:rPr>
                <w:rFonts w:cs="Arial"/>
                <w:color w:val="000000"/>
                <w:szCs w:val="18"/>
                <w:lang w:eastAsia="ja-JP"/>
              </w:rPr>
            </w:pPr>
            <w:r w:rsidRPr="00AC4FBC">
              <w:rPr>
                <w:rFonts w:cs="Arial"/>
                <w:color w:val="000000"/>
                <w:szCs w:val="18"/>
                <w:lang w:eastAsia="ja-JP"/>
              </w:rPr>
              <w:t>DC_2A_n77A</w:t>
            </w:r>
          </w:p>
          <w:p w14:paraId="677A8DAD" w14:textId="77777777" w:rsidR="001C30BB" w:rsidRPr="00AC4FBC" w:rsidRDefault="001C30BB" w:rsidP="001E7C01">
            <w:pPr>
              <w:pStyle w:val="TAC"/>
            </w:pPr>
            <w:r w:rsidRPr="00AC4FBC">
              <w:t>DC_2A-2A_n77A</w:t>
            </w:r>
          </w:p>
          <w:p w14:paraId="639A2440" w14:textId="77777777" w:rsidR="001C30BB" w:rsidRPr="00AC4FBC" w:rsidRDefault="001C30BB" w:rsidP="001E7C01">
            <w:pPr>
              <w:pStyle w:val="TAC"/>
            </w:pPr>
            <w:r w:rsidRPr="00AC4FBC">
              <w:t>DC_2A_n77C</w:t>
            </w:r>
          </w:p>
          <w:p w14:paraId="2B6D9580" w14:textId="77777777" w:rsidR="001C30BB" w:rsidRPr="00AC4FBC" w:rsidRDefault="001C30BB" w:rsidP="001E7C01">
            <w:pPr>
              <w:pStyle w:val="TAC"/>
              <w:keepNext w:val="0"/>
            </w:pPr>
            <w:r w:rsidRPr="00AC4FBC">
              <w:t>DC_2A-2A_n77C</w:t>
            </w:r>
          </w:p>
        </w:tc>
        <w:tc>
          <w:tcPr>
            <w:tcW w:w="855" w:type="dxa"/>
            <w:vMerge w:val="restart"/>
            <w:vAlign w:val="center"/>
          </w:tcPr>
          <w:p w14:paraId="260D18B5" w14:textId="77777777" w:rsidR="001C30BB" w:rsidRPr="00AC4FBC" w:rsidRDefault="001C30BB" w:rsidP="001E7C01">
            <w:pPr>
              <w:pStyle w:val="TAC"/>
              <w:keepNext w:val="0"/>
              <w:rPr>
                <w:lang w:eastAsia="zh-CN"/>
              </w:rPr>
            </w:pPr>
            <w:r w:rsidRPr="00AC4FBC">
              <w:rPr>
                <w:rFonts w:cs="Arial"/>
                <w:color w:val="000000"/>
                <w:szCs w:val="18"/>
                <w:lang w:eastAsia="ja-JP"/>
              </w:rPr>
              <w:t>2</w:t>
            </w:r>
          </w:p>
        </w:tc>
        <w:tc>
          <w:tcPr>
            <w:tcW w:w="1039" w:type="dxa"/>
            <w:vMerge w:val="restart"/>
            <w:vAlign w:val="center"/>
          </w:tcPr>
          <w:p w14:paraId="5F799CFC" w14:textId="77777777" w:rsidR="001C30BB" w:rsidRPr="00AC4FBC" w:rsidRDefault="001C30BB" w:rsidP="001E7C01">
            <w:pPr>
              <w:pStyle w:val="TAC"/>
              <w:keepNext w:val="0"/>
              <w:rPr>
                <w:lang w:eastAsia="zh-CN"/>
              </w:rPr>
            </w:pPr>
            <w:r w:rsidRPr="00AC4FBC">
              <w:rPr>
                <w:rFonts w:cs="Arial"/>
                <w:color w:val="000000"/>
                <w:szCs w:val="18"/>
                <w:lang w:eastAsia="ja-JP"/>
              </w:rPr>
              <w:t>1855</w:t>
            </w:r>
          </w:p>
        </w:tc>
        <w:tc>
          <w:tcPr>
            <w:tcW w:w="762" w:type="dxa"/>
            <w:vMerge w:val="restart"/>
            <w:vAlign w:val="center"/>
          </w:tcPr>
          <w:p w14:paraId="57886974" w14:textId="77777777" w:rsidR="001C30BB" w:rsidRPr="00AC4FBC" w:rsidRDefault="001C30BB" w:rsidP="001E7C01">
            <w:pPr>
              <w:pStyle w:val="TAC"/>
              <w:keepNext w:val="0"/>
              <w:rPr>
                <w:lang w:eastAsia="zh-CN"/>
              </w:rPr>
            </w:pPr>
            <w:r w:rsidRPr="00AC4FBC">
              <w:rPr>
                <w:rFonts w:cs="Arial"/>
                <w:color w:val="000000"/>
                <w:szCs w:val="18"/>
              </w:rPr>
              <w:t>5</w:t>
            </w:r>
          </w:p>
        </w:tc>
        <w:tc>
          <w:tcPr>
            <w:tcW w:w="598" w:type="dxa"/>
            <w:vMerge w:val="restart"/>
            <w:vAlign w:val="center"/>
          </w:tcPr>
          <w:p w14:paraId="27427549" w14:textId="77777777" w:rsidR="001C30BB" w:rsidRPr="00AC4FBC" w:rsidRDefault="001C30BB" w:rsidP="001E7C01">
            <w:pPr>
              <w:pStyle w:val="TAC"/>
              <w:keepNext w:val="0"/>
              <w:rPr>
                <w:lang w:eastAsia="zh-CN"/>
              </w:rPr>
            </w:pPr>
            <w:r w:rsidRPr="00AC4FBC">
              <w:rPr>
                <w:rFonts w:cs="Arial"/>
                <w:color w:val="000000"/>
                <w:szCs w:val="18"/>
              </w:rPr>
              <w:t>25</w:t>
            </w:r>
          </w:p>
        </w:tc>
        <w:tc>
          <w:tcPr>
            <w:tcW w:w="1070" w:type="dxa"/>
            <w:vMerge w:val="restart"/>
            <w:vAlign w:val="center"/>
          </w:tcPr>
          <w:p w14:paraId="3B9A4BCF" w14:textId="77777777" w:rsidR="001C30BB" w:rsidRPr="00AC4FBC" w:rsidRDefault="001C30BB" w:rsidP="001E7C01">
            <w:pPr>
              <w:pStyle w:val="TAC"/>
              <w:keepNext w:val="0"/>
              <w:rPr>
                <w:lang w:eastAsia="zh-CN"/>
              </w:rPr>
            </w:pPr>
            <w:r w:rsidRPr="00AC4FBC">
              <w:rPr>
                <w:rFonts w:cs="Arial"/>
                <w:color w:val="000000"/>
                <w:szCs w:val="18"/>
                <w:lang w:eastAsia="ja-JP"/>
              </w:rPr>
              <w:t>1935</w:t>
            </w:r>
          </w:p>
        </w:tc>
        <w:tc>
          <w:tcPr>
            <w:tcW w:w="777" w:type="dxa"/>
            <w:vAlign w:val="center"/>
          </w:tcPr>
          <w:p w14:paraId="295B1952" w14:textId="77777777" w:rsidR="001C30BB" w:rsidRPr="00AC4FBC" w:rsidRDefault="001C30BB" w:rsidP="001E7C01">
            <w:pPr>
              <w:pStyle w:val="TAC"/>
              <w:keepNext w:val="0"/>
              <w:rPr>
                <w:lang w:eastAsia="zh-CN"/>
              </w:rPr>
            </w:pPr>
            <w:r w:rsidRPr="00AC4FBC">
              <w:rPr>
                <w:rFonts w:cs="Arial"/>
                <w:color w:val="000000"/>
                <w:szCs w:val="18"/>
              </w:rPr>
              <w:t>32.10</w:t>
            </w:r>
          </w:p>
        </w:tc>
        <w:tc>
          <w:tcPr>
            <w:tcW w:w="949" w:type="dxa"/>
            <w:vMerge w:val="restart"/>
            <w:vAlign w:val="center"/>
          </w:tcPr>
          <w:p w14:paraId="26E71F74" w14:textId="77777777" w:rsidR="001C30BB" w:rsidRPr="00AC4FBC" w:rsidRDefault="001C30BB" w:rsidP="001E7C01">
            <w:pPr>
              <w:pStyle w:val="TAC"/>
              <w:keepNext w:val="0"/>
              <w:rPr>
                <w:lang w:eastAsia="zh-CN"/>
              </w:rPr>
            </w:pPr>
            <w:r w:rsidRPr="00AC4FBC">
              <w:rPr>
                <w:rFonts w:cs="Arial"/>
                <w:color w:val="000000"/>
                <w:szCs w:val="18"/>
              </w:rPr>
              <w:t>IMD2</w:t>
            </w:r>
          </w:p>
        </w:tc>
      </w:tr>
      <w:tr w:rsidR="001C30BB" w:rsidRPr="00AC4FBC" w14:paraId="12DFFE1C" w14:textId="77777777" w:rsidTr="001E7C01">
        <w:tblPrEx>
          <w:tblLook w:val="0000" w:firstRow="0" w:lastRow="0" w:firstColumn="0" w:lastColumn="0" w:noHBand="0" w:noVBand="0"/>
        </w:tblPrEx>
        <w:trPr>
          <w:trHeight w:val="105"/>
          <w:jc w:val="center"/>
        </w:trPr>
        <w:tc>
          <w:tcPr>
            <w:tcW w:w="1877" w:type="dxa"/>
            <w:vMerge/>
            <w:shd w:val="clear" w:color="auto" w:fill="auto"/>
            <w:vAlign w:val="center"/>
          </w:tcPr>
          <w:p w14:paraId="3EE2E506" w14:textId="77777777" w:rsidR="001C30BB" w:rsidRPr="00AC4FBC" w:rsidRDefault="001C30BB" w:rsidP="001E7C01">
            <w:pPr>
              <w:pStyle w:val="TAC"/>
              <w:keepNext w:val="0"/>
            </w:pPr>
          </w:p>
        </w:tc>
        <w:tc>
          <w:tcPr>
            <w:tcW w:w="855" w:type="dxa"/>
            <w:vMerge/>
            <w:vAlign w:val="center"/>
          </w:tcPr>
          <w:p w14:paraId="2178DA9E" w14:textId="77777777" w:rsidR="001C30BB" w:rsidRPr="00AC4FBC" w:rsidRDefault="001C30BB" w:rsidP="001E7C01">
            <w:pPr>
              <w:pStyle w:val="TAC"/>
              <w:keepNext w:val="0"/>
              <w:rPr>
                <w:lang w:eastAsia="zh-CN"/>
              </w:rPr>
            </w:pPr>
          </w:p>
        </w:tc>
        <w:tc>
          <w:tcPr>
            <w:tcW w:w="1039" w:type="dxa"/>
            <w:vMerge/>
            <w:vAlign w:val="center"/>
          </w:tcPr>
          <w:p w14:paraId="3467A528" w14:textId="77777777" w:rsidR="001C30BB" w:rsidRPr="00AC4FBC" w:rsidRDefault="001C30BB" w:rsidP="001E7C01">
            <w:pPr>
              <w:pStyle w:val="TAC"/>
              <w:keepNext w:val="0"/>
              <w:rPr>
                <w:lang w:eastAsia="zh-CN"/>
              </w:rPr>
            </w:pPr>
          </w:p>
        </w:tc>
        <w:tc>
          <w:tcPr>
            <w:tcW w:w="762" w:type="dxa"/>
            <w:vMerge/>
            <w:vAlign w:val="center"/>
          </w:tcPr>
          <w:p w14:paraId="0737CD7F" w14:textId="77777777" w:rsidR="001C30BB" w:rsidRPr="00AC4FBC" w:rsidRDefault="001C30BB" w:rsidP="001E7C01">
            <w:pPr>
              <w:pStyle w:val="TAC"/>
              <w:keepNext w:val="0"/>
              <w:rPr>
                <w:lang w:eastAsia="zh-CN"/>
              </w:rPr>
            </w:pPr>
          </w:p>
        </w:tc>
        <w:tc>
          <w:tcPr>
            <w:tcW w:w="598" w:type="dxa"/>
            <w:vMerge/>
            <w:vAlign w:val="center"/>
          </w:tcPr>
          <w:p w14:paraId="02D32C13" w14:textId="77777777" w:rsidR="001C30BB" w:rsidRPr="00AC4FBC" w:rsidRDefault="001C30BB" w:rsidP="001E7C01">
            <w:pPr>
              <w:pStyle w:val="TAC"/>
              <w:keepNext w:val="0"/>
              <w:rPr>
                <w:lang w:eastAsia="zh-CN"/>
              </w:rPr>
            </w:pPr>
          </w:p>
        </w:tc>
        <w:tc>
          <w:tcPr>
            <w:tcW w:w="1070" w:type="dxa"/>
            <w:vMerge/>
            <w:vAlign w:val="center"/>
          </w:tcPr>
          <w:p w14:paraId="7A4E8B72" w14:textId="77777777" w:rsidR="001C30BB" w:rsidRPr="00AC4FBC" w:rsidRDefault="001C30BB" w:rsidP="001E7C01">
            <w:pPr>
              <w:pStyle w:val="TAC"/>
              <w:keepNext w:val="0"/>
              <w:rPr>
                <w:lang w:eastAsia="zh-CN"/>
              </w:rPr>
            </w:pPr>
          </w:p>
        </w:tc>
        <w:tc>
          <w:tcPr>
            <w:tcW w:w="777" w:type="dxa"/>
            <w:vAlign w:val="center"/>
          </w:tcPr>
          <w:p w14:paraId="32489D9C" w14:textId="77777777" w:rsidR="001C30BB" w:rsidRPr="00AC4FBC" w:rsidRDefault="001C30BB" w:rsidP="001E7C01">
            <w:pPr>
              <w:pStyle w:val="TAC"/>
              <w:keepNext w:val="0"/>
              <w:rPr>
                <w:lang w:eastAsia="zh-CN"/>
              </w:rPr>
            </w:pPr>
          </w:p>
        </w:tc>
        <w:tc>
          <w:tcPr>
            <w:tcW w:w="949" w:type="dxa"/>
            <w:vMerge/>
            <w:vAlign w:val="center"/>
          </w:tcPr>
          <w:p w14:paraId="26D34A8E" w14:textId="77777777" w:rsidR="001C30BB" w:rsidRPr="00AC4FBC" w:rsidRDefault="001C30BB" w:rsidP="001E7C01">
            <w:pPr>
              <w:pStyle w:val="TAC"/>
              <w:keepNext w:val="0"/>
              <w:rPr>
                <w:lang w:eastAsia="zh-CN"/>
              </w:rPr>
            </w:pPr>
          </w:p>
        </w:tc>
      </w:tr>
      <w:tr w:rsidR="001C30BB" w:rsidRPr="00AC4FBC" w14:paraId="72020324" w14:textId="77777777" w:rsidTr="001E7C01">
        <w:tblPrEx>
          <w:tblLook w:val="0000" w:firstRow="0" w:lastRow="0" w:firstColumn="0" w:lastColumn="0" w:noHBand="0" w:noVBand="0"/>
        </w:tblPrEx>
        <w:trPr>
          <w:trHeight w:val="187"/>
          <w:jc w:val="center"/>
        </w:trPr>
        <w:tc>
          <w:tcPr>
            <w:tcW w:w="1877" w:type="dxa"/>
            <w:vMerge/>
            <w:shd w:val="clear" w:color="auto" w:fill="auto"/>
            <w:vAlign w:val="center"/>
          </w:tcPr>
          <w:p w14:paraId="36242774" w14:textId="77777777" w:rsidR="001C30BB" w:rsidRPr="00AC4FBC" w:rsidRDefault="001C30BB" w:rsidP="001E7C01">
            <w:pPr>
              <w:pStyle w:val="TAC"/>
              <w:keepNext w:val="0"/>
            </w:pPr>
          </w:p>
        </w:tc>
        <w:tc>
          <w:tcPr>
            <w:tcW w:w="855" w:type="dxa"/>
            <w:vAlign w:val="center"/>
          </w:tcPr>
          <w:p w14:paraId="240A5839" w14:textId="77777777" w:rsidR="001C30BB" w:rsidRPr="00AC4FBC" w:rsidRDefault="001C30BB" w:rsidP="001E7C01">
            <w:pPr>
              <w:pStyle w:val="TAC"/>
              <w:keepNext w:val="0"/>
              <w:rPr>
                <w:lang w:eastAsia="zh-CN"/>
              </w:rPr>
            </w:pPr>
            <w:r w:rsidRPr="00AC4FBC">
              <w:rPr>
                <w:rFonts w:cs="Arial"/>
                <w:color w:val="000000"/>
                <w:szCs w:val="18"/>
                <w:lang w:eastAsia="ja-JP"/>
              </w:rPr>
              <w:t>n77</w:t>
            </w:r>
          </w:p>
        </w:tc>
        <w:tc>
          <w:tcPr>
            <w:tcW w:w="1039" w:type="dxa"/>
            <w:vAlign w:val="center"/>
          </w:tcPr>
          <w:p w14:paraId="3BE73655" w14:textId="77777777" w:rsidR="001C30BB" w:rsidRPr="00AC4FBC" w:rsidRDefault="001C30BB" w:rsidP="001E7C01">
            <w:pPr>
              <w:pStyle w:val="TAC"/>
              <w:keepNext w:val="0"/>
              <w:rPr>
                <w:lang w:eastAsia="zh-CN"/>
              </w:rPr>
            </w:pPr>
            <w:r w:rsidRPr="00AC4FBC">
              <w:rPr>
                <w:rFonts w:cs="Arial"/>
                <w:color w:val="000000"/>
                <w:szCs w:val="18"/>
                <w:lang w:eastAsia="ja-JP"/>
              </w:rPr>
              <w:t>3790</w:t>
            </w:r>
          </w:p>
        </w:tc>
        <w:tc>
          <w:tcPr>
            <w:tcW w:w="762" w:type="dxa"/>
            <w:vAlign w:val="center"/>
          </w:tcPr>
          <w:p w14:paraId="301C3A7D" w14:textId="77777777" w:rsidR="001C30BB" w:rsidRPr="00AC4FBC" w:rsidRDefault="001C30BB" w:rsidP="001E7C01">
            <w:pPr>
              <w:pStyle w:val="TAC"/>
              <w:keepNext w:val="0"/>
              <w:rPr>
                <w:lang w:eastAsia="zh-CN"/>
              </w:rPr>
            </w:pPr>
            <w:r w:rsidRPr="00AC4FBC">
              <w:rPr>
                <w:rFonts w:cs="Arial"/>
                <w:color w:val="000000"/>
                <w:szCs w:val="18"/>
                <w:lang w:eastAsia="ja-JP"/>
              </w:rPr>
              <w:t>10</w:t>
            </w:r>
          </w:p>
        </w:tc>
        <w:tc>
          <w:tcPr>
            <w:tcW w:w="598" w:type="dxa"/>
            <w:vAlign w:val="center"/>
          </w:tcPr>
          <w:p w14:paraId="45FC9E8F" w14:textId="77777777" w:rsidR="001C30BB" w:rsidRPr="00AC4FBC" w:rsidRDefault="001C30BB" w:rsidP="001E7C01">
            <w:pPr>
              <w:pStyle w:val="TAC"/>
              <w:keepNext w:val="0"/>
              <w:rPr>
                <w:lang w:eastAsia="zh-CN"/>
              </w:rPr>
            </w:pPr>
            <w:r w:rsidRPr="00AC4FBC">
              <w:rPr>
                <w:rFonts w:cs="Arial"/>
                <w:color w:val="000000"/>
                <w:szCs w:val="18"/>
              </w:rPr>
              <w:t>50</w:t>
            </w:r>
          </w:p>
        </w:tc>
        <w:tc>
          <w:tcPr>
            <w:tcW w:w="1070" w:type="dxa"/>
            <w:vAlign w:val="center"/>
          </w:tcPr>
          <w:p w14:paraId="075BA2ED" w14:textId="77777777" w:rsidR="001C30BB" w:rsidRPr="00AC4FBC" w:rsidRDefault="001C30BB" w:rsidP="001E7C01">
            <w:pPr>
              <w:pStyle w:val="TAC"/>
              <w:keepNext w:val="0"/>
              <w:rPr>
                <w:lang w:eastAsia="zh-CN"/>
              </w:rPr>
            </w:pPr>
            <w:r w:rsidRPr="00AC4FBC">
              <w:rPr>
                <w:rFonts w:cs="Arial"/>
                <w:color w:val="000000"/>
                <w:szCs w:val="18"/>
                <w:lang w:eastAsia="ja-JP"/>
              </w:rPr>
              <w:t>3790</w:t>
            </w:r>
          </w:p>
        </w:tc>
        <w:tc>
          <w:tcPr>
            <w:tcW w:w="777" w:type="dxa"/>
            <w:vAlign w:val="center"/>
          </w:tcPr>
          <w:p w14:paraId="618622CE" w14:textId="77777777" w:rsidR="001C30BB" w:rsidRPr="00AC4FBC" w:rsidRDefault="001C30BB" w:rsidP="001E7C01">
            <w:pPr>
              <w:pStyle w:val="TAC"/>
              <w:keepNext w:val="0"/>
              <w:rPr>
                <w:lang w:eastAsia="zh-CN"/>
              </w:rPr>
            </w:pPr>
            <w:r w:rsidRPr="00AC4FBC">
              <w:rPr>
                <w:rFonts w:cs="Arial"/>
                <w:color w:val="000000"/>
                <w:szCs w:val="18"/>
                <w:lang w:eastAsia="ja-JP"/>
              </w:rPr>
              <w:t>N/A</w:t>
            </w:r>
          </w:p>
        </w:tc>
        <w:tc>
          <w:tcPr>
            <w:tcW w:w="949" w:type="dxa"/>
            <w:vAlign w:val="center"/>
          </w:tcPr>
          <w:p w14:paraId="71F22854" w14:textId="77777777" w:rsidR="001C30BB" w:rsidRPr="00AC4FBC" w:rsidRDefault="001C30BB" w:rsidP="001E7C01">
            <w:pPr>
              <w:pStyle w:val="TAC"/>
              <w:keepNext w:val="0"/>
              <w:rPr>
                <w:lang w:eastAsia="zh-CN"/>
              </w:rPr>
            </w:pPr>
            <w:r w:rsidRPr="00AC4FBC">
              <w:rPr>
                <w:rFonts w:cs="Arial"/>
                <w:color w:val="000000"/>
                <w:szCs w:val="18"/>
                <w:lang w:eastAsia="ja-JP"/>
              </w:rPr>
              <w:t>N/A</w:t>
            </w:r>
          </w:p>
        </w:tc>
      </w:tr>
      <w:tr w:rsidR="001C30BB" w:rsidRPr="00AC4FBC" w14:paraId="46C8F808" w14:textId="77777777" w:rsidTr="001E7C01">
        <w:tblPrEx>
          <w:tblLook w:val="0000" w:firstRow="0" w:lastRow="0" w:firstColumn="0" w:lastColumn="0" w:noHBand="0" w:noVBand="0"/>
        </w:tblPrEx>
        <w:trPr>
          <w:trHeight w:val="105"/>
          <w:jc w:val="center"/>
        </w:trPr>
        <w:tc>
          <w:tcPr>
            <w:tcW w:w="1877" w:type="dxa"/>
            <w:vMerge/>
            <w:shd w:val="clear" w:color="auto" w:fill="auto"/>
            <w:vAlign w:val="center"/>
          </w:tcPr>
          <w:p w14:paraId="523F7A2F" w14:textId="77777777" w:rsidR="001C30BB" w:rsidRPr="00AC4FBC" w:rsidRDefault="001C30BB" w:rsidP="001E7C01">
            <w:pPr>
              <w:pStyle w:val="TAC"/>
              <w:keepNext w:val="0"/>
            </w:pPr>
          </w:p>
        </w:tc>
        <w:tc>
          <w:tcPr>
            <w:tcW w:w="855" w:type="dxa"/>
            <w:vMerge w:val="restart"/>
            <w:vAlign w:val="center"/>
          </w:tcPr>
          <w:p w14:paraId="683F2B86" w14:textId="77777777" w:rsidR="001C30BB" w:rsidRPr="00AC4FBC" w:rsidRDefault="001C30BB" w:rsidP="001E7C01">
            <w:pPr>
              <w:pStyle w:val="TAC"/>
              <w:keepNext w:val="0"/>
              <w:rPr>
                <w:lang w:eastAsia="zh-CN"/>
              </w:rPr>
            </w:pPr>
            <w:r w:rsidRPr="00AC4FBC">
              <w:rPr>
                <w:rFonts w:cs="Arial"/>
                <w:color w:val="000000"/>
                <w:szCs w:val="18"/>
                <w:lang w:eastAsia="ja-JP"/>
              </w:rPr>
              <w:t>2</w:t>
            </w:r>
          </w:p>
        </w:tc>
        <w:tc>
          <w:tcPr>
            <w:tcW w:w="1039" w:type="dxa"/>
            <w:vMerge w:val="restart"/>
            <w:vAlign w:val="center"/>
          </w:tcPr>
          <w:p w14:paraId="5A759456" w14:textId="77777777" w:rsidR="001C30BB" w:rsidRPr="00AC4FBC" w:rsidRDefault="001C30BB" w:rsidP="001E7C01">
            <w:pPr>
              <w:pStyle w:val="TAC"/>
              <w:keepNext w:val="0"/>
              <w:rPr>
                <w:lang w:eastAsia="zh-CN"/>
              </w:rPr>
            </w:pPr>
            <w:r w:rsidRPr="00AC4FBC">
              <w:rPr>
                <w:rFonts w:cs="Arial"/>
                <w:color w:val="000000"/>
                <w:szCs w:val="18"/>
                <w:lang w:eastAsia="ja-JP"/>
              </w:rPr>
              <w:t>1900</w:t>
            </w:r>
          </w:p>
        </w:tc>
        <w:tc>
          <w:tcPr>
            <w:tcW w:w="762" w:type="dxa"/>
            <w:vMerge w:val="restart"/>
            <w:vAlign w:val="center"/>
          </w:tcPr>
          <w:p w14:paraId="6BC88D38" w14:textId="77777777" w:rsidR="001C30BB" w:rsidRPr="00AC4FBC" w:rsidRDefault="001C30BB" w:rsidP="001E7C01">
            <w:pPr>
              <w:pStyle w:val="TAC"/>
              <w:keepNext w:val="0"/>
              <w:rPr>
                <w:lang w:eastAsia="zh-CN"/>
              </w:rPr>
            </w:pPr>
            <w:r w:rsidRPr="00AC4FBC">
              <w:rPr>
                <w:rFonts w:cs="Arial"/>
                <w:color w:val="000000"/>
                <w:szCs w:val="18"/>
              </w:rPr>
              <w:t>5</w:t>
            </w:r>
          </w:p>
        </w:tc>
        <w:tc>
          <w:tcPr>
            <w:tcW w:w="598" w:type="dxa"/>
            <w:vMerge w:val="restart"/>
            <w:vAlign w:val="center"/>
          </w:tcPr>
          <w:p w14:paraId="07DE7F5B" w14:textId="77777777" w:rsidR="001C30BB" w:rsidRPr="00AC4FBC" w:rsidRDefault="001C30BB" w:rsidP="001E7C01">
            <w:pPr>
              <w:pStyle w:val="TAC"/>
              <w:keepNext w:val="0"/>
              <w:rPr>
                <w:lang w:eastAsia="zh-CN"/>
              </w:rPr>
            </w:pPr>
            <w:r w:rsidRPr="00AC4FBC">
              <w:rPr>
                <w:rFonts w:cs="Arial"/>
                <w:color w:val="000000"/>
                <w:szCs w:val="18"/>
              </w:rPr>
              <w:t>25</w:t>
            </w:r>
          </w:p>
        </w:tc>
        <w:tc>
          <w:tcPr>
            <w:tcW w:w="1070" w:type="dxa"/>
            <w:vMerge w:val="restart"/>
            <w:vAlign w:val="center"/>
          </w:tcPr>
          <w:p w14:paraId="7DC869A5" w14:textId="77777777" w:rsidR="001C30BB" w:rsidRPr="00AC4FBC" w:rsidRDefault="001C30BB" w:rsidP="001E7C01">
            <w:pPr>
              <w:pStyle w:val="TAC"/>
              <w:keepNext w:val="0"/>
              <w:rPr>
                <w:lang w:eastAsia="zh-CN"/>
              </w:rPr>
            </w:pPr>
            <w:r w:rsidRPr="00AC4FBC">
              <w:rPr>
                <w:rFonts w:cs="Arial"/>
                <w:color w:val="000000"/>
                <w:szCs w:val="18"/>
                <w:lang w:eastAsia="ja-JP"/>
              </w:rPr>
              <w:t>1980</w:t>
            </w:r>
          </w:p>
        </w:tc>
        <w:tc>
          <w:tcPr>
            <w:tcW w:w="777" w:type="dxa"/>
            <w:vAlign w:val="center"/>
          </w:tcPr>
          <w:p w14:paraId="0C89E9DD" w14:textId="77777777" w:rsidR="001C30BB" w:rsidRPr="00AC4FBC" w:rsidRDefault="001C30BB" w:rsidP="001E7C01">
            <w:pPr>
              <w:pStyle w:val="TAC"/>
              <w:keepNext w:val="0"/>
              <w:rPr>
                <w:lang w:eastAsia="zh-CN"/>
              </w:rPr>
            </w:pPr>
            <w:r w:rsidRPr="00AC4FBC">
              <w:rPr>
                <w:rFonts w:cs="Arial"/>
                <w:color w:val="000000"/>
                <w:szCs w:val="18"/>
              </w:rPr>
              <w:t>19.10</w:t>
            </w:r>
          </w:p>
        </w:tc>
        <w:tc>
          <w:tcPr>
            <w:tcW w:w="949" w:type="dxa"/>
            <w:vMerge w:val="restart"/>
            <w:vAlign w:val="center"/>
          </w:tcPr>
          <w:p w14:paraId="21DD6DC6" w14:textId="77777777" w:rsidR="001C30BB" w:rsidRPr="00AC4FBC" w:rsidRDefault="001C30BB" w:rsidP="001E7C01">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1C30BB" w:rsidRPr="00AC4FBC" w14:paraId="4950A3FC" w14:textId="77777777" w:rsidTr="001E7C01">
        <w:tblPrEx>
          <w:tblLook w:val="0000" w:firstRow="0" w:lastRow="0" w:firstColumn="0" w:lastColumn="0" w:noHBand="0" w:noVBand="0"/>
        </w:tblPrEx>
        <w:trPr>
          <w:trHeight w:val="105"/>
          <w:jc w:val="center"/>
        </w:trPr>
        <w:tc>
          <w:tcPr>
            <w:tcW w:w="1877" w:type="dxa"/>
            <w:vMerge/>
            <w:shd w:val="clear" w:color="auto" w:fill="auto"/>
            <w:vAlign w:val="center"/>
          </w:tcPr>
          <w:p w14:paraId="26E0201A" w14:textId="77777777" w:rsidR="001C30BB" w:rsidRPr="00AC4FBC" w:rsidRDefault="001C30BB" w:rsidP="001E7C01">
            <w:pPr>
              <w:pStyle w:val="TAC"/>
              <w:keepNext w:val="0"/>
            </w:pPr>
          </w:p>
        </w:tc>
        <w:tc>
          <w:tcPr>
            <w:tcW w:w="855" w:type="dxa"/>
            <w:vMerge/>
            <w:vAlign w:val="center"/>
          </w:tcPr>
          <w:p w14:paraId="7F3C4D13" w14:textId="77777777" w:rsidR="001C30BB" w:rsidRPr="00AC4FBC" w:rsidRDefault="001C30BB" w:rsidP="001E7C01">
            <w:pPr>
              <w:pStyle w:val="TAC"/>
              <w:keepNext w:val="0"/>
              <w:rPr>
                <w:lang w:eastAsia="zh-CN"/>
              </w:rPr>
            </w:pPr>
          </w:p>
        </w:tc>
        <w:tc>
          <w:tcPr>
            <w:tcW w:w="1039" w:type="dxa"/>
            <w:vMerge/>
            <w:vAlign w:val="center"/>
          </w:tcPr>
          <w:p w14:paraId="4765C49E" w14:textId="77777777" w:rsidR="001C30BB" w:rsidRPr="00AC4FBC" w:rsidRDefault="001C30BB" w:rsidP="001E7C01">
            <w:pPr>
              <w:pStyle w:val="TAC"/>
              <w:keepNext w:val="0"/>
              <w:rPr>
                <w:lang w:eastAsia="zh-CN"/>
              </w:rPr>
            </w:pPr>
          </w:p>
        </w:tc>
        <w:tc>
          <w:tcPr>
            <w:tcW w:w="762" w:type="dxa"/>
            <w:vMerge/>
            <w:vAlign w:val="center"/>
          </w:tcPr>
          <w:p w14:paraId="2634BED6" w14:textId="77777777" w:rsidR="001C30BB" w:rsidRPr="00AC4FBC" w:rsidRDefault="001C30BB" w:rsidP="001E7C01">
            <w:pPr>
              <w:pStyle w:val="TAC"/>
              <w:keepNext w:val="0"/>
              <w:rPr>
                <w:lang w:eastAsia="zh-CN"/>
              </w:rPr>
            </w:pPr>
          </w:p>
        </w:tc>
        <w:tc>
          <w:tcPr>
            <w:tcW w:w="598" w:type="dxa"/>
            <w:vMerge/>
            <w:vAlign w:val="center"/>
          </w:tcPr>
          <w:p w14:paraId="5089DEA0" w14:textId="77777777" w:rsidR="001C30BB" w:rsidRPr="00AC4FBC" w:rsidRDefault="001C30BB" w:rsidP="001E7C01">
            <w:pPr>
              <w:pStyle w:val="TAC"/>
              <w:keepNext w:val="0"/>
              <w:rPr>
                <w:lang w:eastAsia="zh-CN"/>
              </w:rPr>
            </w:pPr>
          </w:p>
        </w:tc>
        <w:tc>
          <w:tcPr>
            <w:tcW w:w="1070" w:type="dxa"/>
            <w:vMerge/>
            <w:vAlign w:val="center"/>
          </w:tcPr>
          <w:p w14:paraId="542E7385" w14:textId="77777777" w:rsidR="001C30BB" w:rsidRPr="00AC4FBC" w:rsidRDefault="001C30BB" w:rsidP="001E7C01">
            <w:pPr>
              <w:pStyle w:val="TAC"/>
              <w:keepNext w:val="0"/>
              <w:rPr>
                <w:lang w:eastAsia="zh-CN"/>
              </w:rPr>
            </w:pPr>
          </w:p>
        </w:tc>
        <w:tc>
          <w:tcPr>
            <w:tcW w:w="777" w:type="dxa"/>
            <w:vAlign w:val="center"/>
          </w:tcPr>
          <w:p w14:paraId="15129587" w14:textId="77777777" w:rsidR="001C30BB" w:rsidRPr="00AC4FBC" w:rsidRDefault="001C30BB" w:rsidP="001E7C01">
            <w:pPr>
              <w:pStyle w:val="TAC"/>
              <w:keepNext w:val="0"/>
              <w:rPr>
                <w:lang w:eastAsia="zh-CN"/>
              </w:rPr>
            </w:pPr>
          </w:p>
        </w:tc>
        <w:tc>
          <w:tcPr>
            <w:tcW w:w="949" w:type="dxa"/>
            <w:vMerge/>
            <w:vAlign w:val="center"/>
          </w:tcPr>
          <w:p w14:paraId="04FF1837" w14:textId="77777777" w:rsidR="001C30BB" w:rsidRPr="00AC4FBC" w:rsidRDefault="001C30BB" w:rsidP="001E7C01">
            <w:pPr>
              <w:pStyle w:val="TAC"/>
              <w:keepNext w:val="0"/>
              <w:rPr>
                <w:lang w:eastAsia="zh-CN"/>
              </w:rPr>
            </w:pPr>
          </w:p>
        </w:tc>
      </w:tr>
      <w:tr w:rsidR="001C30BB" w:rsidRPr="00AC4FBC" w14:paraId="22C63B0B" w14:textId="77777777" w:rsidTr="001E7C01">
        <w:tblPrEx>
          <w:tblLook w:val="0000" w:firstRow="0" w:lastRow="0" w:firstColumn="0" w:lastColumn="0" w:noHBand="0" w:noVBand="0"/>
        </w:tblPrEx>
        <w:trPr>
          <w:trHeight w:val="187"/>
          <w:jc w:val="center"/>
        </w:trPr>
        <w:tc>
          <w:tcPr>
            <w:tcW w:w="1877" w:type="dxa"/>
            <w:vMerge/>
            <w:shd w:val="clear" w:color="auto" w:fill="auto"/>
            <w:vAlign w:val="center"/>
          </w:tcPr>
          <w:p w14:paraId="35AFE89E" w14:textId="77777777" w:rsidR="001C30BB" w:rsidRPr="00AC4FBC" w:rsidRDefault="001C30BB" w:rsidP="001E7C01">
            <w:pPr>
              <w:pStyle w:val="TAC"/>
              <w:keepNext w:val="0"/>
            </w:pPr>
          </w:p>
        </w:tc>
        <w:tc>
          <w:tcPr>
            <w:tcW w:w="855" w:type="dxa"/>
            <w:vAlign w:val="center"/>
          </w:tcPr>
          <w:p w14:paraId="387BC8B8" w14:textId="77777777" w:rsidR="001C30BB" w:rsidRPr="00AC4FBC" w:rsidRDefault="001C30BB" w:rsidP="001E7C01">
            <w:pPr>
              <w:pStyle w:val="TAC"/>
              <w:keepNext w:val="0"/>
              <w:rPr>
                <w:lang w:eastAsia="zh-CN"/>
              </w:rPr>
            </w:pPr>
            <w:r w:rsidRPr="00AC4FBC">
              <w:rPr>
                <w:rFonts w:cs="Arial"/>
                <w:color w:val="000000"/>
                <w:szCs w:val="18"/>
                <w:lang w:eastAsia="ja-JP"/>
              </w:rPr>
              <w:t>n77</w:t>
            </w:r>
          </w:p>
        </w:tc>
        <w:tc>
          <w:tcPr>
            <w:tcW w:w="1039" w:type="dxa"/>
            <w:vAlign w:val="center"/>
          </w:tcPr>
          <w:p w14:paraId="7FD01414" w14:textId="77777777" w:rsidR="001C30BB" w:rsidRPr="00AC4FBC" w:rsidRDefault="001C30BB" w:rsidP="001E7C01">
            <w:pPr>
              <w:pStyle w:val="TAC"/>
              <w:keepNext w:val="0"/>
              <w:rPr>
                <w:lang w:eastAsia="zh-CN"/>
              </w:rPr>
            </w:pPr>
            <w:r w:rsidRPr="00AC4FBC">
              <w:rPr>
                <w:rFonts w:cs="Arial"/>
                <w:color w:val="000000"/>
                <w:szCs w:val="18"/>
                <w:lang w:eastAsia="ja-JP"/>
              </w:rPr>
              <w:t>3720</w:t>
            </w:r>
          </w:p>
        </w:tc>
        <w:tc>
          <w:tcPr>
            <w:tcW w:w="762" w:type="dxa"/>
            <w:vAlign w:val="center"/>
          </w:tcPr>
          <w:p w14:paraId="6C9F5047" w14:textId="77777777" w:rsidR="001C30BB" w:rsidRPr="00AC4FBC" w:rsidRDefault="001C30BB" w:rsidP="001E7C01">
            <w:pPr>
              <w:pStyle w:val="TAC"/>
              <w:keepNext w:val="0"/>
              <w:rPr>
                <w:lang w:eastAsia="zh-CN"/>
              </w:rPr>
            </w:pPr>
            <w:r w:rsidRPr="00AC4FBC">
              <w:rPr>
                <w:rFonts w:cs="Arial"/>
                <w:color w:val="000000"/>
                <w:szCs w:val="18"/>
                <w:lang w:eastAsia="ja-JP"/>
              </w:rPr>
              <w:t>10</w:t>
            </w:r>
          </w:p>
        </w:tc>
        <w:tc>
          <w:tcPr>
            <w:tcW w:w="598" w:type="dxa"/>
            <w:vAlign w:val="center"/>
          </w:tcPr>
          <w:p w14:paraId="36D7AE4D" w14:textId="77777777" w:rsidR="001C30BB" w:rsidRPr="00AC4FBC" w:rsidRDefault="001C30BB" w:rsidP="001E7C01">
            <w:pPr>
              <w:pStyle w:val="TAC"/>
              <w:keepNext w:val="0"/>
              <w:rPr>
                <w:lang w:eastAsia="zh-CN"/>
              </w:rPr>
            </w:pPr>
            <w:r w:rsidRPr="00AC4FBC">
              <w:rPr>
                <w:rFonts w:cs="Arial"/>
                <w:color w:val="000000"/>
                <w:szCs w:val="18"/>
              </w:rPr>
              <w:t>50</w:t>
            </w:r>
          </w:p>
        </w:tc>
        <w:tc>
          <w:tcPr>
            <w:tcW w:w="1070" w:type="dxa"/>
            <w:vAlign w:val="center"/>
          </w:tcPr>
          <w:p w14:paraId="0B469937" w14:textId="77777777" w:rsidR="001C30BB" w:rsidRPr="00AC4FBC" w:rsidRDefault="001C30BB" w:rsidP="001E7C01">
            <w:pPr>
              <w:pStyle w:val="TAC"/>
              <w:keepNext w:val="0"/>
              <w:rPr>
                <w:lang w:eastAsia="zh-CN"/>
              </w:rPr>
            </w:pPr>
            <w:r w:rsidRPr="00AC4FBC">
              <w:rPr>
                <w:rFonts w:cs="Arial"/>
                <w:color w:val="000000"/>
                <w:szCs w:val="18"/>
                <w:lang w:eastAsia="ja-JP"/>
              </w:rPr>
              <w:t>3720</w:t>
            </w:r>
          </w:p>
        </w:tc>
        <w:tc>
          <w:tcPr>
            <w:tcW w:w="777" w:type="dxa"/>
            <w:vAlign w:val="center"/>
          </w:tcPr>
          <w:p w14:paraId="2E709345" w14:textId="77777777" w:rsidR="001C30BB" w:rsidRPr="00AC4FBC" w:rsidRDefault="001C30BB" w:rsidP="001E7C01">
            <w:pPr>
              <w:pStyle w:val="TAC"/>
              <w:keepNext w:val="0"/>
              <w:rPr>
                <w:lang w:eastAsia="zh-CN"/>
              </w:rPr>
            </w:pPr>
            <w:r w:rsidRPr="00AC4FBC">
              <w:rPr>
                <w:rFonts w:cs="Arial"/>
                <w:color w:val="000000"/>
                <w:szCs w:val="18"/>
                <w:lang w:eastAsia="ja-JP"/>
              </w:rPr>
              <w:t>N/A</w:t>
            </w:r>
          </w:p>
        </w:tc>
        <w:tc>
          <w:tcPr>
            <w:tcW w:w="949" w:type="dxa"/>
            <w:vAlign w:val="center"/>
          </w:tcPr>
          <w:p w14:paraId="2FCE9210" w14:textId="77777777" w:rsidR="001C30BB" w:rsidRPr="00AC4FBC" w:rsidRDefault="001C30BB" w:rsidP="001E7C01">
            <w:pPr>
              <w:pStyle w:val="TAC"/>
              <w:keepNext w:val="0"/>
              <w:rPr>
                <w:lang w:eastAsia="zh-CN"/>
              </w:rPr>
            </w:pPr>
            <w:r w:rsidRPr="00AC4FBC">
              <w:rPr>
                <w:rFonts w:cs="Arial"/>
                <w:color w:val="000000"/>
                <w:szCs w:val="18"/>
                <w:lang w:eastAsia="ja-JP"/>
              </w:rPr>
              <w:t>N/A</w:t>
            </w:r>
          </w:p>
        </w:tc>
      </w:tr>
      <w:tr w:rsidR="001C30BB" w:rsidRPr="00AC4FBC" w14:paraId="21D960B5" w14:textId="77777777" w:rsidTr="001E7C01">
        <w:tblPrEx>
          <w:tblLook w:val="0000" w:firstRow="0" w:lastRow="0" w:firstColumn="0" w:lastColumn="0" w:noHBand="0" w:noVBand="0"/>
        </w:tblPrEx>
        <w:trPr>
          <w:trHeight w:val="187"/>
          <w:jc w:val="center"/>
        </w:trPr>
        <w:tc>
          <w:tcPr>
            <w:tcW w:w="1877" w:type="dxa"/>
            <w:vMerge w:val="restart"/>
            <w:shd w:val="clear" w:color="auto" w:fill="auto"/>
            <w:vAlign w:val="center"/>
          </w:tcPr>
          <w:p w14:paraId="29D3D68F" w14:textId="77777777" w:rsidR="001C30BB" w:rsidRPr="00AC4FBC" w:rsidRDefault="001C30BB" w:rsidP="001E7C01">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3EDB0351" w14:textId="77777777" w:rsidR="001C30BB" w:rsidRPr="00AC4FBC" w:rsidRDefault="001C30BB" w:rsidP="001E7C01">
            <w:pPr>
              <w:pStyle w:val="TAC"/>
              <w:keepNext w:val="0"/>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731B0C52" w14:textId="77777777" w:rsidR="001C30BB" w:rsidRPr="00AC4FBC" w:rsidRDefault="001C30BB" w:rsidP="001E7C01">
            <w:pPr>
              <w:pStyle w:val="TAC"/>
              <w:keepNext w:val="0"/>
              <w:rPr>
                <w:lang w:eastAsia="zh-CN"/>
              </w:rPr>
            </w:pPr>
            <w:r w:rsidRPr="00AC4FBC">
              <w:rPr>
                <w:rFonts w:cs="Arial"/>
                <w:color w:val="000000"/>
                <w:szCs w:val="18"/>
              </w:rPr>
              <w:t>5</w:t>
            </w:r>
          </w:p>
        </w:tc>
        <w:tc>
          <w:tcPr>
            <w:tcW w:w="1039" w:type="dxa"/>
            <w:vAlign w:val="center"/>
          </w:tcPr>
          <w:p w14:paraId="6FB49415" w14:textId="77777777" w:rsidR="001C30BB" w:rsidRPr="00AC4FBC" w:rsidRDefault="001C30BB" w:rsidP="001E7C01">
            <w:pPr>
              <w:pStyle w:val="TAC"/>
              <w:keepNext w:val="0"/>
              <w:rPr>
                <w:lang w:eastAsia="zh-CN"/>
              </w:rPr>
            </w:pPr>
            <w:r w:rsidRPr="00AC4FBC">
              <w:rPr>
                <w:rFonts w:cs="Arial"/>
                <w:color w:val="000000"/>
                <w:szCs w:val="18"/>
              </w:rPr>
              <w:t>844</w:t>
            </w:r>
          </w:p>
        </w:tc>
        <w:tc>
          <w:tcPr>
            <w:tcW w:w="762" w:type="dxa"/>
            <w:vAlign w:val="center"/>
          </w:tcPr>
          <w:p w14:paraId="7DA1D1DA" w14:textId="77777777" w:rsidR="001C30BB" w:rsidRPr="00AC4FBC" w:rsidRDefault="001C30BB" w:rsidP="001E7C01">
            <w:pPr>
              <w:pStyle w:val="TAC"/>
              <w:keepNext w:val="0"/>
              <w:rPr>
                <w:lang w:eastAsia="zh-CN"/>
              </w:rPr>
            </w:pPr>
            <w:r w:rsidRPr="00AC4FBC">
              <w:rPr>
                <w:rFonts w:cs="Arial"/>
                <w:color w:val="000000"/>
                <w:szCs w:val="18"/>
              </w:rPr>
              <w:t>5</w:t>
            </w:r>
          </w:p>
        </w:tc>
        <w:tc>
          <w:tcPr>
            <w:tcW w:w="598" w:type="dxa"/>
            <w:vAlign w:val="center"/>
          </w:tcPr>
          <w:p w14:paraId="43FC8B83" w14:textId="77777777" w:rsidR="001C30BB" w:rsidRPr="00AC4FBC" w:rsidRDefault="001C30BB" w:rsidP="001E7C01">
            <w:pPr>
              <w:pStyle w:val="TAC"/>
              <w:keepNext w:val="0"/>
              <w:rPr>
                <w:lang w:eastAsia="zh-CN"/>
              </w:rPr>
            </w:pPr>
            <w:r w:rsidRPr="00AC4FBC">
              <w:rPr>
                <w:rFonts w:cs="Arial"/>
                <w:color w:val="000000"/>
                <w:szCs w:val="18"/>
              </w:rPr>
              <w:t>25</w:t>
            </w:r>
          </w:p>
        </w:tc>
        <w:tc>
          <w:tcPr>
            <w:tcW w:w="1070" w:type="dxa"/>
            <w:vAlign w:val="center"/>
          </w:tcPr>
          <w:p w14:paraId="4A80E90C" w14:textId="77777777" w:rsidR="001C30BB" w:rsidRPr="00AC4FBC" w:rsidRDefault="001C30BB" w:rsidP="001E7C01">
            <w:pPr>
              <w:pStyle w:val="TAC"/>
              <w:keepNext w:val="0"/>
              <w:rPr>
                <w:lang w:eastAsia="zh-CN"/>
              </w:rPr>
            </w:pPr>
            <w:r w:rsidRPr="00AC4FBC">
              <w:rPr>
                <w:rFonts w:cs="Arial"/>
                <w:color w:val="000000"/>
                <w:szCs w:val="18"/>
              </w:rPr>
              <w:t>889</w:t>
            </w:r>
          </w:p>
        </w:tc>
        <w:tc>
          <w:tcPr>
            <w:tcW w:w="777" w:type="dxa"/>
            <w:vAlign w:val="center"/>
          </w:tcPr>
          <w:p w14:paraId="4E793DA3" w14:textId="77777777" w:rsidR="001C30BB" w:rsidRPr="00AC4FBC" w:rsidRDefault="001C30BB" w:rsidP="001E7C01">
            <w:pPr>
              <w:pStyle w:val="TAC"/>
              <w:keepNext w:val="0"/>
              <w:rPr>
                <w:lang w:eastAsia="zh-CN"/>
              </w:rPr>
            </w:pPr>
            <w:r w:rsidRPr="00AC4FBC">
              <w:rPr>
                <w:rFonts w:cs="Arial"/>
                <w:color w:val="000000"/>
                <w:szCs w:val="18"/>
              </w:rPr>
              <w:t>18.60</w:t>
            </w:r>
          </w:p>
        </w:tc>
        <w:tc>
          <w:tcPr>
            <w:tcW w:w="949" w:type="dxa"/>
            <w:vAlign w:val="center"/>
          </w:tcPr>
          <w:p w14:paraId="1C3E6C9C" w14:textId="77777777" w:rsidR="001C30BB" w:rsidRPr="00AC4FBC" w:rsidRDefault="001C30BB" w:rsidP="001E7C01">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1C30BB" w:rsidRPr="00AC4FBC" w14:paraId="35B28C4C" w14:textId="77777777" w:rsidTr="001E7C01">
        <w:tblPrEx>
          <w:tblLook w:val="0000" w:firstRow="0" w:lastRow="0" w:firstColumn="0" w:lastColumn="0" w:noHBand="0" w:noVBand="0"/>
        </w:tblPrEx>
        <w:trPr>
          <w:trHeight w:val="187"/>
          <w:jc w:val="center"/>
        </w:trPr>
        <w:tc>
          <w:tcPr>
            <w:tcW w:w="1877" w:type="dxa"/>
            <w:vMerge/>
            <w:shd w:val="clear" w:color="auto" w:fill="auto"/>
            <w:vAlign w:val="center"/>
          </w:tcPr>
          <w:p w14:paraId="2B5FD6E6" w14:textId="77777777" w:rsidR="001C30BB" w:rsidRPr="00AC4FBC" w:rsidRDefault="001C30BB" w:rsidP="001E7C01">
            <w:pPr>
              <w:pStyle w:val="TAC"/>
              <w:keepNext w:val="0"/>
            </w:pPr>
          </w:p>
        </w:tc>
        <w:tc>
          <w:tcPr>
            <w:tcW w:w="855" w:type="dxa"/>
            <w:vAlign w:val="center"/>
          </w:tcPr>
          <w:p w14:paraId="16C3F28D" w14:textId="77777777" w:rsidR="001C30BB" w:rsidRPr="00AC4FBC" w:rsidRDefault="001C30BB" w:rsidP="001E7C01">
            <w:pPr>
              <w:pStyle w:val="TAC"/>
              <w:keepNext w:val="0"/>
              <w:rPr>
                <w:lang w:eastAsia="zh-CN"/>
              </w:rPr>
            </w:pPr>
            <w:r w:rsidRPr="00AC4FBC">
              <w:rPr>
                <w:rFonts w:cs="Arial"/>
                <w:color w:val="000000"/>
                <w:szCs w:val="18"/>
              </w:rPr>
              <w:t>n77</w:t>
            </w:r>
          </w:p>
        </w:tc>
        <w:tc>
          <w:tcPr>
            <w:tcW w:w="1039" w:type="dxa"/>
            <w:vAlign w:val="center"/>
          </w:tcPr>
          <w:p w14:paraId="763CB927" w14:textId="77777777" w:rsidR="001C30BB" w:rsidRPr="00AC4FBC" w:rsidRDefault="001C30BB" w:rsidP="001E7C01">
            <w:pPr>
              <w:pStyle w:val="TAC"/>
              <w:keepNext w:val="0"/>
              <w:rPr>
                <w:lang w:eastAsia="zh-CN"/>
              </w:rPr>
            </w:pPr>
            <w:r w:rsidRPr="00AC4FBC">
              <w:rPr>
                <w:rFonts w:cs="Arial"/>
                <w:color w:val="000000"/>
                <w:szCs w:val="18"/>
              </w:rPr>
              <w:t>3421</w:t>
            </w:r>
          </w:p>
        </w:tc>
        <w:tc>
          <w:tcPr>
            <w:tcW w:w="762" w:type="dxa"/>
            <w:vAlign w:val="center"/>
          </w:tcPr>
          <w:p w14:paraId="1297F446" w14:textId="77777777" w:rsidR="001C30BB" w:rsidRPr="00AC4FBC" w:rsidRDefault="001C30BB" w:rsidP="001E7C01">
            <w:pPr>
              <w:pStyle w:val="TAC"/>
              <w:keepNext w:val="0"/>
              <w:rPr>
                <w:lang w:eastAsia="zh-CN"/>
              </w:rPr>
            </w:pPr>
            <w:r w:rsidRPr="00AC4FBC">
              <w:rPr>
                <w:rFonts w:cs="Arial"/>
                <w:color w:val="000000"/>
                <w:szCs w:val="18"/>
              </w:rPr>
              <w:t>10</w:t>
            </w:r>
          </w:p>
        </w:tc>
        <w:tc>
          <w:tcPr>
            <w:tcW w:w="598" w:type="dxa"/>
            <w:vAlign w:val="center"/>
          </w:tcPr>
          <w:p w14:paraId="6A82D281" w14:textId="77777777" w:rsidR="001C30BB" w:rsidRPr="00AC4FBC" w:rsidRDefault="001C30BB" w:rsidP="001E7C01">
            <w:pPr>
              <w:pStyle w:val="TAC"/>
              <w:keepNext w:val="0"/>
              <w:rPr>
                <w:lang w:eastAsia="zh-CN"/>
              </w:rPr>
            </w:pPr>
            <w:r w:rsidRPr="00AC4FBC">
              <w:rPr>
                <w:rFonts w:cs="Arial"/>
                <w:color w:val="000000"/>
                <w:szCs w:val="18"/>
              </w:rPr>
              <w:t>50</w:t>
            </w:r>
          </w:p>
        </w:tc>
        <w:tc>
          <w:tcPr>
            <w:tcW w:w="1070" w:type="dxa"/>
            <w:vAlign w:val="center"/>
          </w:tcPr>
          <w:p w14:paraId="37D29E18" w14:textId="77777777" w:rsidR="001C30BB" w:rsidRPr="00AC4FBC" w:rsidRDefault="001C30BB" w:rsidP="001E7C01">
            <w:pPr>
              <w:pStyle w:val="TAC"/>
              <w:keepNext w:val="0"/>
              <w:rPr>
                <w:lang w:eastAsia="zh-CN"/>
              </w:rPr>
            </w:pPr>
            <w:r w:rsidRPr="00AC4FBC">
              <w:rPr>
                <w:rFonts w:cs="Arial"/>
                <w:color w:val="000000"/>
                <w:szCs w:val="18"/>
              </w:rPr>
              <w:t>3421</w:t>
            </w:r>
          </w:p>
        </w:tc>
        <w:tc>
          <w:tcPr>
            <w:tcW w:w="777" w:type="dxa"/>
            <w:vAlign w:val="center"/>
          </w:tcPr>
          <w:p w14:paraId="2607C288" w14:textId="77777777" w:rsidR="001C30BB" w:rsidRPr="00AC4FBC" w:rsidRDefault="001C30BB" w:rsidP="001E7C01">
            <w:pPr>
              <w:pStyle w:val="TAC"/>
              <w:keepNext w:val="0"/>
              <w:rPr>
                <w:lang w:eastAsia="zh-CN"/>
              </w:rPr>
            </w:pPr>
            <w:r w:rsidRPr="00AC4FBC">
              <w:rPr>
                <w:rFonts w:cs="Arial"/>
                <w:color w:val="000000"/>
                <w:szCs w:val="18"/>
              </w:rPr>
              <w:t>N/A</w:t>
            </w:r>
          </w:p>
        </w:tc>
        <w:tc>
          <w:tcPr>
            <w:tcW w:w="949" w:type="dxa"/>
            <w:vAlign w:val="center"/>
          </w:tcPr>
          <w:p w14:paraId="12BE9DA5" w14:textId="77777777" w:rsidR="001C30BB" w:rsidRPr="00AC4FBC" w:rsidRDefault="001C30BB" w:rsidP="001E7C01">
            <w:pPr>
              <w:pStyle w:val="TAC"/>
              <w:keepNext w:val="0"/>
              <w:rPr>
                <w:lang w:eastAsia="zh-CN"/>
              </w:rPr>
            </w:pPr>
            <w:r w:rsidRPr="00AC4FBC">
              <w:rPr>
                <w:rFonts w:cs="Arial"/>
                <w:color w:val="000000"/>
                <w:szCs w:val="18"/>
              </w:rPr>
              <w:t>N/A</w:t>
            </w:r>
          </w:p>
        </w:tc>
      </w:tr>
      <w:tr w:rsidR="001C30BB" w:rsidRPr="00AC4FBC" w14:paraId="7D1FE9BD" w14:textId="77777777" w:rsidTr="001E7C0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DBD12C8" w14:textId="77777777" w:rsidR="001C30BB" w:rsidRPr="00AC4FBC" w:rsidRDefault="001C30BB" w:rsidP="001E7C01">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9864DF5" w14:textId="77777777" w:rsidR="001C30BB" w:rsidRPr="00AC4FBC" w:rsidRDefault="001C30BB" w:rsidP="001E7C01">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0699EE6" w14:textId="77777777" w:rsidR="001C30BB" w:rsidRPr="00AC4FBC" w:rsidRDefault="001C30BB" w:rsidP="001E7C01">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F01B0CC" w14:textId="77777777" w:rsidR="001C30BB" w:rsidRPr="00AC4FBC" w:rsidRDefault="001C30BB" w:rsidP="001E7C01">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EE87ABE" w14:textId="77777777" w:rsidR="001C30BB" w:rsidRPr="00AC4FBC" w:rsidRDefault="001C30BB" w:rsidP="001E7C01">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17B9B5CD" w14:textId="77777777" w:rsidR="001C30BB" w:rsidRPr="00AC4FBC" w:rsidRDefault="001C30BB" w:rsidP="001E7C01">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4A8026BB" w14:textId="77777777" w:rsidR="001C30BB" w:rsidRPr="00AC4FBC" w:rsidRDefault="001C30BB" w:rsidP="001E7C01">
            <w:pPr>
              <w:pStyle w:val="TAC"/>
              <w:keepNext w:val="0"/>
              <w:rPr>
                <w:rFonts w:cs="Arial"/>
                <w:szCs w:val="18"/>
                <w:lang w:eastAsia="zh-CN"/>
              </w:rPr>
            </w:pPr>
            <w:r w:rsidRPr="00AC4FBC">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315AA2AF" w14:textId="77777777" w:rsidR="001C30BB" w:rsidRPr="00AC4FBC" w:rsidRDefault="001C30BB" w:rsidP="001E7C01">
            <w:pPr>
              <w:pStyle w:val="TAC"/>
              <w:keepNext w:val="0"/>
              <w:rPr>
                <w:rFonts w:cs="Arial"/>
                <w:szCs w:val="18"/>
                <w:lang w:eastAsia="zh-CN"/>
              </w:rPr>
            </w:pPr>
            <w:r w:rsidRPr="00AC4FBC">
              <w:rPr>
                <w:rFonts w:cs="Arial"/>
                <w:szCs w:val="18"/>
                <w:lang w:eastAsia="zh-CN"/>
              </w:rPr>
              <w:t>IMD5</w:t>
            </w:r>
          </w:p>
        </w:tc>
      </w:tr>
      <w:tr w:rsidR="001C30BB" w:rsidRPr="00AC4FBC" w14:paraId="06B7BB11" w14:textId="77777777" w:rsidTr="001E7C0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C56F384" w14:textId="77777777" w:rsidR="001C30BB" w:rsidRPr="00AC4FBC" w:rsidRDefault="001C30BB" w:rsidP="001E7C01">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EC8F289" w14:textId="77777777" w:rsidR="001C30BB" w:rsidRPr="00AC4FBC" w:rsidRDefault="001C30BB" w:rsidP="001E7C01">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E0D349B" w14:textId="77777777" w:rsidR="001C30BB" w:rsidRPr="00AC4FBC" w:rsidRDefault="001C30BB" w:rsidP="001E7C01">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A7F90D" w14:textId="77777777" w:rsidR="001C30BB" w:rsidRPr="00AC4FBC" w:rsidRDefault="001C30BB" w:rsidP="001E7C01">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60A19ED" w14:textId="77777777" w:rsidR="001C30BB" w:rsidRPr="00AC4FBC" w:rsidRDefault="001C30BB" w:rsidP="001E7C01">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1C916766" w14:textId="77777777" w:rsidR="001C30BB" w:rsidRPr="00AC4FBC" w:rsidRDefault="001C30BB" w:rsidP="001E7C01">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113886C7" w14:textId="77777777" w:rsidR="001C30BB" w:rsidRPr="00AC4FBC" w:rsidRDefault="001C30BB" w:rsidP="001E7C01">
            <w:pPr>
              <w:pStyle w:val="TAC"/>
              <w:keepNext w:val="0"/>
              <w:rPr>
                <w:rFonts w:cs="Arial"/>
                <w:szCs w:val="18"/>
                <w:lang w:eastAsia="zh-CN"/>
              </w:rPr>
            </w:pPr>
            <w:r w:rsidRPr="00AC4FBC">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40974826" w14:textId="77777777" w:rsidR="001C30BB" w:rsidRPr="00AC4FBC" w:rsidRDefault="001C30BB" w:rsidP="001E7C01">
            <w:pPr>
              <w:pStyle w:val="TAC"/>
              <w:keepNext w:val="0"/>
              <w:rPr>
                <w:rFonts w:cs="Arial"/>
                <w:szCs w:val="18"/>
                <w:lang w:eastAsia="zh-CN"/>
              </w:rPr>
            </w:pPr>
            <w:r w:rsidRPr="00AC4FBC">
              <w:rPr>
                <w:rFonts w:cs="Arial"/>
                <w:szCs w:val="18"/>
                <w:lang w:eastAsia="zh-CN"/>
              </w:rPr>
              <w:t>N/A</w:t>
            </w:r>
          </w:p>
        </w:tc>
      </w:tr>
      <w:tr w:rsidR="001C30BB" w:rsidRPr="00AC4FBC" w14:paraId="319B6E04" w14:textId="77777777" w:rsidTr="001E7C01">
        <w:tblPrEx>
          <w:tblLook w:val="0000" w:firstRow="0" w:lastRow="0" w:firstColumn="0" w:lastColumn="0" w:noHBand="0" w:noVBand="0"/>
        </w:tblPrEx>
        <w:trPr>
          <w:trHeight w:val="187"/>
          <w:jc w:val="center"/>
        </w:trPr>
        <w:tc>
          <w:tcPr>
            <w:tcW w:w="1877" w:type="dxa"/>
            <w:vMerge w:val="restart"/>
            <w:shd w:val="clear" w:color="auto" w:fill="auto"/>
            <w:vAlign w:val="center"/>
          </w:tcPr>
          <w:p w14:paraId="519025CF" w14:textId="77777777" w:rsidR="001C30BB" w:rsidRPr="00AC4FBC" w:rsidRDefault="001C30BB" w:rsidP="001E7C01">
            <w:pPr>
              <w:pStyle w:val="TAC"/>
              <w:keepNext w:val="0"/>
              <w:rPr>
                <w:rFonts w:cs="Arial"/>
                <w:szCs w:val="18"/>
              </w:rPr>
            </w:pPr>
            <w:r w:rsidRPr="00AC4FBC">
              <w:rPr>
                <w:rFonts w:cs="Arial"/>
                <w:szCs w:val="18"/>
              </w:rPr>
              <w:t>DC_13A_n77A</w:t>
            </w:r>
          </w:p>
          <w:p w14:paraId="22075D9A" w14:textId="77777777" w:rsidR="001C30BB" w:rsidRPr="00AC4FBC" w:rsidRDefault="001C30BB" w:rsidP="001E7C01">
            <w:pPr>
              <w:pStyle w:val="TAC"/>
              <w:keepNext w:val="0"/>
            </w:pPr>
            <w:r w:rsidRPr="00AC4FBC">
              <w:rPr>
                <w:rFonts w:cs="Arial"/>
                <w:szCs w:val="18"/>
              </w:rPr>
              <w:t>DC_13A_n77C</w:t>
            </w:r>
          </w:p>
        </w:tc>
        <w:tc>
          <w:tcPr>
            <w:tcW w:w="855" w:type="dxa"/>
            <w:vAlign w:val="center"/>
          </w:tcPr>
          <w:p w14:paraId="0F9EA9E6" w14:textId="77777777" w:rsidR="001C30BB" w:rsidRPr="00AC4FBC" w:rsidRDefault="001C30BB" w:rsidP="001E7C01">
            <w:pPr>
              <w:pStyle w:val="TAC"/>
              <w:keepNext w:val="0"/>
              <w:rPr>
                <w:rFonts w:cs="Arial"/>
                <w:color w:val="000000"/>
                <w:szCs w:val="18"/>
              </w:rPr>
            </w:pPr>
            <w:r w:rsidRPr="00AC4FBC">
              <w:rPr>
                <w:rFonts w:cs="Arial"/>
                <w:szCs w:val="18"/>
              </w:rPr>
              <w:t>13</w:t>
            </w:r>
          </w:p>
        </w:tc>
        <w:tc>
          <w:tcPr>
            <w:tcW w:w="1039" w:type="dxa"/>
            <w:vAlign w:val="center"/>
          </w:tcPr>
          <w:p w14:paraId="54E8A4EF" w14:textId="77777777" w:rsidR="001C30BB" w:rsidRPr="00AC4FBC" w:rsidRDefault="001C30BB" w:rsidP="001E7C01">
            <w:pPr>
              <w:pStyle w:val="TAC"/>
              <w:keepNext w:val="0"/>
              <w:rPr>
                <w:rFonts w:cs="Arial"/>
                <w:color w:val="000000"/>
                <w:szCs w:val="18"/>
              </w:rPr>
            </w:pPr>
            <w:r w:rsidRPr="00AC4FBC">
              <w:rPr>
                <w:rFonts w:cs="Arial"/>
                <w:szCs w:val="18"/>
              </w:rPr>
              <w:t>782</w:t>
            </w:r>
          </w:p>
        </w:tc>
        <w:tc>
          <w:tcPr>
            <w:tcW w:w="762" w:type="dxa"/>
            <w:vAlign w:val="center"/>
          </w:tcPr>
          <w:p w14:paraId="7C0C507E" w14:textId="77777777" w:rsidR="001C30BB" w:rsidRPr="00AC4FBC" w:rsidRDefault="001C30BB" w:rsidP="001E7C01">
            <w:pPr>
              <w:pStyle w:val="TAC"/>
              <w:keepNext w:val="0"/>
              <w:rPr>
                <w:rFonts w:cs="Arial"/>
                <w:color w:val="000000"/>
                <w:szCs w:val="18"/>
              </w:rPr>
            </w:pPr>
            <w:r w:rsidRPr="00AC4FBC">
              <w:rPr>
                <w:rFonts w:cs="Arial"/>
                <w:szCs w:val="18"/>
              </w:rPr>
              <w:t>5</w:t>
            </w:r>
          </w:p>
        </w:tc>
        <w:tc>
          <w:tcPr>
            <w:tcW w:w="598" w:type="dxa"/>
            <w:vAlign w:val="center"/>
          </w:tcPr>
          <w:p w14:paraId="7F78F2A6" w14:textId="77777777" w:rsidR="001C30BB" w:rsidRPr="00AC4FBC" w:rsidRDefault="001C30BB" w:rsidP="001E7C01">
            <w:pPr>
              <w:pStyle w:val="TAC"/>
              <w:keepNext w:val="0"/>
              <w:rPr>
                <w:rFonts w:cs="Arial"/>
                <w:color w:val="000000"/>
                <w:szCs w:val="18"/>
              </w:rPr>
            </w:pPr>
            <w:r w:rsidRPr="00AC4FBC">
              <w:rPr>
                <w:rFonts w:cs="Arial"/>
                <w:szCs w:val="18"/>
              </w:rPr>
              <w:t>20</w:t>
            </w:r>
          </w:p>
        </w:tc>
        <w:tc>
          <w:tcPr>
            <w:tcW w:w="1070" w:type="dxa"/>
          </w:tcPr>
          <w:p w14:paraId="5E01B454" w14:textId="77777777" w:rsidR="001C30BB" w:rsidRPr="00AC4FBC" w:rsidRDefault="001C30BB" w:rsidP="001E7C01">
            <w:pPr>
              <w:pStyle w:val="TAC"/>
              <w:keepNext w:val="0"/>
              <w:rPr>
                <w:rFonts w:cs="Arial"/>
                <w:color w:val="000000"/>
                <w:szCs w:val="18"/>
              </w:rPr>
            </w:pPr>
            <w:r w:rsidRPr="00AC4FBC">
              <w:rPr>
                <w:rFonts w:cs="Arial"/>
                <w:szCs w:val="18"/>
              </w:rPr>
              <w:t>751</w:t>
            </w:r>
          </w:p>
        </w:tc>
        <w:tc>
          <w:tcPr>
            <w:tcW w:w="777" w:type="dxa"/>
          </w:tcPr>
          <w:p w14:paraId="026FD542" w14:textId="77777777" w:rsidR="001C30BB" w:rsidRPr="00AC4FBC" w:rsidRDefault="001C30BB" w:rsidP="001E7C01">
            <w:pPr>
              <w:pStyle w:val="TAC"/>
              <w:keepNext w:val="0"/>
              <w:rPr>
                <w:rFonts w:cs="Arial"/>
                <w:color w:val="000000"/>
                <w:szCs w:val="18"/>
              </w:rPr>
            </w:pPr>
            <w:r w:rsidRPr="00AC4FBC">
              <w:rPr>
                <w:rFonts w:cs="Arial"/>
                <w:szCs w:val="18"/>
              </w:rPr>
              <w:t xml:space="preserve">15.37 </w:t>
            </w:r>
          </w:p>
        </w:tc>
        <w:tc>
          <w:tcPr>
            <w:tcW w:w="949" w:type="dxa"/>
            <w:vAlign w:val="center"/>
          </w:tcPr>
          <w:p w14:paraId="1754F72E" w14:textId="77777777" w:rsidR="001C30BB" w:rsidRPr="00AC4FBC" w:rsidRDefault="001C30BB" w:rsidP="001E7C01">
            <w:pPr>
              <w:pStyle w:val="TAC"/>
              <w:keepNext w:val="0"/>
              <w:rPr>
                <w:rFonts w:cs="Arial"/>
                <w:color w:val="000000"/>
                <w:szCs w:val="18"/>
              </w:rPr>
            </w:pPr>
            <w:r w:rsidRPr="00AC4FBC">
              <w:rPr>
                <w:rFonts w:cs="Arial"/>
                <w:szCs w:val="18"/>
              </w:rPr>
              <w:t>IMD5</w:t>
            </w:r>
          </w:p>
        </w:tc>
      </w:tr>
      <w:tr w:rsidR="001C30BB" w:rsidRPr="00AC4FBC" w14:paraId="2431F93F" w14:textId="77777777" w:rsidTr="001E7C01">
        <w:tblPrEx>
          <w:tblLook w:val="0000" w:firstRow="0" w:lastRow="0" w:firstColumn="0" w:lastColumn="0" w:noHBand="0" w:noVBand="0"/>
        </w:tblPrEx>
        <w:trPr>
          <w:trHeight w:val="187"/>
          <w:jc w:val="center"/>
        </w:trPr>
        <w:tc>
          <w:tcPr>
            <w:tcW w:w="1877" w:type="dxa"/>
            <w:vMerge/>
            <w:shd w:val="clear" w:color="auto" w:fill="auto"/>
            <w:vAlign w:val="center"/>
          </w:tcPr>
          <w:p w14:paraId="32D852D1" w14:textId="77777777" w:rsidR="001C30BB" w:rsidRPr="00AC4FBC" w:rsidRDefault="001C30BB" w:rsidP="001E7C01">
            <w:pPr>
              <w:pStyle w:val="TAC"/>
              <w:keepNext w:val="0"/>
            </w:pPr>
          </w:p>
        </w:tc>
        <w:tc>
          <w:tcPr>
            <w:tcW w:w="855" w:type="dxa"/>
            <w:vAlign w:val="center"/>
          </w:tcPr>
          <w:p w14:paraId="2FEDDAB8" w14:textId="77777777" w:rsidR="001C30BB" w:rsidRPr="00AC4FBC" w:rsidRDefault="001C30BB" w:rsidP="001E7C01">
            <w:pPr>
              <w:pStyle w:val="TAC"/>
              <w:keepNext w:val="0"/>
              <w:rPr>
                <w:rFonts w:cs="Arial"/>
                <w:color w:val="000000"/>
                <w:szCs w:val="18"/>
              </w:rPr>
            </w:pPr>
            <w:r w:rsidRPr="00AC4FBC">
              <w:rPr>
                <w:rFonts w:cs="Arial"/>
                <w:szCs w:val="18"/>
              </w:rPr>
              <w:t>n77</w:t>
            </w:r>
          </w:p>
        </w:tc>
        <w:tc>
          <w:tcPr>
            <w:tcW w:w="1039" w:type="dxa"/>
            <w:vAlign w:val="center"/>
          </w:tcPr>
          <w:p w14:paraId="52EC8090" w14:textId="77777777" w:rsidR="001C30BB" w:rsidRPr="00AC4FBC" w:rsidRDefault="001C30BB" w:rsidP="001E7C01">
            <w:pPr>
              <w:pStyle w:val="TAC"/>
              <w:keepNext w:val="0"/>
              <w:rPr>
                <w:rFonts w:cs="Arial"/>
                <w:color w:val="000000"/>
                <w:szCs w:val="18"/>
              </w:rPr>
            </w:pPr>
            <w:r w:rsidRPr="00AC4FBC">
              <w:rPr>
                <w:rFonts w:cs="Arial"/>
                <w:szCs w:val="18"/>
              </w:rPr>
              <w:t>3879</w:t>
            </w:r>
          </w:p>
        </w:tc>
        <w:tc>
          <w:tcPr>
            <w:tcW w:w="762" w:type="dxa"/>
            <w:vAlign w:val="center"/>
          </w:tcPr>
          <w:p w14:paraId="560CE53C" w14:textId="77777777" w:rsidR="001C30BB" w:rsidRPr="00AC4FBC" w:rsidRDefault="001C30BB" w:rsidP="001E7C01">
            <w:pPr>
              <w:pStyle w:val="TAC"/>
              <w:keepNext w:val="0"/>
              <w:rPr>
                <w:rFonts w:cs="Arial"/>
                <w:color w:val="000000"/>
                <w:szCs w:val="18"/>
              </w:rPr>
            </w:pPr>
            <w:r w:rsidRPr="00AC4FBC">
              <w:rPr>
                <w:rFonts w:cs="Arial"/>
                <w:szCs w:val="18"/>
              </w:rPr>
              <w:t>10</w:t>
            </w:r>
          </w:p>
        </w:tc>
        <w:tc>
          <w:tcPr>
            <w:tcW w:w="598" w:type="dxa"/>
            <w:vAlign w:val="center"/>
          </w:tcPr>
          <w:p w14:paraId="47C30F3B" w14:textId="77777777" w:rsidR="001C30BB" w:rsidRPr="00AC4FBC" w:rsidRDefault="001C30BB" w:rsidP="001E7C01">
            <w:pPr>
              <w:pStyle w:val="TAC"/>
              <w:keepNext w:val="0"/>
              <w:rPr>
                <w:rFonts w:cs="Arial"/>
                <w:color w:val="000000"/>
                <w:szCs w:val="18"/>
              </w:rPr>
            </w:pPr>
            <w:r w:rsidRPr="00AC4FBC">
              <w:rPr>
                <w:rFonts w:cs="Arial"/>
                <w:szCs w:val="18"/>
              </w:rPr>
              <w:t>50</w:t>
            </w:r>
          </w:p>
        </w:tc>
        <w:tc>
          <w:tcPr>
            <w:tcW w:w="1070" w:type="dxa"/>
          </w:tcPr>
          <w:p w14:paraId="212C1B82" w14:textId="77777777" w:rsidR="001C30BB" w:rsidRPr="00AC4FBC" w:rsidRDefault="001C30BB" w:rsidP="001E7C01">
            <w:pPr>
              <w:pStyle w:val="TAC"/>
              <w:keepNext w:val="0"/>
              <w:rPr>
                <w:rFonts w:cs="Arial"/>
                <w:color w:val="000000"/>
                <w:szCs w:val="18"/>
              </w:rPr>
            </w:pPr>
            <w:r w:rsidRPr="00AC4FBC">
              <w:rPr>
                <w:rFonts w:cs="Arial"/>
                <w:szCs w:val="18"/>
              </w:rPr>
              <w:t>3879</w:t>
            </w:r>
          </w:p>
        </w:tc>
        <w:tc>
          <w:tcPr>
            <w:tcW w:w="777" w:type="dxa"/>
          </w:tcPr>
          <w:p w14:paraId="3428123C" w14:textId="77777777" w:rsidR="001C30BB" w:rsidRPr="00AC4FBC" w:rsidRDefault="001C30BB" w:rsidP="001E7C01">
            <w:pPr>
              <w:pStyle w:val="TAC"/>
              <w:keepNext w:val="0"/>
              <w:rPr>
                <w:rFonts w:cs="Arial"/>
                <w:color w:val="000000"/>
                <w:szCs w:val="18"/>
              </w:rPr>
            </w:pPr>
            <w:r w:rsidRPr="00AC4FBC">
              <w:rPr>
                <w:rFonts w:cs="Arial"/>
                <w:szCs w:val="18"/>
              </w:rPr>
              <w:t>N/A</w:t>
            </w:r>
          </w:p>
        </w:tc>
        <w:tc>
          <w:tcPr>
            <w:tcW w:w="949" w:type="dxa"/>
            <w:vAlign w:val="center"/>
          </w:tcPr>
          <w:p w14:paraId="005050A2" w14:textId="77777777" w:rsidR="001C30BB" w:rsidRPr="00AC4FBC" w:rsidRDefault="001C30BB" w:rsidP="001E7C01">
            <w:pPr>
              <w:pStyle w:val="TAC"/>
              <w:keepNext w:val="0"/>
              <w:rPr>
                <w:rFonts w:cs="Arial"/>
                <w:color w:val="000000"/>
                <w:szCs w:val="18"/>
              </w:rPr>
            </w:pPr>
            <w:r w:rsidRPr="00AC4FBC">
              <w:rPr>
                <w:rFonts w:cs="Arial"/>
                <w:szCs w:val="18"/>
              </w:rPr>
              <w:t>N/A</w:t>
            </w:r>
          </w:p>
        </w:tc>
      </w:tr>
      <w:tr w:rsidR="001C30BB" w:rsidRPr="00AC4FBC" w14:paraId="4629DED4" w14:textId="77777777" w:rsidTr="001E7C01">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C33A7AD" w14:textId="77777777" w:rsidR="001C30BB" w:rsidRPr="00AC4FBC" w:rsidRDefault="001C30BB" w:rsidP="001E7C01">
            <w:pPr>
              <w:pStyle w:val="TAC"/>
              <w:keepNext w:val="0"/>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54B46C24" w14:textId="77777777" w:rsidR="001C30BB" w:rsidRPr="00AC4FBC" w:rsidRDefault="001C30BB" w:rsidP="001E7C01">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28A5882E" w14:textId="77777777" w:rsidR="001C30BB" w:rsidRPr="00AC4FBC" w:rsidRDefault="001C30BB" w:rsidP="001E7C01">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71662426" w14:textId="77777777" w:rsidR="001C30BB" w:rsidRPr="00AC4FBC" w:rsidRDefault="001C30BB" w:rsidP="001E7C01">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7685C508" w14:textId="77777777" w:rsidR="001C30BB" w:rsidRPr="00AC4FBC" w:rsidRDefault="001C30BB" w:rsidP="001E7C01">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04E4AE3C" w14:textId="77777777" w:rsidR="001C30BB" w:rsidRPr="00AC4FBC" w:rsidRDefault="001C30BB" w:rsidP="001E7C01">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53FCDDAE" w14:textId="77777777" w:rsidR="001C30BB" w:rsidRPr="00AC4FBC" w:rsidRDefault="001C30BB" w:rsidP="001E7C01">
            <w:pPr>
              <w:pStyle w:val="TAC"/>
              <w:keepNext w:val="0"/>
              <w:rPr>
                <w:rFonts w:cs="Arial"/>
                <w:szCs w:val="18"/>
              </w:rPr>
            </w:pPr>
            <w:r w:rsidRPr="00AC4FBC">
              <w:t>11.7</w:t>
            </w:r>
          </w:p>
        </w:tc>
        <w:tc>
          <w:tcPr>
            <w:tcW w:w="949" w:type="dxa"/>
            <w:tcBorders>
              <w:top w:val="single" w:sz="4" w:space="0" w:color="auto"/>
              <w:left w:val="single" w:sz="4" w:space="0" w:color="auto"/>
              <w:bottom w:val="single" w:sz="4" w:space="0" w:color="auto"/>
              <w:right w:val="single" w:sz="4" w:space="0" w:color="auto"/>
            </w:tcBorders>
            <w:hideMark/>
          </w:tcPr>
          <w:p w14:paraId="26D14AA8" w14:textId="77777777" w:rsidR="001C30BB" w:rsidRPr="00AC4FBC" w:rsidRDefault="001C30BB" w:rsidP="001E7C01">
            <w:pPr>
              <w:pStyle w:val="TAC"/>
              <w:keepNext w:val="0"/>
              <w:rPr>
                <w:rFonts w:cs="Arial"/>
                <w:szCs w:val="18"/>
              </w:rPr>
            </w:pPr>
            <w:r w:rsidRPr="00AC4FBC">
              <w:t>IMD5</w:t>
            </w:r>
          </w:p>
        </w:tc>
      </w:tr>
      <w:tr w:rsidR="001C30BB" w:rsidRPr="00AC4FBC" w14:paraId="5DA169DB" w14:textId="77777777" w:rsidTr="001E7C01">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F565603" w14:textId="77777777" w:rsidR="001C30BB" w:rsidRPr="00AC4FBC" w:rsidRDefault="001C30BB" w:rsidP="001E7C0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3E2E999E" w14:textId="77777777" w:rsidR="001C30BB" w:rsidRPr="00AC4FBC" w:rsidRDefault="001C30BB" w:rsidP="001E7C01">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1CC804CA" w14:textId="77777777" w:rsidR="001C30BB" w:rsidRPr="00AC4FBC" w:rsidRDefault="001C30BB" w:rsidP="001E7C01">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406C6A50" w14:textId="77777777" w:rsidR="001C30BB" w:rsidRPr="00AC4FBC" w:rsidRDefault="001C30BB" w:rsidP="001E7C01">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1A3749FE" w14:textId="77777777" w:rsidR="001C30BB" w:rsidRPr="00AC4FBC" w:rsidRDefault="001C30BB" w:rsidP="001E7C01">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561E6153" w14:textId="77777777" w:rsidR="001C30BB" w:rsidRPr="00AC4FBC" w:rsidRDefault="001C30BB" w:rsidP="001E7C01">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66889500" w14:textId="77777777" w:rsidR="001C30BB" w:rsidRPr="00AC4FBC" w:rsidRDefault="001C30BB" w:rsidP="001E7C01">
            <w:pPr>
              <w:pStyle w:val="TAC"/>
              <w:keepNext w:val="0"/>
              <w:rPr>
                <w:rFonts w:cs="Arial"/>
                <w:szCs w:val="18"/>
              </w:rPr>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20C917C3" w14:textId="77777777" w:rsidR="001C30BB" w:rsidRPr="00AC4FBC" w:rsidRDefault="001C30BB" w:rsidP="001E7C01">
            <w:pPr>
              <w:pStyle w:val="TAC"/>
              <w:keepNext w:val="0"/>
              <w:rPr>
                <w:rFonts w:cs="Arial"/>
                <w:szCs w:val="18"/>
              </w:rPr>
            </w:pPr>
            <w:r w:rsidRPr="00AC4FBC">
              <w:t>N/A</w:t>
            </w:r>
          </w:p>
        </w:tc>
      </w:tr>
      <w:tr w:rsidR="00C55F8D" w:rsidRPr="00AC4FBC" w14:paraId="0A0033DC" w14:textId="77777777" w:rsidTr="00C55F8D">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作成者">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3" w:author="作成者"/>
          <w:trPrChange w:id="44" w:author="作成者">
            <w:trPr>
              <w:trHeight w:val="187"/>
              <w:jc w:val="center"/>
            </w:trPr>
          </w:trPrChange>
        </w:trPr>
        <w:tc>
          <w:tcPr>
            <w:tcW w:w="1877" w:type="dxa"/>
            <w:vMerge w:val="restart"/>
            <w:tcBorders>
              <w:top w:val="single" w:sz="4" w:space="0" w:color="auto"/>
              <w:left w:val="single" w:sz="4" w:space="0" w:color="auto"/>
              <w:right w:val="single" w:sz="4" w:space="0" w:color="auto"/>
            </w:tcBorders>
            <w:vAlign w:val="center"/>
            <w:tcPrChange w:id="45" w:author="作成者">
              <w:tcPr>
                <w:tcW w:w="1877" w:type="dxa"/>
                <w:vMerge w:val="restart"/>
                <w:tcBorders>
                  <w:top w:val="single" w:sz="4" w:space="0" w:color="auto"/>
                  <w:left w:val="single" w:sz="4" w:space="0" w:color="auto"/>
                  <w:right w:val="single" w:sz="4" w:space="0" w:color="auto"/>
                </w:tcBorders>
                <w:vAlign w:val="center"/>
              </w:tcPr>
            </w:tcPrChange>
          </w:tcPr>
          <w:p w14:paraId="7206785F" w14:textId="1BBF3254" w:rsidR="00C55F8D" w:rsidRPr="00566826" w:rsidRDefault="00C55F8D" w:rsidP="00566826">
            <w:pPr>
              <w:pStyle w:val="TAC"/>
              <w:rPr>
                <w:ins w:id="46" w:author="作成者"/>
                <w:rFonts w:eastAsia="游明朝" w:cs="Arial"/>
                <w:lang w:eastAsia="en-GB"/>
              </w:rPr>
            </w:pPr>
            <w:ins w:id="47" w:author="作成者">
              <w:r w:rsidRPr="00C55F8D">
                <w:rPr>
                  <w:rFonts w:eastAsia="游明朝" w:cs="Arial"/>
                  <w:lang w:eastAsia="en-GB"/>
                </w:rPr>
                <w:t>DC_</w:t>
              </w:r>
              <w:r w:rsidRPr="00C55F8D">
                <w:rPr>
                  <w:rFonts w:eastAsia="游明朝" w:cs="Arial"/>
                  <w:lang w:eastAsia="zh-CN"/>
                </w:rPr>
                <w:t>19</w:t>
              </w:r>
              <w:r w:rsidRPr="00C55F8D">
                <w:rPr>
                  <w:rFonts w:eastAsia="游明朝" w:cs="Arial"/>
                  <w:lang w:eastAsia="en-GB"/>
                </w:rPr>
                <w:t>A_n</w:t>
              </w:r>
              <w:r w:rsidRPr="00C55F8D">
                <w:rPr>
                  <w:rFonts w:eastAsia="游明朝" w:cs="Arial"/>
                  <w:lang w:eastAsia="zh-CN"/>
                </w:rPr>
                <w:t>78</w:t>
              </w:r>
              <w:r w:rsidRPr="00C55F8D">
                <w:rPr>
                  <w:rFonts w:eastAsia="游明朝" w:cs="Arial"/>
                  <w:lang w:eastAsia="en-GB"/>
                </w:rPr>
                <w:t>A</w:t>
              </w:r>
            </w:ins>
          </w:p>
        </w:tc>
        <w:tc>
          <w:tcPr>
            <w:tcW w:w="855" w:type="dxa"/>
            <w:tcBorders>
              <w:top w:val="single" w:sz="4" w:space="0" w:color="auto"/>
              <w:left w:val="single" w:sz="4" w:space="0" w:color="auto"/>
              <w:bottom w:val="single" w:sz="4" w:space="0" w:color="auto"/>
              <w:right w:val="single" w:sz="4" w:space="0" w:color="auto"/>
            </w:tcBorders>
            <w:vAlign w:val="center"/>
            <w:tcPrChange w:id="48" w:author="作成者">
              <w:tcPr>
                <w:tcW w:w="855" w:type="dxa"/>
                <w:tcBorders>
                  <w:top w:val="single" w:sz="4" w:space="0" w:color="auto"/>
                  <w:left w:val="single" w:sz="4" w:space="0" w:color="auto"/>
                  <w:bottom w:val="single" w:sz="4" w:space="0" w:color="auto"/>
                  <w:right w:val="single" w:sz="4" w:space="0" w:color="auto"/>
                </w:tcBorders>
              </w:tcPr>
            </w:tcPrChange>
          </w:tcPr>
          <w:p w14:paraId="7D44BBFC" w14:textId="16F73C18" w:rsidR="00C55F8D" w:rsidRPr="00AC4FBC" w:rsidRDefault="00C55F8D" w:rsidP="00C55F8D">
            <w:pPr>
              <w:pStyle w:val="TAC"/>
              <w:keepNext w:val="0"/>
              <w:rPr>
                <w:ins w:id="49" w:author="作成者"/>
              </w:rPr>
            </w:pPr>
            <w:ins w:id="50" w:author="作成者">
              <w:r>
                <w:rPr>
                  <w:rFonts w:eastAsia="游明朝" w:hint="eastAsia"/>
                  <w:lang w:eastAsia="ja-JP"/>
                </w:rPr>
                <w:t>1</w:t>
              </w:r>
              <w:r>
                <w:rPr>
                  <w:rFonts w:eastAsia="游明朝"/>
                  <w:lang w:eastAsia="ja-JP"/>
                </w:rPr>
                <w:t>9</w:t>
              </w:r>
            </w:ins>
          </w:p>
        </w:tc>
        <w:tc>
          <w:tcPr>
            <w:tcW w:w="1039" w:type="dxa"/>
            <w:tcBorders>
              <w:top w:val="single" w:sz="4" w:space="0" w:color="auto"/>
              <w:left w:val="single" w:sz="4" w:space="0" w:color="auto"/>
              <w:bottom w:val="single" w:sz="4" w:space="0" w:color="auto"/>
              <w:right w:val="single" w:sz="4" w:space="0" w:color="auto"/>
            </w:tcBorders>
            <w:tcPrChange w:id="51" w:author="作成者">
              <w:tcPr>
                <w:tcW w:w="1039" w:type="dxa"/>
                <w:tcBorders>
                  <w:top w:val="single" w:sz="4" w:space="0" w:color="auto"/>
                  <w:left w:val="single" w:sz="4" w:space="0" w:color="auto"/>
                  <w:bottom w:val="single" w:sz="4" w:space="0" w:color="auto"/>
                  <w:right w:val="single" w:sz="4" w:space="0" w:color="auto"/>
                </w:tcBorders>
              </w:tcPr>
            </w:tcPrChange>
          </w:tcPr>
          <w:p w14:paraId="50ECACE7" w14:textId="25C919C5" w:rsidR="00C55F8D" w:rsidRPr="00AC4FBC" w:rsidRDefault="00C55F8D" w:rsidP="00C55F8D">
            <w:pPr>
              <w:pStyle w:val="TAC"/>
              <w:keepNext w:val="0"/>
              <w:rPr>
                <w:ins w:id="52" w:author="作成者"/>
              </w:rPr>
            </w:pPr>
            <w:ins w:id="53" w:author="作成者">
              <w:r>
                <w:rPr>
                  <w:rFonts w:eastAsia="游明朝"/>
                  <w:lang w:eastAsia="en-GB"/>
                </w:rPr>
                <w:t>836.5</w:t>
              </w:r>
            </w:ins>
          </w:p>
        </w:tc>
        <w:tc>
          <w:tcPr>
            <w:tcW w:w="762" w:type="dxa"/>
            <w:tcBorders>
              <w:top w:val="single" w:sz="4" w:space="0" w:color="auto"/>
              <w:left w:val="single" w:sz="4" w:space="0" w:color="auto"/>
              <w:bottom w:val="single" w:sz="4" w:space="0" w:color="auto"/>
              <w:right w:val="single" w:sz="4" w:space="0" w:color="auto"/>
            </w:tcBorders>
            <w:tcPrChange w:id="54" w:author="作成者">
              <w:tcPr>
                <w:tcW w:w="762" w:type="dxa"/>
                <w:tcBorders>
                  <w:top w:val="single" w:sz="4" w:space="0" w:color="auto"/>
                  <w:left w:val="single" w:sz="4" w:space="0" w:color="auto"/>
                  <w:bottom w:val="single" w:sz="4" w:space="0" w:color="auto"/>
                  <w:right w:val="single" w:sz="4" w:space="0" w:color="auto"/>
                </w:tcBorders>
              </w:tcPr>
            </w:tcPrChange>
          </w:tcPr>
          <w:p w14:paraId="22B20B96" w14:textId="2EEE651F" w:rsidR="00C55F8D" w:rsidRPr="00AC4FBC" w:rsidRDefault="00C55F8D" w:rsidP="00C55F8D">
            <w:pPr>
              <w:pStyle w:val="TAC"/>
              <w:keepNext w:val="0"/>
              <w:rPr>
                <w:ins w:id="55" w:author="作成者"/>
              </w:rPr>
            </w:pPr>
            <w:ins w:id="56" w:author="作成者">
              <w:r w:rsidRPr="00E07BD4">
                <w:rPr>
                  <w:rFonts w:eastAsia="游明朝"/>
                  <w:lang w:eastAsia="en-GB"/>
                </w:rPr>
                <w:t>5</w:t>
              </w:r>
            </w:ins>
          </w:p>
        </w:tc>
        <w:tc>
          <w:tcPr>
            <w:tcW w:w="598" w:type="dxa"/>
            <w:tcBorders>
              <w:top w:val="single" w:sz="4" w:space="0" w:color="auto"/>
              <w:left w:val="single" w:sz="4" w:space="0" w:color="auto"/>
              <w:bottom w:val="single" w:sz="4" w:space="0" w:color="auto"/>
              <w:right w:val="single" w:sz="4" w:space="0" w:color="auto"/>
            </w:tcBorders>
            <w:tcPrChange w:id="57" w:author="作成者">
              <w:tcPr>
                <w:tcW w:w="598" w:type="dxa"/>
                <w:tcBorders>
                  <w:top w:val="single" w:sz="4" w:space="0" w:color="auto"/>
                  <w:left w:val="single" w:sz="4" w:space="0" w:color="auto"/>
                  <w:bottom w:val="single" w:sz="4" w:space="0" w:color="auto"/>
                  <w:right w:val="single" w:sz="4" w:space="0" w:color="auto"/>
                </w:tcBorders>
              </w:tcPr>
            </w:tcPrChange>
          </w:tcPr>
          <w:p w14:paraId="23734206" w14:textId="0AAA25D7" w:rsidR="00C55F8D" w:rsidRPr="00AC4FBC" w:rsidRDefault="00C55F8D" w:rsidP="00C55F8D">
            <w:pPr>
              <w:pStyle w:val="TAC"/>
              <w:keepNext w:val="0"/>
              <w:rPr>
                <w:ins w:id="58" w:author="作成者"/>
              </w:rPr>
            </w:pPr>
            <w:ins w:id="59" w:author="作成者">
              <w:r w:rsidRPr="00E07BD4">
                <w:rPr>
                  <w:rFonts w:eastAsia="游明朝"/>
                  <w:lang w:eastAsia="en-GB"/>
                </w:rPr>
                <w:t>25</w:t>
              </w:r>
            </w:ins>
          </w:p>
        </w:tc>
        <w:tc>
          <w:tcPr>
            <w:tcW w:w="1070" w:type="dxa"/>
            <w:tcBorders>
              <w:top w:val="single" w:sz="4" w:space="0" w:color="auto"/>
              <w:left w:val="single" w:sz="4" w:space="0" w:color="auto"/>
              <w:bottom w:val="single" w:sz="4" w:space="0" w:color="auto"/>
              <w:right w:val="single" w:sz="4" w:space="0" w:color="auto"/>
            </w:tcBorders>
            <w:tcPrChange w:id="60" w:author="作成者">
              <w:tcPr>
                <w:tcW w:w="1070" w:type="dxa"/>
                <w:tcBorders>
                  <w:top w:val="single" w:sz="4" w:space="0" w:color="auto"/>
                  <w:left w:val="single" w:sz="4" w:space="0" w:color="auto"/>
                  <w:bottom w:val="single" w:sz="4" w:space="0" w:color="auto"/>
                  <w:right w:val="single" w:sz="4" w:space="0" w:color="auto"/>
                </w:tcBorders>
              </w:tcPr>
            </w:tcPrChange>
          </w:tcPr>
          <w:p w14:paraId="17B8B36E" w14:textId="3C7A58D6" w:rsidR="00C55F8D" w:rsidRPr="00AC4FBC" w:rsidRDefault="00C55F8D" w:rsidP="00C55F8D">
            <w:pPr>
              <w:pStyle w:val="TAC"/>
              <w:keepNext w:val="0"/>
              <w:rPr>
                <w:ins w:id="61" w:author="作成者"/>
              </w:rPr>
            </w:pPr>
            <w:ins w:id="62" w:author="作成者">
              <w:r>
                <w:rPr>
                  <w:rFonts w:eastAsia="游明朝"/>
                  <w:lang w:eastAsia="en-GB"/>
                </w:rPr>
                <w:t>881.5</w:t>
              </w:r>
            </w:ins>
          </w:p>
        </w:tc>
        <w:tc>
          <w:tcPr>
            <w:tcW w:w="777" w:type="dxa"/>
            <w:tcBorders>
              <w:top w:val="single" w:sz="4" w:space="0" w:color="auto"/>
              <w:left w:val="single" w:sz="4" w:space="0" w:color="auto"/>
              <w:bottom w:val="single" w:sz="4" w:space="0" w:color="auto"/>
              <w:right w:val="single" w:sz="4" w:space="0" w:color="auto"/>
            </w:tcBorders>
            <w:tcPrChange w:id="63" w:author="作成者">
              <w:tcPr>
                <w:tcW w:w="777" w:type="dxa"/>
                <w:tcBorders>
                  <w:top w:val="single" w:sz="4" w:space="0" w:color="auto"/>
                  <w:left w:val="single" w:sz="4" w:space="0" w:color="auto"/>
                  <w:bottom w:val="single" w:sz="4" w:space="0" w:color="auto"/>
                  <w:right w:val="single" w:sz="4" w:space="0" w:color="auto"/>
                </w:tcBorders>
              </w:tcPr>
            </w:tcPrChange>
          </w:tcPr>
          <w:p w14:paraId="23C82EDF" w14:textId="3CAED844" w:rsidR="00C55F8D" w:rsidRPr="00AC4FBC" w:rsidRDefault="00C55F8D" w:rsidP="00C55F8D">
            <w:pPr>
              <w:pStyle w:val="TAC"/>
              <w:keepNext w:val="0"/>
              <w:rPr>
                <w:ins w:id="64" w:author="作成者"/>
              </w:rPr>
            </w:pPr>
            <w:ins w:id="65" w:author="作成者">
              <w:r>
                <w:rPr>
                  <w:rFonts w:eastAsia="游明朝"/>
                  <w:lang w:eastAsia="en-GB"/>
                </w:rPr>
                <w:t>25</w:t>
              </w:r>
              <w:r w:rsidRPr="00E07BD4">
                <w:rPr>
                  <w:rFonts w:eastAsia="游明朝"/>
                  <w:lang w:eastAsia="en-GB"/>
                </w:rPr>
                <w:t>.</w:t>
              </w:r>
              <w:r>
                <w:rPr>
                  <w:rFonts w:eastAsia="游明朝"/>
                  <w:lang w:eastAsia="en-GB"/>
                </w:rPr>
                <w:t>3</w:t>
              </w:r>
            </w:ins>
          </w:p>
        </w:tc>
        <w:tc>
          <w:tcPr>
            <w:tcW w:w="949" w:type="dxa"/>
            <w:tcBorders>
              <w:top w:val="single" w:sz="4" w:space="0" w:color="auto"/>
              <w:left w:val="single" w:sz="4" w:space="0" w:color="auto"/>
              <w:bottom w:val="single" w:sz="4" w:space="0" w:color="auto"/>
              <w:right w:val="single" w:sz="4" w:space="0" w:color="auto"/>
            </w:tcBorders>
            <w:tcPrChange w:id="66" w:author="作成者">
              <w:tcPr>
                <w:tcW w:w="949" w:type="dxa"/>
                <w:tcBorders>
                  <w:top w:val="single" w:sz="4" w:space="0" w:color="auto"/>
                  <w:left w:val="single" w:sz="4" w:space="0" w:color="auto"/>
                  <w:bottom w:val="single" w:sz="4" w:space="0" w:color="auto"/>
                  <w:right w:val="single" w:sz="4" w:space="0" w:color="auto"/>
                </w:tcBorders>
              </w:tcPr>
            </w:tcPrChange>
          </w:tcPr>
          <w:p w14:paraId="51BAE56C" w14:textId="1AAB9055" w:rsidR="00C55F8D" w:rsidRPr="00AC4FBC" w:rsidRDefault="00C55F8D" w:rsidP="00C55F8D">
            <w:pPr>
              <w:pStyle w:val="TAC"/>
              <w:keepNext w:val="0"/>
              <w:rPr>
                <w:ins w:id="67" w:author="作成者"/>
              </w:rPr>
            </w:pPr>
            <w:ins w:id="68" w:author="作成者">
              <w:r>
                <w:rPr>
                  <w:rFonts w:eastAsia="游明朝"/>
                  <w:lang w:eastAsia="en-GB"/>
                </w:rPr>
                <w:t>IMD4</w:t>
              </w:r>
            </w:ins>
          </w:p>
        </w:tc>
      </w:tr>
      <w:tr w:rsidR="00C55F8D" w:rsidRPr="00AC4FBC" w14:paraId="5A83AC7E" w14:textId="77777777" w:rsidTr="00C55F8D">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作成者">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0" w:author="作成者"/>
          <w:trPrChange w:id="71" w:author="作成者">
            <w:trPr>
              <w:trHeight w:val="187"/>
              <w:jc w:val="center"/>
            </w:trPr>
          </w:trPrChange>
        </w:trPr>
        <w:tc>
          <w:tcPr>
            <w:tcW w:w="1877" w:type="dxa"/>
            <w:vMerge/>
            <w:tcBorders>
              <w:left w:val="single" w:sz="4" w:space="0" w:color="auto"/>
              <w:bottom w:val="single" w:sz="4" w:space="0" w:color="auto"/>
              <w:right w:val="single" w:sz="4" w:space="0" w:color="auto"/>
            </w:tcBorders>
            <w:vAlign w:val="center"/>
            <w:tcPrChange w:id="72" w:author="作成者">
              <w:tcPr>
                <w:tcW w:w="1877" w:type="dxa"/>
                <w:vMerge/>
                <w:tcBorders>
                  <w:left w:val="single" w:sz="4" w:space="0" w:color="auto"/>
                  <w:bottom w:val="single" w:sz="4" w:space="0" w:color="auto"/>
                  <w:right w:val="single" w:sz="4" w:space="0" w:color="auto"/>
                </w:tcBorders>
                <w:vAlign w:val="center"/>
              </w:tcPr>
            </w:tcPrChange>
          </w:tcPr>
          <w:p w14:paraId="44D2274F" w14:textId="77777777" w:rsidR="00C55F8D" w:rsidRPr="00AC4FBC" w:rsidRDefault="00C55F8D" w:rsidP="00C55F8D">
            <w:pPr>
              <w:spacing w:after="0"/>
              <w:rPr>
                <w:ins w:id="73" w:author="作成者"/>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Change w:id="74" w:author="作成者">
              <w:tcPr>
                <w:tcW w:w="855" w:type="dxa"/>
                <w:tcBorders>
                  <w:top w:val="single" w:sz="4" w:space="0" w:color="auto"/>
                  <w:left w:val="single" w:sz="4" w:space="0" w:color="auto"/>
                  <w:bottom w:val="single" w:sz="4" w:space="0" w:color="auto"/>
                  <w:right w:val="single" w:sz="4" w:space="0" w:color="auto"/>
                </w:tcBorders>
              </w:tcPr>
            </w:tcPrChange>
          </w:tcPr>
          <w:p w14:paraId="4D3AD7DE" w14:textId="42CCC85F" w:rsidR="00C55F8D" w:rsidRPr="00AC4FBC" w:rsidRDefault="00C55F8D" w:rsidP="00C55F8D">
            <w:pPr>
              <w:pStyle w:val="TAC"/>
              <w:keepNext w:val="0"/>
              <w:rPr>
                <w:ins w:id="75" w:author="作成者"/>
              </w:rPr>
            </w:pPr>
            <w:ins w:id="76" w:author="作成者">
              <w:r w:rsidRPr="00E07BD4">
                <w:rPr>
                  <w:rFonts w:eastAsia="游明朝"/>
                  <w:lang w:eastAsia="en-GB"/>
                </w:rPr>
                <w:t>n7</w:t>
              </w:r>
              <w:r>
                <w:rPr>
                  <w:rFonts w:eastAsia="游明朝"/>
                  <w:lang w:eastAsia="en-GB"/>
                </w:rPr>
                <w:t>8</w:t>
              </w:r>
            </w:ins>
          </w:p>
        </w:tc>
        <w:tc>
          <w:tcPr>
            <w:tcW w:w="1039" w:type="dxa"/>
            <w:tcBorders>
              <w:top w:val="single" w:sz="4" w:space="0" w:color="auto"/>
              <w:left w:val="single" w:sz="4" w:space="0" w:color="auto"/>
              <w:bottom w:val="single" w:sz="4" w:space="0" w:color="auto"/>
              <w:right w:val="single" w:sz="4" w:space="0" w:color="auto"/>
            </w:tcBorders>
            <w:tcPrChange w:id="77" w:author="作成者">
              <w:tcPr>
                <w:tcW w:w="1039" w:type="dxa"/>
                <w:tcBorders>
                  <w:top w:val="single" w:sz="4" w:space="0" w:color="auto"/>
                  <w:left w:val="single" w:sz="4" w:space="0" w:color="auto"/>
                  <w:bottom w:val="single" w:sz="4" w:space="0" w:color="auto"/>
                  <w:right w:val="single" w:sz="4" w:space="0" w:color="auto"/>
                </w:tcBorders>
              </w:tcPr>
            </w:tcPrChange>
          </w:tcPr>
          <w:p w14:paraId="65783524" w14:textId="452FC6E4" w:rsidR="00C55F8D" w:rsidRPr="00AC4FBC" w:rsidRDefault="00C55F8D" w:rsidP="00C55F8D">
            <w:pPr>
              <w:pStyle w:val="TAC"/>
              <w:keepNext w:val="0"/>
              <w:rPr>
                <w:ins w:id="78" w:author="作成者"/>
              </w:rPr>
            </w:pPr>
            <w:ins w:id="79" w:author="作成者">
              <w:r w:rsidRPr="00E07BD4">
                <w:rPr>
                  <w:rFonts w:eastAsia="游明朝"/>
                  <w:lang w:eastAsia="en-GB"/>
                </w:rPr>
                <w:t>3</w:t>
              </w:r>
              <w:r>
                <w:rPr>
                  <w:rFonts w:eastAsia="游明朝"/>
                  <w:lang w:eastAsia="en-GB"/>
                </w:rPr>
                <w:t>391</w:t>
              </w:r>
            </w:ins>
          </w:p>
        </w:tc>
        <w:tc>
          <w:tcPr>
            <w:tcW w:w="762" w:type="dxa"/>
            <w:tcBorders>
              <w:top w:val="single" w:sz="4" w:space="0" w:color="auto"/>
              <w:left w:val="single" w:sz="4" w:space="0" w:color="auto"/>
              <w:bottom w:val="single" w:sz="4" w:space="0" w:color="auto"/>
              <w:right w:val="single" w:sz="4" w:space="0" w:color="auto"/>
            </w:tcBorders>
            <w:tcPrChange w:id="80" w:author="作成者">
              <w:tcPr>
                <w:tcW w:w="762" w:type="dxa"/>
                <w:tcBorders>
                  <w:top w:val="single" w:sz="4" w:space="0" w:color="auto"/>
                  <w:left w:val="single" w:sz="4" w:space="0" w:color="auto"/>
                  <w:bottom w:val="single" w:sz="4" w:space="0" w:color="auto"/>
                  <w:right w:val="single" w:sz="4" w:space="0" w:color="auto"/>
                </w:tcBorders>
              </w:tcPr>
            </w:tcPrChange>
          </w:tcPr>
          <w:p w14:paraId="4F9B8995" w14:textId="54EE05A0" w:rsidR="00C55F8D" w:rsidRPr="00AC4FBC" w:rsidRDefault="00C55F8D" w:rsidP="00C55F8D">
            <w:pPr>
              <w:pStyle w:val="TAC"/>
              <w:keepNext w:val="0"/>
              <w:rPr>
                <w:ins w:id="81" w:author="作成者"/>
              </w:rPr>
            </w:pPr>
            <w:ins w:id="82" w:author="作成者">
              <w:r w:rsidRPr="00E07BD4">
                <w:rPr>
                  <w:rFonts w:eastAsia="游明朝"/>
                  <w:lang w:eastAsia="en-GB"/>
                </w:rPr>
                <w:t>10</w:t>
              </w:r>
            </w:ins>
          </w:p>
        </w:tc>
        <w:tc>
          <w:tcPr>
            <w:tcW w:w="598" w:type="dxa"/>
            <w:tcBorders>
              <w:top w:val="single" w:sz="4" w:space="0" w:color="auto"/>
              <w:left w:val="single" w:sz="4" w:space="0" w:color="auto"/>
              <w:bottom w:val="single" w:sz="4" w:space="0" w:color="auto"/>
              <w:right w:val="single" w:sz="4" w:space="0" w:color="auto"/>
            </w:tcBorders>
            <w:tcPrChange w:id="83" w:author="作成者">
              <w:tcPr>
                <w:tcW w:w="598" w:type="dxa"/>
                <w:tcBorders>
                  <w:top w:val="single" w:sz="4" w:space="0" w:color="auto"/>
                  <w:left w:val="single" w:sz="4" w:space="0" w:color="auto"/>
                  <w:bottom w:val="single" w:sz="4" w:space="0" w:color="auto"/>
                  <w:right w:val="single" w:sz="4" w:space="0" w:color="auto"/>
                </w:tcBorders>
              </w:tcPr>
            </w:tcPrChange>
          </w:tcPr>
          <w:p w14:paraId="1CF9FB5D" w14:textId="4A5A9B13" w:rsidR="00C55F8D" w:rsidRPr="00AC4FBC" w:rsidRDefault="00C55F8D" w:rsidP="00C55F8D">
            <w:pPr>
              <w:pStyle w:val="TAC"/>
              <w:keepNext w:val="0"/>
              <w:rPr>
                <w:ins w:id="84" w:author="作成者"/>
              </w:rPr>
            </w:pPr>
            <w:ins w:id="85" w:author="作成者">
              <w:r w:rsidRPr="00E07BD4">
                <w:rPr>
                  <w:rFonts w:eastAsia="游明朝"/>
                  <w:lang w:eastAsia="en-GB"/>
                </w:rPr>
                <w:t>50</w:t>
              </w:r>
            </w:ins>
          </w:p>
        </w:tc>
        <w:tc>
          <w:tcPr>
            <w:tcW w:w="1070" w:type="dxa"/>
            <w:tcBorders>
              <w:top w:val="single" w:sz="4" w:space="0" w:color="auto"/>
              <w:left w:val="single" w:sz="4" w:space="0" w:color="auto"/>
              <w:bottom w:val="single" w:sz="4" w:space="0" w:color="auto"/>
              <w:right w:val="single" w:sz="4" w:space="0" w:color="auto"/>
            </w:tcBorders>
            <w:tcPrChange w:id="86" w:author="作成者">
              <w:tcPr>
                <w:tcW w:w="1070" w:type="dxa"/>
                <w:tcBorders>
                  <w:top w:val="single" w:sz="4" w:space="0" w:color="auto"/>
                  <w:left w:val="single" w:sz="4" w:space="0" w:color="auto"/>
                  <w:bottom w:val="single" w:sz="4" w:space="0" w:color="auto"/>
                  <w:right w:val="single" w:sz="4" w:space="0" w:color="auto"/>
                </w:tcBorders>
              </w:tcPr>
            </w:tcPrChange>
          </w:tcPr>
          <w:p w14:paraId="3D2CD748" w14:textId="10FBFA7A" w:rsidR="00C55F8D" w:rsidRPr="00AC4FBC" w:rsidRDefault="00C55F8D" w:rsidP="00C55F8D">
            <w:pPr>
              <w:pStyle w:val="TAC"/>
              <w:keepNext w:val="0"/>
              <w:rPr>
                <w:ins w:id="87" w:author="作成者"/>
              </w:rPr>
            </w:pPr>
            <w:ins w:id="88" w:author="作成者">
              <w:r w:rsidRPr="00E07BD4">
                <w:rPr>
                  <w:rFonts w:eastAsia="游明朝"/>
                  <w:lang w:eastAsia="en-GB"/>
                </w:rPr>
                <w:t>3</w:t>
              </w:r>
              <w:r>
                <w:rPr>
                  <w:rFonts w:eastAsia="游明朝"/>
                  <w:lang w:eastAsia="en-GB"/>
                </w:rPr>
                <w:t>391</w:t>
              </w:r>
            </w:ins>
          </w:p>
        </w:tc>
        <w:tc>
          <w:tcPr>
            <w:tcW w:w="777" w:type="dxa"/>
            <w:tcBorders>
              <w:top w:val="single" w:sz="4" w:space="0" w:color="auto"/>
              <w:left w:val="single" w:sz="4" w:space="0" w:color="auto"/>
              <w:bottom w:val="single" w:sz="4" w:space="0" w:color="auto"/>
              <w:right w:val="single" w:sz="4" w:space="0" w:color="auto"/>
            </w:tcBorders>
            <w:tcPrChange w:id="89" w:author="作成者">
              <w:tcPr>
                <w:tcW w:w="777" w:type="dxa"/>
                <w:tcBorders>
                  <w:top w:val="single" w:sz="4" w:space="0" w:color="auto"/>
                  <w:left w:val="single" w:sz="4" w:space="0" w:color="auto"/>
                  <w:bottom w:val="single" w:sz="4" w:space="0" w:color="auto"/>
                  <w:right w:val="single" w:sz="4" w:space="0" w:color="auto"/>
                </w:tcBorders>
              </w:tcPr>
            </w:tcPrChange>
          </w:tcPr>
          <w:p w14:paraId="7C4BBD58" w14:textId="2DC4D43E" w:rsidR="00C55F8D" w:rsidRPr="00AC4FBC" w:rsidRDefault="00C55F8D" w:rsidP="00C55F8D">
            <w:pPr>
              <w:pStyle w:val="TAC"/>
              <w:keepNext w:val="0"/>
              <w:rPr>
                <w:ins w:id="90" w:author="作成者"/>
              </w:rPr>
            </w:pPr>
            <w:ins w:id="91" w:author="作成者">
              <w:r w:rsidRPr="00E07BD4">
                <w:rPr>
                  <w:rFonts w:eastAsia="游明朝"/>
                  <w:lang w:eastAsia="en-GB"/>
                </w:rPr>
                <w:t>N/A</w:t>
              </w:r>
            </w:ins>
          </w:p>
        </w:tc>
        <w:tc>
          <w:tcPr>
            <w:tcW w:w="949" w:type="dxa"/>
            <w:tcBorders>
              <w:top w:val="single" w:sz="4" w:space="0" w:color="auto"/>
              <w:left w:val="single" w:sz="4" w:space="0" w:color="auto"/>
              <w:bottom w:val="single" w:sz="4" w:space="0" w:color="auto"/>
              <w:right w:val="single" w:sz="4" w:space="0" w:color="auto"/>
            </w:tcBorders>
            <w:tcPrChange w:id="92" w:author="作成者">
              <w:tcPr>
                <w:tcW w:w="949" w:type="dxa"/>
                <w:tcBorders>
                  <w:top w:val="single" w:sz="4" w:space="0" w:color="auto"/>
                  <w:left w:val="single" w:sz="4" w:space="0" w:color="auto"/>
                  <w:bottom w:val="single" w:sz="4" w:space="0" w:color="auto"/>
                  <w:right w:val="single" w:sz="4" w:space="0" w:color="auto"/>
                </w:tcBorders>
              </w:tcPr>
            </w:tcPrChange>
          </w:tcPr>
          <w:p w14:paraId="00ABD128" w14:textId="730F11A8" w:rsidR="00C55F8D" w:rsidRPr="00AC4FBC" w:rsidRDefault="00C55F8D" w:rsidP="00C55F8D">
            <w:pPr>
              <w:pStyle w:val="TAC"/>
              <w:keepNext w:val="0"/>
              <w:rPr>
                <w:ins w:id="93" w:author="作成者"/>
              </w:rPr>
            </w:pPr>
            <w:ins w:id="94" w:author="作成者">
              <w:r w:rsidRPr="0085002E">
                <w:rPr>
                  <w:rFonts w:eastAsia="游明朝"/>
                  <w:lang w:eastAsia="en-GB"/>
                </w:rPr>
                <w:t>N/A</w:t>
              </w:r>
            </w:ins>
          </w:p>
        </w:tc>
      </w:tr>
      <w:tr w:rsidR="00C55F8D" w:rsidRPr="00AC4FBC" w14:paraId="51407664" w14:textId="77777777" w:rsidTr="001E7C01">
        <w:trPr>
          <w:trHeight w:val="187"/>
          <w:jc w:val="center"/>
        </w:trPr>
        <w:tc>
          <w:tcPr>
            <w:tcW w:w="1877" w:type="dxa"/>
            <w:vMerge w:val="restart"/>
            <w:tcBorders>
              <w:top w:val="single" w:sz="4" w:space="0" w:color="auto"/>
              <w:left w:val="single" w:sz="4" w:space="0" w:color="auto"/>
              <w:right w:val="single" w:sz="4" w:space="0" w:color="auto"/>
            </w:tcBorders>
            <w:vAlign w:val="center"/>
          </w:tcPr>
          <w:p w14:paraId="1466E47B" w14:textId="77777777" w:rsidR="00C55F8D" w:rsidRPr="00CC0F3D" w:rsidRDefault="00C55F8D" w:rsidP="00C55F8D">
            <w:pPr>
              <w:pStyle w:val="TAC"/>
              <w:keepNext w:val="0"/>
              <w:rPr>
                <w:lang w:eastAsia="zh-CN"/>
              </w:rPr>
            </w:pPr>
            <w:r w:rsidRPr="00CC0F3D">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4A580811" w14:textId="77777777" w:rsidR="00C55F8D" w:rsidRPr="00AC4FBC" w:rsidRDefault="00C55F8D" w:rsidP="00C55F8D">
            <w:pPr>
              <w:pStyle w:val="TAC"/>
              <w:keepNext w:val="0"/>
            </w:pPr>
            <w:r w:rsidRPr="00293E4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2E3A55A9" w14:textId="77777777" w:rsidR="00C55F8D" w:rsidRPr="00AC4FBC" w:rsidRDefault="00C55F8D" w:rsidP="00C55F8D">
            <w:pPr>
              <w:pStyle w:val="TAC"/>
              <w:keepNext w:val="0"/>
            </w:pPr>
            <w:r w:rsidRPr="00293E4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0EF4F3F0" w14:textId="77777777" w:rsidR="00C55F8D" w:rsidRPr="00AC4FBC" w:rsidRDefault="00C55F8D" w:rsidP="00C55F8D">
            <w:pPr>
              <w:pStyle w:val="TAC"/>
              <w:keepNext w:val="0"/>
            </w:pPr>
            <w:r w:rsidRPr="00293E4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663EF2DC" w14:textId="77777777" w:rsidR="00C55F8D" w:rsidRPr="00AC4FBC" w:rsidRDefault="00C55F8D" w:rsidP="00C55F8D">
            <w:pPr>
              <w:pStyle w:val="TAC"/>
              <w:keepNext w:val="0"/>
            </w:pPr>
            <w:r w:rsidRPr="00293E4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7F7D65D" w14:textId="77777777" w:rsidR="00C55F8D" w:rsidRPr="00AC4FBC" w:rsidRDefault="00C55F8D" w:rsidP="00C55F8D">
            <w:pPr>
              <w:pStyle w:val="TAC"/>
              <w:keepNext w:val="0"/>
            </w:pPr>
            <w:r w:rsidRPr="00293E4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19E76B9B" w14:textId="77777777" w:rsidR="00C55F8D" w:rsidRPr="00AC4FBC" w:rsidRDefault="00C55F8D" w:rsidP="00C55F8D">
            <w:pPr>
              <w:pStyle w:val="TAC"/>
              <w:keepNext w:val="0"/>
            </w:pPr>
            <w:r w:rsidRPr="00293E4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E17C72A" w14:textId="77777777" w:rsidR="00C55F8D" w:rsidRPr="00AC4FBC" w:rsidRDefault="00C55F8D" w:rsidP="00C55F8D">
            <w:pPr>
              <w:pStyle w:val="TAC"/>
              <w:keepNext w:val="0"/>
            </w:pPr>
            <w:r w:rsidRPr="00293E4B">
              <w:rPr>
                <w:rFonts w:cs="Arial"/>
                <w:szCs w:val="18"/>
              </w:rPr>
              <w:t>IMD3</w:t>
            </w:r>
          </w:p>
        </w:tc>
      </w:tr>
      <w:tr w:rsidR="00C55F8D" w:rsidRPr="00AC4FBC" w14:paraId="4C44974D" w14:textId="77777777" w:rsidTr="001E7C01">
        <w:trPr>
          <w:trHeight w:val="187"/>
          <w:jc w:val="center"/>
        </w:trPr>
        <w:tc>
          <w:tcPr>
            <w:tcW w:w="1877" w:type="dxa"/>
            <w:vMerge/>
            <w:tcBorders>
              <w:left w:val="single" w:sz="4" w:space="0" w:color="auto"/>
              <w:bottom w:val="single" w:sz="4" w:space="0" w:color="auto"/>
              <w:right w:val="single" w:sz="4" w:space="0" w:color="auto"/>
            </w:tcBorders>
            <w:vAlign w:val="center"/>
          </w:tcPr>
          <w:p w14:paraId="310AB5E4" w14:textId="77777777" w:rsidR="00C55F8D" w:rsidRPr="00CC0F3D" w:rsidRDefault="00C55F8D" w:rsidP="00C55F8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02F0C453" w14:textId="77777777" w:rsidR="00C55F8D" w:rsidRPr="00AC4FBC" w:rsidRDefault="00C55F8D" w:rsidP="00C55F8D">
            <w:pPr>
              <w:pStyle w:val="TAC"/>
              <w:keepNext w:val="0"/>
            </w:pPr>
            <w:r w:rsidRPr="00293E4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69A8451E" w14:textId="77777777" w:rsidR="00C55F8D" w:rsidRPr="00AC4FBC" w:rsidRDefault="00C55F8D" w:rsidP="00C55F8D">
            <w:pPr>
              <w:pStyle w:val="TAC"/>
              <w:keepNext w:val="0"/>
            </w:pPr>
            <w:r w:rsidRPr="00293E4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77708D1A" w14:textId="77777777" w:rsidR="00C55F8D" w:rsidRPr="00AC4FBC" w:rsidRDefault="00C55F8D" w:rsidP="00C55F8D">
            <w:pPr>
              <w:pStyle w:val="TAC"/>
              <w:keepNext w:val="0"/>
            </w:pPr>
            <w:r w:rsidRPr="00293E4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3E2234B" w14:textId="77777777" w:rsidR="00C55F8D" w:rsidRPr="00AC4FBC" w:rsidRDefault="00C55F8D" w:rsidP="00C55F8D">
            <w:pPr>
              <w:pStyle w:val="TAC"/>
              <w:keepNext w:val="0"/>
            </w:pPr>
            <w:r w:rsidRPr="00293E4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0570D00A" w14:textId="77777777" w:rsidR="00C55F8D" w:rsidRPr="00AC4FBC" w:rsidRDefault="00C55F8D" w:rsidP="00C55F8D">
            <w:pPr>
              <w:pStyle w:val="TAC"/>
              <w:keepNext w:val="0"/>
            </w:pPr>
            <w:r w:rsidRPr="00293E4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53E9B04D" w14:textId="77777777" w:rsidR="00C55F8D" w:rsidRPr="00AC4FBC" w:rsidRDefault="00C55F8D" w:rsidP="00C55F8D">
            <w:pPr>
              <w:pStyle w:val="TAC"/>
              <w:keepNext w:val="0"/>
            </w:pPr>
            <w:r w:rsidRPr="00293E4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471D5B4E" w14:textId="77777777" w:rsidR="00C55F8D" w:rsidRPr="00AC4FBC" w:rsidRDefault="00C55F8D" w:rsidP="00C55F8D">
            <w:pPr>
              <w:pStyle w:val="TAC"/>
              <w:keepNext w:val="0"/>
            </w:pPr>
            <w:r w:rsidRPr="00293E4B">
              <w:rPr>
                <w:rFonts w:cs="Arial"/>
                <w:szCs w:val="18"/>
              </w:rPr>
              <w:t>N/A</w:t>
            </w:r>
          </w:p>
        </w:tc>
      </w:tr>
      <w:tr w:rsidR="00C55F8D" w:rsidRPr="00AC4FBC" w14:paraId="2F098E81" w14:textId="77777777" w:rsidTr="001E7C01">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7E6D4840" w14:textId="77777777" w:rsidR="00C55F8D" w:rsidRPr="00CC0F3D" w:rsidRDefault="00C55F8D" w:rsidP="00C55F8D">
            <w:pPr>
              <w:pStyle w:val="TAC"/>
              <w:keepNext w:val="0"/>
              <w:rPr>
                <w:lang w:eastAsia="zh-CN"/>
              </w:rPr>
            </w:pPr>
            <w:r w:rsidRPr="00CC0F3D">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179B2F1" w14:textId="77777777" w:rsidR="00C55F8D" w:rsidRPr="00AC4FBC" w:rsidRDefault="00C55F8D" w:rsidP="00C55F8D">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74D28C68" w14:textId="77777777" w:rsidR="00C55F8D" w:rsidRPr="00AC4FBC" w:rsidRDefault="00C55F8D" w:rsidP="00C55F8D">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4C616F36" w14:textId="77777777" w:rsidR="00C55F8D" w:rsidRPr="00AC4FBC" w:rsidRDefault="00C55F8D" w:rsidP="00C55F8D">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50F44727" w14:textId="77777777" w:rsidR="00C55F8D" w:rsidRPr="00AC4FBC" w:rsidRDefault="00C55F8D" w:rsidP="00C55F8D">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465A8985" w14:textId="77777777" w:rsidR="00C55F8D" w:rsidRPr="00AC4FBC" w:rsidRDefault="00C55F8D" w:rsidP="00C55F8D">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1A5A91CE" w14:textId="77777777" w:rsidR="00C55F8D" w:rsidRPr="00AC4FBC" w:rsidRDefault="00C55F8D" w:rsidP="00C55F8D">
            <w:pPr>
              <w:pStyle w:val="TAC"/>
              <w:keepNext w:val="0"/>
            </w:pPr>
            <w:r w:rsidRPr="00AC4FBC">
              <w:t>17.6</w:t>
            </w:r>
          </w:p>
        </w:tc>
        <w:tc>
          <w:tcPr>
            <w:tcW w:w="949" w:type="dxa"/>
            <w:tcBorders>
              <w:top w:val="single" w:sz="4" w:space="0" w:color="auto"/>
              <w:left w:val="single" w:sz="4" w:space="0" w:color="auto"/>
              <w:bottom w:val="single" w:sz="4" w:space="0" w:color="auto"/>
              <w:right w:val="single" w:sz="4" w:space="0" w:color="auto"/>
            </w:tcBorders>
            <w:hideMark/>
          </w:tcPr>
          <w:p w14:paraId="1F984130" w14:textId="77777777" w:rsidR="00C55F8D" w:rsidRPr="00AC4FBC" w:rsidRDefault="00C55F8D" w:rsidP="00C55F8D">
            <w:pPr>
              <w:pStyle w:val="TAC"/>
              <w:keepNext w:val="0"/>
            </w:pPr>
            <w:r w:rsidRPr="00AC4FBC">
              <w:t>IMD4</w:t>
            </w:r>
          </w:p>
        </w:tc>
      </w:tr>
      <w:tr w:rsidR="00C55F8D" w:rsidRPr="00AC4FBC" w14:paraId="71B1E3CD" w14:textId="77777777" w:rsidTr="001E7C01">
        <w:trPr>
          <w:trHeight w:val="187"/>
          <w:jc w:val="center"/>
        </w:trPr>
        <w:tc>
          <w:tcPr>
            <w:tcW w:w="1877" w:type="dxa"/>
            <w:tcBorders>
              <w:top w:val="nil"/>
              <w:left w:val="single" w:sz="4" w:space="0" w:color="auto"/>
              <w:bottom w:val="single" w:sz="4" w:space="0" w:color="auto"/>
              <w:right w:val="single" w:sz="4" w:space="0" w:color="auto"/>
            </w:tcBorders>
            <w:vAlign w:val="center"/>
          </w:tcPr>
          <w:p w14:paraId="1CACA9F5" w14:textId="77777777" w:rsidR="00C55F8D" w:rsidRPr="00AC4FBC" w:rsidRDefault="00C55F8D" w:rsidP="00C55F8D">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2700CD3C" w14:textId="77777777" w:rsidR="00C55F8D" w:rsidRPr="00AC4FBC" w:rsidRDefault="00C55F8D" w:rsidP="00C55F8D">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64CE373C" w14:textId="77777777" w:rsidR="00C55F8D" w:rsidRPr="00AC4FBC" w:rsidRDefault="00C55F8D" w:rsidP="00C55F8D">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5629DABA" w14:textId="77777777" w:rsidR="00C55F8D" w:rsidRPr="00AC4FBC" w:rsidRDefault="00C55F8D" w:rsidP="00C55F8D">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1EB8FAEC" w14:textId="77777777" w:rsidR="00C55F8D" w:rsidRPr="00AC4FBC" w:rsidRDefault="00C55F8D" w:rsidP="00C55F8D">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397EF20C" w14:textId="77777777" w:rsidR="00C55F8D" w:rsidRPr="00AC4FBC" w:rsidRDefault="00C55F8D" w:rsidP="00C55F8D">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561886AE" w14:textId="77777777" w:rsidR="00C55F8D" w:rsidRPr="00AC4FBC" w:rsidRDefault="00C55F8D" w:rsidP="00C55F8D">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05F3B6A1" w14:textId="77777777" w:rsidR="00C55F8D" w:rsidRPr="00AC4FBC" w:rsidRDefault="00C55F8D" w:rsidP="00C55F8D">
            <w:pPr>
              <w:pStyle w:val="TAC"/>
              <w:keepNext w:val="0"/>
            </w:pPr>
            <w:r w:rsidRPr="00AC4FBC">
              <w:t>N/A</w:t>
            </w:r>
          </w:p>
        </w:tc>
      </w:tr>
      <w:tr w:rsidR="00C55F8D" w:rsidRPr="00AC4FBC" w14:paraId="04EF1B7E" w14:textId="77777777" w:rsidTr="001E7C01">
        <w:tblPrEx>
          <w:tblLook w:val="0000" w:firstRow="0" w:lastRow="0" w:firstColumn="0" w:lastColumn="0" w:noHBand="0" w:noVBand="0"/>
        </w:tblPrEx>
        <w:trPr>
          <w:trHeight w:val="187"/>
          <w:jc w:val="center"/>
        </w:trPr>
        <w:tc>
          <w:tcPr>
            <w:tcW w:w="1877" w:type="dxa"/>
            <w:vMerge w:val="restart"/>
            <w:shd w:val="clear" w:color="auto" w:fill="auto"/>
            <w:vAlign w:val="center"/>
          </w:tcPr>
          <w:p w14:paraId="507D1AD8" w14:textId="77777777" w:rsidR="00C55F8D" w:rsidRPr="00AC4FBC" w:rsidRDefault="00C55F8D" w:rsidP="00C55F8D">
            <w:pPr>
              <w:pStyle w:val="TAC"/>
              <w:keepNext w:val="0"/>
              <w:rPr>
                <w:rFonts w:cs="Arial"/>
                <w:szCs w:val="18"/>
              </w:rPr>
            </w:pPr>
            <w:r w:rsidRPr="00AC4FBC">
              <w:rPr>
                <w:rFonts w:cs="Arial"/>
                <w:szCs w:val="18"/>
              </w:rPr>
              <w:t>DC_66A_n77A</w:t>
            </w:r>
          </w:p>
          <w:p w14:paraId="6A7BB58B" w14:textId="77777777" w:rsidR="00C55F8D" w:rsidRPr="00AC4FBC" w:rsidRDefault="00C55F8D" w:rsidP="00C55F8D">
            <w:pPr>
              <w:pStyle w:val="TAC"/>
            </w:pPr>
            <w:r w:rsidRPr="00AC4FBC">
              <w:t>DC_66A-66A_n77A</w:t>
            </w:r>
          </w:p>
          <w:p w14:paraId="26F096F9" w14:textId="77777777" w:rsidR="00C55F8D" w:rsidRPr="00AC4FBC" w:rsidRDefault="00C55F8D" w:rsidP="00C55F8D">
            <w:pPr>
              <w:pStyle w:val="TAC"/>
            </w:pPr>
            <w:r w:rsidRPr="00AC4FBC">
              <w:t>DC_66A-66A-66A_n77A</w:t>
            </w:r>
          </w:p>
          <w:p w14:paraId="76DCA37F" w14:textId="77777777" w:rsidR="00C55F8D" w:rsidRPr="00AC4FBC" w:rsidRDefault="00C55F8D" w:rsidP="00C55F8D">
            <w:pPr>
              <w:pStyle w:val="TAC"/>
            </w:pPr>
            <w:r w:rsidRPr="00AC4FBC">
              <w:t>DC_66A_n77C</w:t>
            </w:r>
          </w:p>
          <w:p w14:paraId="09794590" w14:textId="77777777" w:rsidR="00C55F8D" w:rsidRPr="00AC4FBC" w:rsidRDefault="00C55F8D" w:rsidP="00C55F8D">
            <w:pPr>
              <w:pStyle w:val="TAC"/>
            </w:pPr>
            <w:r w:rsidRPr="00AC4FBC">
              <w:t>DC_66A-66A_n77C</w:t>
            </w:r>
          </w:p>
          <w:p w14:paraId="0C6E53B2" w14:textId="77777777" w:rsidR="00C55F8D" w:rsidRPr="00AC4FBC" w:rsidRDefault="00C55F8D" w:rsidP="00C55F8D">
            <w:pPr>
              <w:pStyle w:val="TAC"/>
              <w:keepNext w:val="0"/>
            </w:pPr>
            <w:r w:rsidRPr="00AC4FBC">
              <w:t>DC_66A-66A-66A_n77C</w:t>
            </w:r>
          </w:p>
        </w:tc>
        <w:tc>
          <w:tcPr>
            <w:tcW w:w="855" w:type="dxa"/>
            <w:vAlign w:val="center"/>
          </w:tcPr>
          <w:p w14:paraId="7F8D97D8" w14:textId="77777777" w:rsidR="00C55F8D" w:rsidRPr="00AC4FBC" w:rsidRDefault="00C55F8D" w:rsidP="00C55F8D">
            <w:pPr>
              <w:pStyle w:val="TAC"/>
              <w:keepNext w:val="0"/>
              <w:rPr>
                <w:rFonts w:cs="Arial"/>
                <w:szCs w:val="18"/>
              </w:rPr>
            </w:pPr>
            <w:r w:rsidRPr="00AC4FBC">
              <w:rPr>
                <w:rFonts w:cs="Arial"/>
                <w:color w:val="000000"/>
                <w:szCs w:val="18"/>
              </w:rPr>
              <w:t>66</w:t>
            </w:r>
          </w:p>
        </w:tc>
        <w:tc>
          <w:tcPr>
            <w:tcW w:w="1039" w:type="dxa"/>
            <w:vAlign w:val="center"/>
          </w:tcPr>
          <w:p w14:paraId="760744E8" w14:textId="77777777" w:rsidR="00C55F8D" w:rsidRPr="00AC4FBC" w:rsidRDefault="00C55F8D" w:rsidP="00C55F8D">
            <w:pPr>
              <w:pStyle w:val="TAC"/>
              <w:keepNext w:val="0"/>
              <w:rPr>
                <w:rFonts w:cs="Arial"/>
                <w:szCs w:val="18"/>
              </w:rPr>
            </w:pPr>
            <w:r w:rsidRPr="00AC4FBC">
              <w:rPr>
                <w:rFonts w:cs="Arial"/>
                <w:color w:val="000000"/>
                <w:szCs w:val="18"/>
              </w:rPr>
              <w:t>1775</w:t>
            </w:r>
          </w:p>
        </w:tc>
        <w:tc>
          <w:tcPr>
            <w:tcW w:w="762" w:type="dxa"/>
            <w:vAlign w:val="center"/>
          </w:tcPr>
          <w:p w14:paraId="0FEB79D6" w14:textId="77777777" w:rsidR="00C55F8D" w:rsidRPr="00AC4FBC" w:rsidRDefault="00C55F8D" w:rsidP="00C55F8D">
            <w:pPr>
              <w:pStyle w:val="TAC"/>
              <w:keepNext w:val="0"/>
              <w:rPr>
                <w:rFonts w:cs="Arial"/>
                <w:szCs w:val="18"/>
              </w:rPr>
            </w:pPr>
            <w:r w:rsidRPr="00AC4FBC">
              <w:rPr>
                <w:rFonts w:cs="Arial"/>
                <w:color w:val="000000"/>
                <w:szCs w:val="18"/>
              </w:rPr>
              <w:t>5</w:t>
            </w:r>
          </w:p>
        </w:tc>
        <w:tc>
          <w:tcPr>
            <w:tcW w:w="598" w:type="dxa"/>
            <w:vAlign w:val="center"/>
          </w:tcPr>
          <w:p w14:paraId="57ADBC77" w14:textId="77777777" w:rsidR="00C55F8D" w:rsidRPr="00AC4FBC" w:rsidRDefault="00C55F8D" w:rsidP="00C55F8D">
            <w:pPr>
              <w:pStyle w:val="TAC"/>
              <w:keepNext w:val="0"/>
              <w:rPr>
                <w:rFonts w:cs="Arial"/>
                <w:szCs w:val="18"/>
              </w:rPr>
            </w:pPr>
            <w:r w:rsidRPr="00AC4FBC">
              <w:rPr>
                <w:rFonts w:cs="Arial"/>
                <w:color w:val="000000"/>
                <w:szCs w:val="18"/>
              </w:rPr>
              <w:t>25</w:t>
            </w:r>
          </w:p>
        </w:tc>
        <w:tc>
          <w:tcPr>
            <w:tcW w:w="1070" w:type="dxa"/>
            <w:vAlign w:val="center"/>
          </w:tcPr>
          <w:p w14:paraId="3F240423" w14:textId="77777777" w:rsidR="00C55F8D" w:rsidRPr="00AC4FBC" w:rsidRDefault="00C55F8D" w:rsidP="00C55F8D">
            <w:pPr>
              <w:pStyle w:val="TAC"/>
              <w:keepNext w:val="0"/>
              <w:rPr>
                <w:rFonts w:cs="Arial"/>
                <w:szCs w:val="18"/>
              </w:rPr>
            </w:pPr>
            <w:r w:rsidRPr="00AC4FBC">
              <w:rPr>
                <w:rFonts w:cs="Arial"/>
                <w:color w:val="000000"/>
                <w:szCs w:val="18"/>
              </w:rPr>
              <w:t>2175</w:t>
            </w:r>
          </w:p>
        </w:tc>
        <w:tc>
          <w:tcPr>
            <w:tcW w:w="777" w:type="dxa"/>
            <w:vAlign w:val="center"/>
          </w:tcPr>
          <w:p w14:paraId="63BF8390" w14:textId="77777777" w:rsidR="00C55F8D" w:rsidRPr="00AC4FBC" w:rsidRDefault="00C55F8D" w:rsidP="00C55F8D">
            <w:pPr>
              <w:pStyle w:val="TAC"/>
              <w:keepNext w:val="0"/>
              <w:rPr>
                <w:rFonts w:cs="Arial"/>
                <w:szCs w:val="18"/>
              </w:rPr>
            </w:pPr>
            <w:r w:rsidRPr="00AC4FBC">
              <w:rPr>
                <w:rFonts w:cs="Arial"/>
                <w:color w:val="000000"/>
                <w:szCs w:val="18"/>
              </w:rPr>
              <w:t>34.33</w:t>
            </w:r>
          </w:p>
        </w:tc>
        <w:tc>
          <w:tcPr>
            <w:tcW w:w="949" w:type="dxa"/>
            <w:vAlign w:val="center"/>
          </w:tcPr>
          <w:p w14:paraId="452704C7" w14:textId="77777777" w:rsidR="00C55F8D" w:rsidRPr="00AC4FBC" w:rsidRDefault="00C55F8D" w:rsidP="00C55F8D">
            <w:pPr>
              <w:pStyle w:val="TAC"/>
              <w:keepNext w:val="0"/>
              <w:rPr>
                <w:rFonts w:cs="Arial"/>
                <w:szCs w:val="18"/>
              </w:rPr>
            </w:pPr>
            <w:r w:rsidRPr="00AC4FBC">
              <w:rPr>
                <w:rFonts w:cs="Arial"/>
                <w:color w:val="000000"/>
                <w:szCs w:val="18"/>
              </w:rPr>
              <w:t>IMD2</w:t>
            </w:r>
          </w:p>
        </w:tc>
      </w:tr>
      <w:tr w:rsidR="00C55F8D" w:rsidRPr="00AC4FBC" w14:paraId="5DF8F990" w14:textId="77777777" w:rsidTr="001E7C01">
        <w:tblPrEx>
          <w:tblLook w:val="0000" w:firstRow="0" w:lastRow="0" w:firstColumn="0" w:lastColumn="0" w:noHBand="0" w:noVBand="0"/>
        </w:tblPrEx>
        <w:trPr>
          <w:trHeight w:val="187"/>
          <w:jc w:val="center"/>
        </w:trPr>
        <w:tc>
          <w:tcPr>
            <w:tcW w:w="1877" w:type="dxa"/>
            <w:vMerge/>
            <w:shd w:val="clear" w:color="auto" w:fill="auto"/>
            <w:vAlign w:val="center"/>
          </w:tcPr>
          <w:p w14:paraId="63FE520A" w14:textId="77777777" w:rsidR="00C55F8D" w:rsidRPr="00AC4FBC" w:rsidRDefault="00C55F8D" w:rsidP="00C55F8D">
            <w:pPr>
              <w:pStyle w:val="TAC"/>
              <w:keepNext w:val="0"/>
            </w:pPr>
          </w:p>
        </w:tc>
        <w:tc>
          <w:tcPr>
            <w:tcW w:w="855" w:type="dxa"/>
            <w:vAlign w:val="center"/>
          </w:tcPr>
          <w:p w14:paraId="2E9E3C59" w14:textId="77777777" w:rsidR="00C55F8D" w:rsidRPr="00AC4FBC" w:rsidRDefault="00C55F8D" w:rsidP="00C55F8D">
            <w:pPr>
              <w:pStyle w:val="TAC"/>
              <w:keepNext w:val="0"/>
              <w:rPr>
                <w:rFonts w:cs="Arial"/>
                <w:szCs w:val="18"/>
              </w:rPr>
            </w:pPr>
            <w:r w:rsidRPr="00AC4FBC">
              <w:rPr>
                <w:rFonts w:cs="Arial"/>
                <w:color w:val="000000"/>
                <w:szCs w:val="18"/>
              </w:rPr>
              <w:t>n77</w:t>
            </w:r>
          </w:p>
        </w:tc>
        <w:tc>
          <w:tcPr>
            <w:tcW w:w="1039" w:type="dxa"/>
            <w:vAlign w:val="center"/>
          </w:tcPr>
          <w:p w14:paraId="077DFFB2" w14:textId="77777777" w:rsidR="00C55F8D" w:rsidRPr="00AC4FBC" w:rsidRDefault="00C55F8D" w:rsidP="00C55F8D">
            <w:pPr>
              <w:pStyle w:val="TAC"/>
              <w:keepNext w:val="0"/>
              <w:rPr>
                <w:rFonts w:cs="Arial"/>
                <w:szCs w:val="18"/>
              </w:rPr>
            </w:pPr>
            <w:r w:rsidRPr="00AC4FBC">
              <w:rPr>
                <w:rFonts w:cs="Arial"/>
                <w:color w:val="000000"/>
                <w:szCs w:val="18"/>
              </w:rPr>
              <w:t>3950</w:t>
            </w:r>
          </w:p>
        </w:tc>
        <w:tc>
          <w:tcPr>
            <w:tcW w:w="762" w:type="dxa"/>
            <w:vAlign w:val="center"/>
          </w:tcPr>
          <w:p w14:paraId="07C70F95" w14:textId="77777777" w:rsidR="00C55F8D" w:rsidRPr="00AC4FBC" w:rsidRDefault="00C55F8D" w:rsidP="00C55F8D">
            <w:pPr>
              <w:pStyle w:val="TAC"/>
              <w:keepNext w:val="0"/>
              <w:rPr>
                <w:rFonts w:cs="Arial"/>
                <w:szCs w:val="18"/>
              </w:rPr>
            </w:pPr>
            <w:r w:rsidRPr="00AC4FBC">
              <w:rPr>
                <w:rFonts w:cs="Arial"/>
                <w:color w:val="000000"/>
                <w:szCs w:val="18"/>
              </w:rPr>
              <w:t>10</w:t>
            </w:r>
          </w:p>
        </w:tc>
        <w:tc>
          <w:tcPr>
            <w:tcW w:w="598" w:type="dxa"/>
            <w:vAlign w:val="center"/>
          </w:tcPr>
          <w:p w14:paraId="7AAD7847" w14:textId="77777777" w:rsidR="00C55F8D" w:rsidRPr="00AC4FBC" w:rsidRDefault="00C55F8D" w:rsidP="00C55F8D">
            <w:pPr>
              <w:pStyle w:val="TAC"/>
              <w:keepNext w:val="0"/>
              <w:rPr>
                <w:rFonts w:cs="Arial"/>
                <w:szCs w:val="18"/>
              </w:rPr>
            </w:pPr>
            <w:r w:rsidRPr="00AC4FBC">
              <w:rPr>
                <w:rFonts w:cs="Arial"/>
                <w:color w:val="000000"/>
                <w:szCs w:val="18"/>
              </w:rPr>
              <w:t>50</w:t>
            </w:r>
          </w:p>
        </w:tc>
        <w:tc>
          <w:tcPr>
            <w:tcW w:w="1070" w:type="dxa"/>
            <w:vAlign w:val="center"/>
          </w:tcPr>
          <w:p w14:paraId="6BEC41FD" w14:textId="77777777" w:rsidR="00C55F8D" w:rsidRPr="00AC4FBC" w:rsidRDefault="00C55F8D" w:rsidP="00C55F8D">
            <w:pPr>
              <w:pStyle w:val="TAC"/>
              <w:keepNext w:val="0"/>
              <w:rPr>
                <w:rFonts w:cs="Arial"/>
                <w:szCs w:val="18"/>
              </w:rPr>
            </w:pPr>
            <w:r w:rsidRPr="00AC4FBC">
              <w:rPr>
                <w:rFonts w:cs="Arial"/>
                <w:color w:val="000000"/>
                <w:szCs w:val="18"/>
              </w:rPr>
              <w:t>3950</w:t>
            </w:r>
          </w:p>
        </w:tc>
        <w:tc>
          <w:tcPr>
            <w:tcW w:w="777" w:type="dxa"/>
            <w:vAlign w:val="center"/>
          </w:tcPr>
          <w:p w14:paraId="61AC6D09" w14:textId="77777777" w:rsidR="00C55F8D" w:rsidRPr="00AC4FBC" w:rsidRDefault="00C55F8D" w:rsidP="00C55F8D">
            <w:pPr>
              <w:pStyle w:val="TAC"/>
              <w:keepNext w:val="0"/>
              <w:rPr>
                <w:rFonts w:cs="Arial"/>
                <w:szCs w:val="18"/>
              </w:rPr>
            </w:pPr>
            <w:r w:rsidRPr="00AC4FBC">
              <w:rPr>
                <w:rFonts w:cs="Arial"/>
                <w:color w:val="000000"/>
                <w:szCs w:val="18"/>
              </w:rPr>
              <w:t>N/A</w:t>
            </w:r>
          </w:p>
        </w:tc>
        <w:tc>
          <w:tcPr>
            <w:tcW w:w="949" w:type="dxa"/>
            <w:vAlign w:val="center"/>
          </w:tcPr>
          <w:p w14:paraId="2EDFE24A" w14:textId="77777777" w:rsidR="00C55F8D" w:rsidRPr="00AC4FBC" w:rsidRDefault="00C55F8D" w:rsidP="00C55F8D">
            <w:pPr>
              <w:pStyle w:val="TAC"/>
              <w:keepNext w:val="0"/>
              <w:rPr>
                <w:rFonts w:cs="Arial"/>
                <w:szCs w:val="18"/>
              </w:rPr>
            </w:pPr>
            <w:r w:rsidRPr="00AC4FBC">
              <w:rPr>
                <w:rFonts w:cs="Arial"/>
                <w:color w:val="000000"/>
                <w:szCs w:val="18"/>
              </w:rPr>
              <w:t>N/A</w:t>
            </w:r>
          </w:p>
        </w:tc>
      </w:tr>
      <w:tr w:rsidR="00C55F8D" w:rsidRPr="00AC4FBC" w14:paraId="5591C30B" w14:textId="77777777" w:rsidTr="001E7C01">
        <w:tblPrEx>
          <w:tblLook w:val="0000" w:firstRow="0" w:lastRow="0" w:firstColumn="0" w:lastColumn="0" w:noHBand="0" w:noVBand="0"/>
        </w:tblPrEx>
        <w:trPr>
          <w:trHeight w:val="187"/>
          <w:jc w:val="center"/>
        </w:trPr>
        <w:tc>
          <w:tcPr>
            <w:tcW w:w="1877" w:type="dxa"/>
            <w:vMerge/>
            <w:shd w:val="clear" w:color="auto" w:fill="auto"/>
            <w:vAlign w:val="center"/>
          </w:tcPr>
          <w:p w14:paraId="338AEA7F" w14:textId="77777777" w:rsidR="00C55F8D" w:rsidRPr="00AC4FBC" w:rsidRDefault="00C55F8D" w:rsidP="00C55F8D">
            <w:pPr>
              <w:pStyle w:val="TAC"/>
              <w:keepNext w:val="0"/>
            </w:pPr>
          </w:p>
        </w:tc>
        <w:tc>
          <w:tcPr>
            <w:tcW w:w="855" w:type="dxa"/>
            <w:vAlign w:val="center"/>
          </w:tcPr>
          <w:p w14:paraId="7352D42A" w14:textId="77777777" w:rsidR="00C55F8D" w:rsidRPr="00AC4FBC" w:rsidRDefault="00C55F8D" w:rsidP="00C55F8D">
            <w:pPr>
              <w:pStyle w:val="TAC"/>
              <w:keepNext w:val="0"/>
              <w:rPr>
                <w:rFonts w:cs="Arial"/>
                <w:szCs w:val="18"/>
              </w:rPr>
            </w:pPr>
            <w:r w:rsidRPr="00AC4FBC">
              <w:rPr>
                <w:rFonts w:cs="Arial"/>
                <w:color w:val="000000"/>
                <w:szCs w:val="18"/>
              </w:rPr>
              <w:t>66</w:t>
            </w:r>
          </w:p>
        </w:tc>
        <w:tc>
          <w:tcPr>
            <w:tcW w:w="1039" w:type="dxa"/>
            <w:vAlign w:val="center"/>
          </w:tcPr>
          <w:p w14:paraId="4BA23AC8" w14:textId="77777777" w:rsidR="00C55F8D" w:rsidRPr="00AC4FBC" w:rsidRDefault="00C55F8D" w:rsidP="00C55F8D">
            <w:pPr>
              <w:pStyle w:val="TAC"/>
              <w:keepNext w:val="0"/>
              <w:rPr>
                <w:rFonts w:cs="Arial"/>
                <w:szCs w:val="18"/>
              </w:rPr>
            </w:pPr>
            <w:r w:rsidRPr="00AC4FBC">
              <w:rPr>
                <w:rFonts w:cs="Arial"/>
                <w:color w:val="000000"/>
                <w:szCs w:val="18"/>
              </w:rPr>
              <w:t>1760</w:t>
            </w:r>
          </w:p>
        </w:tc>
        <w:tc>
          <w:tcPr>
            <w:tcW w:w="762" w:type="dxa"/>
            <w:vAlign w:val="center"/>
          </w:tcPr>
          <w:p w14:paraId="29B5D74F" w14:textId="77777777" w:rsidR="00C55F8D" w:rsidRPr="00AC4FBC" w:rsidRDefault="00C55F8D" w:rsidP="00C55F8D">
            <w:pPr>
              <w:pStyle w:val="TAC"/>
              <w:keepNext w:val="0"/>
              <w:rPr>
                <w:rFonts w:cs="Arial"/>
                <w:szCs w:val="18"/>
              </w:rPr>
            </w:pPr>
            <w:r w:rsidRPr="00AC4FBC">
              <w:rPr>
                <w:rFonts w:cs="Arial"/>
                <w:color w:val="000000"/>
                <w:szCs w:val="18"/>
              </w:rPr>
              <w:t>5</w:t>
            </w:r>
          </w:p>
        </w:tc>
        <w:tc>
          <w:tcPr>
            <w:tcW w:w="598" w:type="dxa"/>
            <w:vAlign w:val="center"/>
          </w:tcPr>
          <w:p w14:paraId="4011C492" w14:textId="77777777" w:rsidR="00C55F8D" w:rsidRPr="00AC4FBC" w:rsidRDefault="00C55F8D" w:rsidP="00C55F8D">
            <w:pPr>
              <w:pStyle w:val="TAC"/>
              <w:keepNext w:val="0"/>
              <w:rPr>
                <w:rFonts w:cs="Arial"/>
                <w:szCs w:val="18"/>
              </w:rPr>
            </w:pPr>
            <w:r w:rsidRPr="00AC4FBC">
              <w:rPr>
                <w:rFonts w:cs="Arial"/>
                <w:color w:val="000000"/>
                <w:szCs w:val="18"/>
              </w:rPr>
              <w:t>25</w:t>
            </w:r>
          </w:p>
        </w:tc>
        <w:tc>
          <w:tcPr>
            <w:tcW w:w="1070" w:type="dxa"/>
            <w:vAlign w:val="center"/>
          </w:tcPr>
          <w:p w14:paraId="04AEEAD6" w14:textId="77777777" w:rsidR="00C55F8D" w:rsidRPr="00AC4FBC" w:rsidRDefault="00C55F8D" w:rsidP="00C55F8D">
            <w:pPr>
              <w:pStyle w:val="TAC"/>
              <w:keepNext w:val="0"/>
              <w:rPr>
                <w:rFonts w:cs="Arial"/>
                <w:szCs w:val="18"/>
              </w:rPr>
            </w:pPr>
            <w:r w:rsidRPr="00AC4FBC">
              <w:rPr>
                <w:rFonts w:cs="Arial"/>
                <w:color w:val="000000"/>
                <w:szCs w:val="18"/>
              </w:rPr>
              <w:t>2160</w:t>
            </w:r>
          </w:p>
        </w:tc>
        <w:tc>
          <w:tcPr>
            <w:tcW w:w="777" w:type="dxa"/>
            <w:vAlign w:val="center"/>
          </w:tcPr>
          <w:p w14:paraId="4573C665" w14:textId="77777777" w:rsidR="00C55F8D" w:rsidRPr="00AC4FBC" w:rsidRDefault="00C55F8D" w:rsidP="00C55F8D">
            <w:pPr>
              <w:pStyle w:val="TAC"/>
              <w:keepNext w:val="0"/>
              <w:rPr>
                <w:rFonts w:cs="Arial"/>
                <w:szCs w:val="18"/>
              </w:rPr>
            </w:pPr>
            <w:r w:rsidRPr="00AC4FBC">
              <w:rPr>
                <w:rFonts w:cs="Arial"/>
                <w:color w:val="000000"/>
                <w:szCs w:val="18"/>
              </w:rPr>
              <w:t>11.27</w:t>
            </w:r>
          </w:p>
        </w:tc>
        <w:tc>
          <w:tcPr>
            <w:tcW w:w="949" w:type="dxa"/>
            <w:vAlign w:val="center"/>
          </w:tcPr>
          <w:p w14:paraId="058EE271" w14:textId="77777777" w:rsidR="00C55F8D" w:rsidRPr="00AC4FBC" w:rsidRDefault="00C55F8D" w:rsidP="00C55F8D">
            <w:pPr>
              <w:pStyle w:val="TAC"/>
              <w:keepNext w:val="0"/>
              <w:rPr>
                <w:rFonts w:cs="Arial"/>
                <w:szCs w:val="18"/>
              </w:rPr>
            </w:pPr>
            <w:r w:rsidRPr="00AC4FBC">
              <w:rPr>
                <w:rFonts w:cs="Arial"/>
                <w:color w:val="000000"/>
                <w:szCs w:val="18"/>
              </w:rPr>
              <w:t>IMD5</w:t>
            </w:r>
          </w:p>
        </w:tc>
      </w:tr>
      <w:tr w:rsidR="00C55F8D" w:rsidRPr="00AC4FBC" w14:paraId="3BF707F4" w14:textId="77777777" w:rsidTr="001E7C01">
        <w:tblPrEx>
          <w:tblLook w:val="0000" w:firstRow="0" w:lastRow="0" w:firstColumn="0" w:lastColumn="0" w:noHBand="0" w:noVBand="0"/>
        </w:tblPrEx>
        <w:trPr>
          <w:trHeight w:val="187"/>
          <w:jc w:val="center"/>
        </w:trPr>
        <w:tc>
          <w:tcPr>
            <w:tcW w:w="1877" w:type="dxa"/>
            <w:vMerge/>
            <w:shd w:val="clear" w:color="auto" w:fill="auto"/>
            <w:vAlign w:val="center"/>
          </w:tcPr>
          <w:p w14:paraId="53F46D76" w14:textId="77777777" w:rsidR="00C55F8D" w:rsidRPr="00AC4FBC" w:rsidRDefault="00C55F8D" w:rsidP="00C55F8D">
            <w:pPr>
              <w:pStyle w:val="TAC"/>
              <w:keepNext w:val="0"/>
            </w:pPr>
          </w:p>
        </w:tc>
        <w:tc>
          <w:tcPr>
            <w:tcW w:w="855" w:type="dxa"/>
            <w:vAlign w:val="center"/>
          </w:tcPr>
          <w:p w14:paraId="63183A5B" w14:textId="77777777" w:rsidR="00C55F8D" w:rsidRPr="00AC4FBC" w:rsidRDefault="00C55F8D" w:rsidP="00C55F8D">
            <w:pPr>
              <w:pStyle w:val="TAC"/>
              <w:keepNext w:val="0"/>
              <w:rPr>
                <w:rFonts w:cs="Arial"/>
                <w:szCs w:val="18"/>
              </w:rPr>
            </w:pPr>
            <w:r w:rsidRPr="00AC4FBC">
              <w:rPr>
                <w:rFonts w:cs="Arial"/>
                <w:color w:val="000000"/>
                <w:szCs w:val="18"/>
              </w:rPr>
              <w:t>n77</w:t>
            </w:r>
          </w:p>
        </w:tc>
        <w:tc>
          <w:tcPr>
            <w:tcW w:w="1039" w:type="dxa"/>
            <w:vAlign w:val="center"/>
          </w:tcPr>
          <w:p w14:paraId="3383A3E1" w14:textId="77777777" w:rsidR="00C55F8D" w:rsidRPr="00AC4FBC" w:rsidRDefault="00C55F8D" w:rsidP="00C55F8D">
            <w:pPr>
              <w:pStyle w:val="TAC"/>
              <w:keepNext w:val="0"/>
              <w:rPr>
                <w:rFonts w:cs="Arial"/>
                <w:szCs w:val="18"/>
              </w:rPr>
            </w:pPr>
            <w:r w:rsidRPr="00AC4FBC">
              <w:rPr>
                <w:rFonts w:cs="Arial"/>
                <w:color w:val="000000"/>
                <w:szCs w:val="18"/>
              </w:rPr>
              <w:t>3720</w:t>
            </w:r>
          </w:p>
        </w:tc>
        <w:tc>
          <w:tcPr>
            <w:tcW w:w="762" w:type="dxa"/>
            <w:vAlign w:val="center"/>
          </w:tcPr>
          <w:p w14:paraId="5C32BB04" w14:textId="77777777" w:rsidR="00C55F8D" w:rsidRPr="00AC4FBC" w:rsidRDefault="00C55F8D" w:rsidP="00C55F8D">
            <w:pPr>
              <w:pStyle w:val="TAC"/>
              <w:keepNext w:val="0"/>
              <w:rPr>
                <w:rFonts w:cs="Arial"/>
                <w:szCs w:val="18"/>
              </w:rPr>
            </w:pPr>
            <w:r w:rsidRPr="00AC4FBC">
              <w:rPr>
                <w:rFonts w:cs="Arial"/>
                <w:color w:val="000000"/>
                <w:szCs w:val="18"/>
              </w:rPr>
              <w:t>10</w:t>
            </w:r>
          </w:p>
        </w:tc>
        <w:tc>
          <w:tcPr>
            <w:tcW w:w="598" w:type="dxa"/>
            <w:vAlign w:val="center"/>
          </w:tcPr>
          <w:p w14:paraId="213D5ED9" w14:textId="77777777" w:rsidR="00C55F8D" w:rsidRPr="00AC4FBC" w:rsidRDefault="00C55F8D" w:rsidP="00C55F8D">
            <w:pPr>
              <w:pStyle w:val="TAC"/>
              <w:keepNext w:val="0"/>
              <w:rPr>
                <w:rFonts w:cs="Arial"/>
                <w:szCs w:val="18"/>
              </w:rPr>
            </w:pPr>
            <w:r w:rsidRPr="00AC4FBC">
              <w:rPr>
                <w:rFonts w:cs="Arial"/>
                <w:color w:val="000000"/>
                <w:szCs w:val="18"/>
              </w:rPr>
              <w:t>50</w:t>
            </w:r>
          </w:p>
        </w:tc>
        <w:tc>
          <w:tcPr>
            <w:tcW w:w="1070" w:type="dxa"/>
            <w:vAlign w:val="center"/>
          </w:tcPr>
          <w:p w14:paraId="4A6C6EDE" w14:textId="77777777" w:rsidR="00C55F8D" w:rsidRPr="00AC4FBC" w:rsidRDefault="00C55F8D" w:rsidP="00C55F8D">
            <w:pPr>
              <w:pStyle w:val="TAC"/>
              <w:keepNext w:val="0"/>
              <w:rPr>
                <w:rFonts w:cs="Arial"/>
                <w:szCs w:val="18"/>
              </w:rPr>
            </w:pPr>
            <w:r w:rsidRPr="00AC4FBC">
              <w:rPr>
                <w:rFonts w:cs="Arial"/>
                <w:color w:val="000000"/>
                <w:szCs w:val="18"/>
              </w:rPr>
              <w:t>3720</w:t>
            </w:r>
          </w:p>
        </w:tc>
        <w:tc>
          <w:tcPr>
            <w:tcW w:w="777" w:type="dxa"/>
            <w:vAlign w:val="center"/>
          </w:tcPr>
          <w:p w14:paraId="3CE611CA" w14:textId="77777777" w:rsidR="00C55F8D" w:rsidRPr="00AC4FBC" w:rsidRDefault="00C55F8D" w:rsidP="00C55F8D">
            <w:pPr>
              <w:pStyle w:val="TAC"/>
              <w:keepNext w:val="0"/>
              <w:rPr>
                <w:rFonts w:cs="Arial"/>
                <w:szCs w:val="18"/>
              </w:rPr>
            </w:pPr>
            <w:r w:rsidRPr="00AC4FBC">
              <w:rPr>
                <w:rFonts w:cs="Arial"/>
                <w:color w:val="000000"/>
                <w:szCs w:val="18"/>
              </w:rPr>
              <w:t>N/A</w:t>
            </w:r>
          </w:p>
        </w:tc>
        <w:tc>
          <w:tcPr>
            <w:tcW w:w="949" w:type="dxa"/>
            <w:vAlign w:val="center"/>
          </w:tcPr>
          <w:p w14:paraId="614555BC" w14:textId="77777777" w:rsidR="00C55F8D" w:rsidRPr="00AC4FBC" w:rsidRDefault="00C55F8D" w:rsidP="00C55F8D">
            <w:pPr>
              <w:pStyle w:val="TAC"/>
              <w:keepNext w:val="0"/>
              <w:rPr>
                <w:rFonts w:cs="Arial"/>
                <w:szCs w:val="18"/>
              </w:rPr>
            </w:pPr>
            <w:r w:rsidRPr="00AC4FBC">
              <w:rPr>
                <w:rFonts w:cs="Arial"/>
                <w:color w:val="000000"/>
                <w:szCs w:val="18"/>
              </w:rPr>
              <w:t>N/A</w:t>
            </w:r>
          </w:p>
        </w:tc>
      </w:tr>
      <w:tr w:rsidR="00C55F8D" w:rsidRPr="00AC4FBC" w14:paraId="0E6E346F" w14:textId="77777777" w:rsidTr="001E7C01">
        <w:tblPrEx>
          <w:tblLook w:val="0000" w:firstRow="0" w:lastRow="0" w:firstColumn="0" w:lastColumn="0" w:noHBand="0" w:noVBand="0"/>
        </w:tblPrEx>
        <w:trPr>
          <w:trHeight w:val="187"/>
          <w:jc w:val="center"/>
        </w:trPr>
        <w:tc>
          <w:tcPr>
            <w:tcW w:w="7927" w:type="dxa"/>
            <w:gridSpan w:val="8"/>
            <w:shd w:val="clear" w:color="auto" w:fill="auto"/>
          </w:tcPr>
          <w:p w14:paraId="0EF902BF" w14:textId="77777777" w:rsidR="00C55F8D" w:rsidRPr="00AC4FBC" w:rsidRDefault="00C55F8D" w:rsidP="00C55F8D">
            <w:pPr>
              <w:pStyle w:val="TAN"/>
              <w:rPr>
                <w:lang w:eastAsia="ja-JP"/>
              </w:rPr>
            </w:pPr>
            <w:r w:rsidRPr="00AC4FBC">
              <w:rPr>
                <w:lang w:eastAsia="ko-KR"/>
              </w:rPr>
              <w:t>NOTE 1:</w:t>
            </w:r>
            <w:r w:rsidRPr="00AC4FBC">
              <w:rPr>
                <w:lang w:eastAsia="ko-KR"/>
              </w:rPr>
              <w:tab/>
            </w:r>
            <w:r w:rsidRPr="00AC4FBC">
              <w:t>This band is subject to IMD5 also which MSD is not specified</w:t>
            </w:r>
            <w:r w:rsidRPr="00AC4FBC">
              <w:rPr>
                <w:lang w:eastAsia="ja-JP"/>
              </w:rPr>
              <w:t>.</w:t>
            </w:r>
          </w:p>
          <w:p w14:paraId="01EB0A78" w14:textId="77777777" w:rsidR="00C55F8D" w:rsidRPr="00AC4FBC" w:rsidRDefault="00C55F8D" w:rsidP="00C55F8D">
            <w:pPr>
              <w:pStyle w:val="TAN"/>
            </w:pPr>
            <w:r w:rsidRPr="00AC4FBC">
              <w:t>NOTE 2:</w:t>
            </w:r>
            <w:r w:rsidRPr="00AC4FBC">
              <w:tab/>
              <w:t>Void.</w:t>
            </w:r>
          </w:p>
          <w:p w14:paraId="30FD5019" w14:textId="77777777" w:rsidR="00C55F8D" w:rsidRPr="00AC4FBC" w:rsidRDefault="00C55F8D" w:rsidP="00C55F8D">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0F692E6" w14:textId="77777777" w:rsidR="00C55F8D" w:rsidRPr="00AC4FBC" w:rsidRDefault="00C55F8D" w:rsidP="00C55F8D">
            <w:pPr>
              <w:pStyle w:val="TAN"/>
            </w:pPr>
            <w:r w:rsidRPr="00AC4FBC">
              <w:rPr>
                <w:lang w:eastAsia="ko-KR"/>
              </w:rPr>
              <w:t>NOTE 4:</w:t>
            </w:r>
            <w:r w:rsidRPr="00AC4FBC">
              <w:rPr>
                <w:lang w:eastAsia="ko-KR"/>
              </w:rPr>
              <w:tab/>
              <w:t>E-UTRA carrier shall be set to min(+23 dBm, P</w:t>
            </w:r>
            <w:r w:rsidRPr="00AC4FBC">
              <w:rPr>
                <w:vertAlign w:val="subscript"/>
                <w:lang w:eastAsia="ko-KR"/>
              </w:rPr>
              <w:t>CMAX_L_E-UTRA,c</w:t>
            </w:r>
            <w:r w:rsidRPr="00AC4FBC">
              <w:rPr>
                <w:lang w:eastAsia="ko-KR"/>
              </w:rPr>
              <w:t>) and NR carrier shall be set to min(+23 dBm, P</w:t>
            </w:r>
            <w:r w:rsidRPr="00AC4FBC">
              <w:rPr>
                <w:vertAlign w:val="subscript"/>
                <w:lang w:eastAsia="ko-KR"/>
              </w:rPr>
              <w:t>CMAX_L,f,c,NR</w:t>
            </w:r>
            <w:r w:rsidRPr="00AC4FBC">
              <w:rPr>
                <w:lang w:eastAsia="ko-KR"/>
              </w:rPr>
              <w:t>) as defined in clause 6.2B.4.1.3.</w:t>
            </w:r>
          </w:p>
        </w:tc>
      </w:tr>
    </w:tbl>
    <w:p w14:paraId="34DE469D" w14:textId="77777777" w:rsidR="001C30BB" w:rsidRPr="00AC4FBC" w:rsidRDefault="001C30BB" w:rsidP="001C30BB"/>
    <w:p w14:paraId="74893D56" w14:textId="77777777" w:rsidR="001C30BB" w:rsidRDefault="001C30BB" w:rsidP="002E5A8F"/>
    <w:p w14:paraId="1E82F470" w14:textId="77777777" w:rsidR="001C30BB" w:rsidRDefault="001C30BB" w:rsidP="002E5A8F"/>
    <w:p w14:paraId="07D2B2A5" w14:textId="77777777" w:rsidR="001C30BB" w:rsidRDefault="001C30BB" w:rsidP="002E5A8F"/>
    <w:p w14:paraId="7FDE1487" w14:textId="493EB023" w:rsidR="00760CB1" w:rsidRPr="001C30BB" w:rsidRDefault="002E5A8F" w:rsidP="001C30BB">
      <w:pPr>
        <w:pStyle w:val="EditorsNote"/>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351D7C7E" w14:textId="77777777" w:rsidR="001C30BB" w:rsidRPr="00AC4FBC" w:rsidRDefault="001C30BB" w:rsidP="001C30BB">
      <w:pPr>
        <w:pStyle w:val="TH"/>
      </w:pPr>
      <w:r w:rsidRPr="00AC4FBC">
        <w:lastRenderedPageBreak/>
        <w:t xml:space="preserve">Table 7.3B.2.3.4.2.1-6: Test Configuration </w:t>
      </w:r>
      <w:bookmarkStart w:id="95" w:name="_CRTable7_3B_2_3_4_2_16"/>
      <w:r w:rsidRPr="00AC4FBC">
        <w:t xml:space="preserve">Table </w:t>
      </w:r>
      <w:bookmarkEnd w:id="95"/>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1C30BB" w:rsidRPr="00AC4FBC" w14:paraId="26289A57" w14:textId="77777777" w:rsidTr="001E7C01">
        <w:trPr>
          <w:trHeight w:val="241"/>
        </w:trPr>
        <w:tc>
          <w:tcPr>
            <w:tcW w:w="10148" w:type="dxa"/>
            <w:gridSpan w:val="21"/>
            <w:vAlign w:val="center"/>
          </w:tcPr>
          <w:p w14:paraId="473DBA80" w14:textId="77777777" w:rsidR="001C30BB" w:rsidRPr="00AC4FBC" w:rsidRDefault="001C30BB" w:rsidP="001E7C01">
            <w:pPr>
              <w:pStyle w:val="TAH"/>
            </w:pPr>
            <w:r w:rsidRPr="00AC4FBC">
              <w:lastRenderedPageBreak/>
              <w:t>Initial Conditions</w:t>
            </w:r>
          </w:p>
        </w:tc>
      </w:tr>
      <w:tr w:rsidR="001C30BB" w:rsidRPr="00AC4FBC" w14:paraId="17413761" w14:textId="77777777" w:rsidTr="001E7C01">
        <w:trPr>
          <w:trHeight w:val="241"/>
        </w:trPr>
        <w:tc>
          <w:tcPr>
            <w:tcW w:w="5265" w:type="dxa"/>
            <w:gridSpan w:val="13"/>
            <w:vAlign w:val="center"/>
          </w:tcPr>
          <w:p w14:paraId="7EB5CD46" w14:textId="77777777" w:rsidR="001C30BB" w:rsidRPr="00AC4FBC" w:rsidRDefault="001C30BB" w:rsidP="001E7C01">
            <w:pPr>
              <w:pStyle w:val="TAL"/>
            </w:pPr>
            <w:r w:rsidRPr="00AC4FBC">
              <w:t>Test Environment as specified in TS 38.508-1 [6] clause 4.1</w:t>
            </w:r>
          </w:p>
        </w:tc>
        <w:tc>
          <w:tcPr>
            <w:tcW w:w="4883" w:type="dxa"/>
            <w:gridSpan w:val="8"/>
            <w:vAlign w:val="center"/>
          </w:tcPr>
          <w:p w14:paraId="1F90F62F" w14:textId="77777777" w:rsidR="001C30BB" w:rsidRPr="00AC4FBC" w:rsidRDefault="001C30BB" w:rsidP="001E7C01">
            <w:pPr>
              <w:pStyle w:val="TAL"/>
            </w:pPr>
            <w:r w:rsidRPr="00AC4FBC">
              <w:rPr>
                <w:lang w:eastAsia="zh-TW"/>
              </w:rPr>
              <w:t>N</w:t>
            </w:r>
            <w:r w:rsidRPr="00AC4FBC">
              <w:t>ormal</w:t>
            </w:r>
            <w:r w:rsidRPr="00AC4FBC">
              <w:rPr>
                <w:lang w:eastAsia="zh-TW"/>
              </w:rPr>
              <w:t>, TL/VL, TL/VH, TH/VL, TH/VH</w:t>
            </w:r>
          </w:p>
        </w:tc>
      </w:tr>
      <w:tr w:rsidR="001C30BB" w:rsidRPr="00AC4FBC" w14:paraId="24068710" w14:textId="77777777" w:rsidTr="001E7C01">
        <w:trPr>
          <w:trHeight w:val="241"/>
        </w:trPr>
        <w:tc>
          <w:tcPr>
            <w:tcW w:w="5265" w:type="dxa"/>
            <w:gridSpan w:val="13"/>
            <w:vAlign w:val="center"/>
          </w:tcPr>
          <w:p w14:paraId="3BF63099" w14:textId="77777777" w:rsidR="001C30BB" w:rsidRPr="00AC4FBC" w:rsidRDefault="001C30BB" w:rsidP="001E7C01">
            <w:pPr>
              <w:pStyle w:val="TAL"/>
            </w:pPr>
            <w:r w:rsidRPr="00AC4FBC">
              <w:t xml:space="preserve">NR Test Frequencies as specified in TS 38.508-1 [6] clause 4.3.1, </w:t>
            </w:r>
          </w:p>
          <w:p w14:paraId="6EB32570" w14:textId="77777777" w:rsidR="001C30BB" w:rsidRPr="00AC4FBC" w:rsidRDefault="001C30BB" w:rsidP="001E7C01">
            <w:pPr>
              <w:pStyle w:val="TAL"/>
            </w:pPr>
            <w:r w:rsidRPr="00AC4FBC">
              <w:t>E-UTRA Test Frequencies as specified in TS 36.508 [11] clause 4.3.1</w:t>
            </w:r>
          </w:p>
        </w:tc>
        <w:tc>
          <w:tcPr>
            <w:tcW w:w="4883" w:type="dxa"/>
            <w:gridSpan w:val="8"/>
            <w:vAlign w:val="center"/>
          </w:tcPr>
          <w:p w14:paraId="69B01AF1" w14:textId="77777777" w:rsidR="001C30BB" w:rsidRPr="00AC4FBC" w:rsidRDefault="001C30BB" w:rsidP="001E7C01">
            <w:pPr>
              <w:pStyle w:val="TAL"/>
            </w:pPr>
            <w:r w:rsidRPr="00AC4FBC">
              <w:t>For test frequencies refer to “Range” columns.</w:t>
            </w:r>
          </w:p>
        </w:tc>
      </w:tr>
      <w:tr w:rsidR="001C30BB" w:rsidRPr="00AC4FBC" w14:paraId="341B7ADA" w14:textId="77777777" w:rsidTr="001E7C01">
        <w:trPr>
          <w:trHeight w:val="241"/>
        </w:trPr>
        <w:tc>
          <w:tcPr>
            <w:tcW w:w="5265" w:type="dxa"/>
            <w:gridSpan w:val="13"/>
            <w:vAlign w:val="center"/>
          </w:tcPr>
          <w:p w14:paraId="29783FCA" w14:textId="77777777" w:rsidR="001C30BB" w:rsidRPr="00AC4FBC" w:rsidRDefault="001C30BB" w:rsidP="001E7C01">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0533ED19" w14:textId="77777777" w:rsidR="001C30BB" w:rsidRPr="00AC4FBC" w:rsidRDefault="001C30BB" w:rsidP="001E7C01">
            <w:pPr>
              <w:pStyle w:val="TAL"/>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1C30BB" w:rsidRPr="00AC4FBC" w14:paraId="3B21D02D" w14:textId="77777777" w:rsidTr="001E7C01">
        <w:trPr>
          <w:trHeight w:val="241"/>
        </w:trPr>
        <w:tc>
          <w:tcPr>
            <w:tcW w:w="5265" w:type="dxa"/>
            <w:gridSpan w:val="13"/>
          </w:tcPr>
          <w:p w14:paraId="1D44BB77" w14:textId="77777777" w:rsidR="001C30BB" w:rsidRPr="00AC4FBC" w:rsidRDefault="001C30BB" w:rsidP="001E7C01">
            <w:pPr>
              <w:pStyle w:val="TAL"/>
              <w:rPr>
                <w:bCs/>
              </w:rPr>
            </w:pPr>
            <w:r w:rsidRPr="00AC4FBC">
              <w:t>NR Test SCS as specified in Table 5.3.5-1 in TS 38.521-1 [8]</w:t>
            </w:r>
          </w:p>
        </w:tc>
        <w:tc>
          <w:tcPr>
            <w:tcW w:w="4883" w:type="dxa"/>
            <w:gridSpan w:val="8"/>
          </w:tcPr>
          <w:p w14:paraId="70D87588" w14:textId="77777777" w:rsidR="001C30BB" w:rsidRPr="00AC4FBC" w:rsidRDefault="001C30BB" w:rsidP="001E7C01">
            <w:pPr>
              <w:pStyle w:val="TAL"/>
              <w:rPr>
                <w:lang w:eastAsia="zh-TW"/>
              </w:rPr>
            </w:pPr>
            <w:r w:rsidRPr="00AC4FBC">
              <w:t>Lowest supported SCS</w:t>
            </w:r>
          </w:p>
        </w:tc>
      </w:tr>
      <w:tr w:rsidR="001C30BB" w:rsidRPr="00AC4FBC" w14:paraId="6F686F8F" w14:textId="77777777" w:rsidTr="001E7C01">
        <w:trPr>
          <w:trHeight w:val="241"/>
        </w:trPr>
        <w:tc>
          <w:tcPr>
            <w:tcW w:w="5265" w:type="dxa"/>
            <w:gridSpan w:val="13"/>
            <w:vAlign w:val="center"/>
          </w:tcPr>
          <w:p w14:paraId="1B3C2C3C" w14:textId="77777777" w:rsidR="001C30BB" w:rsidRPr="00AC4FBC" w:rsidRDefault="001C30BB" w:rsidP="001E7C01">
            <w:pPr>
              <w:pStyle w:val="TAL"/>
            </w:pPr>
            <w:r w:rsidRPr="00AC4FBC">
              <w:t>Network signalling value</w:t>
            </w:r>
          </w:p>
        </w:tc>
        <w:tc>
          <w:tcPr>
            <w:tcW w:w="4883" w:type="dxa"/>
            <w:gridSpan w:val="8"/>
            <w:vAlign w:val="center"/>
          </w:tcPr>
          <w:p w14:paraId="6E79C420" w14:textId="77777777" w:rsidR="001C30BB" w:rsidRPr="00AC4FBC" w:rsidRDefault="001C30BB" w:rsidP="001E7C01">
            <w:pPr>
              <w:pStyle w:val="TAL"/>
              <w:rPr>
                <w:rFonts w:eastAsia="SimSun"/>
                <w:lang w:eastAsia="zh-TW"/>
              </w:rPr>
            </w:pPr>
            <w:r w:rsidRPr="00AC4FBC">
              <w:rPr>
                <w:lang w:eastAsia="zh-TW"/>
              </w:rPr>
              <w:t xml:space="preserve">NS_01 by default </w:t>
            </w:r>
          </w:p>
          <w:p w14:paraId="5065E0A8" w14:textId="77777777" w:rsidR="001C30BB" w:rsidRPr="00AC4FBC" w:rsidRDefault="001C30BB" w:rsidP="001E7C01">
            <w:pPr>
              <w:pStyle w:val="TAL"/>
            </w:pPr>
            <w:r w:rsidRPr="00AC4FBC">
              <w:rPr>
                <w:lang w:eastAsia="zh-TW"/>
              </w:rPr>
              <w:t>Unless given by Table 7.3.3-3 in TS 36.521-1 [10] for the E-UTRA band and Table 7.3.2.3-4 in TS 38.521-1 [8] for the NR band.</w:t>
            </w:r>
          </w:p>
        </w:tc>
      </w:tr>
      <w:tr w:rsidR="001C30BB" w:rsidRPr="00AC4FBC" w14:paraId="7608F06D" w14:textId="77777777" w:rsidTr="001E7C01">
        <w:trPr>
          <w:trHeight w:val="241"/>
        </w:trPr>
        <w:tc>
          <w:tcPr>
            <w:tcW w:w="10148" w:type="dxa"/>
            <w:gridSpan w:val="21"/>
            <w:vAlign w:val="center"/>
          </w:tcPr>
          <w:p w14:paraId="148CBBAF" w14:textId="77777777" w:rsidR="001C30BB" w:rsidRPr="00AC4FBC" w:rsidRDefault="001C30BB" w:rsidP="001E7C01">
            <w:pPr>
              <w:pStyle w:val="TAH"/>
            </w:pPr>
            <w:r w:rsidRPr="00AC4FBC">
              <w:t>Test Parameters for DC Configurations</w:t>
            </w:r>
          </w:p>
        </w:tc>
      </w:tr>
      <w:tr w:rsidR="001C30BB" w:rsidRPr="00AC4FBC" w14:paraId="35AAD876" w14:textId="77777777" w:rsidTr="001E7C01">
        <w:trPr>
          <w:trHeight w:val="241"/>
        </w:trPr>
        <w:tc>
          <w:tcPr>
            <w:tcW w:w="637" w:type="dxa"/>
            <w:vMerge w:val="restart"/>
            <w:vAlign w:val="center"/>
          </w:tcPr>
          <w:p w14:paraId="4FFC8D38" w14:textId="77777777" w:rsidR="001C30BB" w:rsidRPr="00AC4FBC" w:rsidRDefault="001C30BB" w:rsidP="001E7C01">
            <w:pPr>
              <w:pStyle w:val="TAH"/>
            </w:pPr>
            <w:r w:rsidRPr="00AC4FBC">
              <w:t>ID</w:t>
            </w:r>
          </w:p>
        </w:tc>
        <w:tc>
          <w:tcPr>
            <w:tcW w:w="4484" w:type="dxa"/>
            <w:gridSpan w:val="11"/>
            <w:vAlign w:val="center"/>
          </w:tcPr>
          <w:p w14:paraId="26C26E7E" w14:textId="77777777" w:rsidR="001C30BB" w:rsidRPr="00AC4FBC" w:rsidRDefault="001C30BB" w:rsidP="001E7C01">
            <w:pPr>
              <w:pStyle w:val="TAH"/>
            </w:pPr>
            <w:r w:rsidRPr="00AC4FBC">
              <w:t>PCC – E-UTRA</w:t>
            </w:r>
          </w:p>
        </w:tc>
        <w:tc>
          <w:tcPr>
            <w:tcW w:w="5027" w:type="dxa"/>
            <w:gridSpan w:val="9"/>
            <w:vAlign w:val="center"/>
          </w:tcPr>
          <w:p w14:paraId="0C15A6C0" w14:textId="77777777" w:rsidR="001C30BB" w:rsidRPr="00AC4FBC" w:rsidRDefault="001C30BB" w:rsidP="001E7C01">
            <w:pPr>
              <w:pStyle w:val="TAH"/>
            </w:pPr>
            <w:r w:rsidRPr="00AC4FBC">
              <w:t>SCG -NR</w:t>
            </w:r>
          </w:p>
        </w:tc>
      </w:tr>
      <w:tr w:rsidR="001C30BB" w:rsidRPr="00AC4FBC" w14:paraId="3B91B862" w14:textId="77777777" w:rsidTr="001E7C01">
        <w:trPr>
          <w:trHeight w:val="241"/>
        </w:trPr>
        <w:tc>
          <w:tcPr>
            <w:tcW w:w="637" w:type="dxa"/>
            <w:vMerge/>
            <w:vAlign w:val="center"/>
          </w:tcPr>
          <w:p w14:paraId="763EEFFF" w14:textId="77777777" w:rsidR="001C30BB" w:rsidRPr="00AC4FBC" w:rsidRDefault="001C30BB" w:rsidP="001E7C01">
            <w:pPr>
              <w:pStyle w:val="TAC"/>
            </w:pPr>
          </w:p>
        </w:tc>
        <w:tc>
          <w:tcPr>
            <w:tcW w:w="645" w:type="dxa"/>
            <w:vAlign w:val="center"/>
          </w:tcPr>
          <w:p w14:paraId="6789EE43" w14:textId="77777777" w:rsidR="001C30BB" w:rsidRPr="00AC4FBC" w:rsidRDefault="001C30BB" w:rsidP="001E7C01">
            <w:pPr>
              <w:pStyle w:val="TAH"/>
            </w:pPr>
            <w:r w:rsidRPr="00AC4FBC">
              <w:t>Band</w:t>
            </w:r>
          </w:p>
        </w:tc>
        <w:tc>
          <w:tcPr>
            <w:tcW w:w="1072" w:type="dxa"/>
            <w:gridSpan w:val="5"/>
            <w:vAlign w:val="center"/>
          </w:tcPr>
          <w:p w14:paraId="31867E72" w14:textId="77777777" w:rsidR="001C30BB" w:rsidRPr="00AC4FBC" w:rsidRDefault="001C30BB" w:rsidP="001E7C01">
            <w:pPr>
              <w:pStyle w:val="TAH"/>
            </w:pPr>
            <w:r w:rsidRPr="00AC4FBC">
              <w:t>Range</w:t>
            </w:r>
          </w:p>
        </w:tc>
        <w:tc>
          <w:tcPr>
            <w:tcW w:w="2767" w:type="dxa"/>
            <w:gridSpan w:val="5"/>
            <w:vAlign w:val="center"/>
          </w:tcPr>
          <w:p w14:paraId="0FADA9CB" w14:textId="77777777" w:rsidR="001C30BB" w:rsidRPr="00AC4FBC" w:rsidRDefault="001C30BB" w:rsidP="001E7C01">
            <w:pPr>
              <w:pStyle w:val="TAH"/>
            </w:pPr>
            <w:r w:rsidRPr="00AC4FBC">
              <w:rPr>
                <w:lang w:eastAsia="zh-TW"/>
              </w:rPr>
              <w:t>N</w:t>
            </w:r>
            <w:r w:rsidRPr="00AC4FBC">
              <w:rPr>
                <w:vertAlign w:val="subscript"/>
                <w:lang w:eastAsia="zh-TW"/>
              </w:rPr>
              <w:t>RB</w:t>
            </w:r>
          </w:p>
        </w:tc>
        <w:tc>
          <w:tcPr>
            <w:tcW w:w="1121" w:type="dxa"/>
            <w:gridSpan w:val="3"/>
            <w:vAlign w:val="center"/>
          </w:tcPr>
          <w:p w14:paraId="14578413" w14:textId="77777777" w:rsidR="001C30BB" w:rsidRPr="00AC4FBC" w:rsidRDefault="001C30BB" w:rsidP="001E7C01">
            <w:pPr>
              <w:pStyle w:val="TAH"/>
            </w:pPr>
            <w:r w:rsidRPr="00AC4FBC">
              <w:t>Band</w:t>
            </w:r>
          </w:p>
        </w:tc>
        <w:tc>
          <w:tcPr>
            <w:tcW w:w="1253" w:type="dxa"/>
            <w:gridSpan w:val="2"/>
            <w:vAlign w:val="center"/>
          </w:tcPr>
          <w:p w14:paraId="7C7290A2" w14:textId="77777777" w:rsidR="001C30BB" w:rsidRPr="00AC4FBC" w:rsidRDefault="001C30BB" w:rsidP="001E7C01">
            <w:pPr>
              <w:pStyle w:val="TAH"/>
            </w:pPr>
            <w:r w:rsidRPr="00AC4FBC">
              <w:t>Range</w:t>
            </w:r>
          </w:p>
        </w:tc>
        <w:tc>
          <w:tcPr>
            <w:tcW w:w="2653" w:type="dxa"/>
            <w:gridSpan w:val="4"/>
            <w:vAlign w:val="center"/>
          </w:tcPr>
          <w:p w14:paraId="52239ED8" w14:textId="77777777" w:rsidR="001C30BB" w:rsidRPr="00AC4FBC" w:rsidRDefault="001C30BB" w:rsidP="001E7C01">
            <w:pPr>
              <w:pStyle w:val="TAH"/>
            </w:pPr>
            <w:r w:rsidRPr="00AC4FBC">
              <w:rPr>
                <w:lang w:eastAsia="zh-TW"/>
              </w:rPr>
              <w:t>N</w:t>
            </w:r>
            <w:r w:rsidRPr="00AC4FBC">
              <w:rPr>
                <w:vertAlign w:val="subscript"/>
                <w:lang w:eastAsia="zh-TW"/>
              </w:rPr>
              <w:t>RB</w:t>
            </w:r>
          </w:p>
        </w:tc>
      </w:tr>
      <w:tr w:rsidR="001C30BB" w:rsidRPr="00AC4FBC" w14:paraId="0EBD775C" w14:textId="77777777" w:rsidTr="001E7C01">
        <w:trPr>
          <w:trHeight w:val="690"/>
        </w:trPr>
        <w:tc>
          <w:tcPr>
            <w:tcW w:w="637" w:type="dxa"/>
            <w:vMerge/>
            <w:vAlign w:val="center"/>
          </w:tcPr>
          <w:p w14:paraId="605B615D" w14:textId="77777777" w:rsidR="001C30BB" w:rsidRPr="00AC4FBC" w:rsidRDefault="001C30BB" w:rsidP="001E7C01">
            <w:pPr>
              <w:pStyle w:val="TAC"/>
            </w:pPr>
          </w:p>
        </w:tc>
        <w:tc>
          <w:tcPr>
            <w:tcW w:w="645" w:type="dxa"/>
            <w:vAlign w:val="center"/>
          </w:tcPr>
          <w:p w14:paraId="2CB31DDA" w14:textId="77777777" w:rsidR="001C30BB" w:rsidRPr="00AC4FBC" w:rsidRDefault="001C30BB" w:rsidP="001E7C01">
            <w:pPr>
              <w:pStyle w:val="TAH"/>
            </w:pPr>
            <w:r w:rsidRPr="00AC4FBC">
              <w:t>UL MOD</w:t>
            </w:r>
          </w:p>
        </w:tc>
        <w:tc>
          <w:tcPr>
            <w:tcW w:w="1072" w:type="dxa"/>
            <w:gridSpan w:val="5"/>
            <w:vAlign w:val="center"/>
          </w:tcPr>
          <w:p w14:paraId="6E8D11B4" w14:textId="77777777" w:rsidR="001C30BB" w:rsidRPr="00AC4FBC" w:rsidRDefault="001C30BB" w:rsidP="001E7C01">
            <w:pPr>
              <w:pStyle w:val="TAH"/>
            </w:pPr>
            <w:r w:rsidRPr="00AC4FBC">
              <w:t>DL MOD</w:t>
            </w:r>
          </w:p>
        </w:tc>
        <w:tc>
          <w:tcPr>
            <w:tcW w:w="973" w:type="dxa"/>
            <w:gridSpan w:val="3"/>
            <w:vAlign w:val="center"/>
          </w:tcPr>
          <w:p w14:paraId="34ED1A9B" w14:textId="77777777" w:rsidR="001C30BB" w:rsidRPr="00AC4FBC" w:rsidRDefault="001C30BB" w:rsidP="001E7C01">
            <w:pPr>
              <w:pStyle w:val="TAH"/>
              <w:rPr>
                <w:lang w:eastAsia="zh-TW"/>
              </w:rPr>
            </w:pPr>
            <w:r w:rsidRPr="00AC4FBC">
              <w:t>CH BW</w:t>
            </w:r>
          </w:p>
        </w:tc>
        <w:tc>
          <w:tcPr>
            <w:tcW w:w="1794" w:type="dxa"/>
            <w:gridSpan w:val="2"/>
            <w:vAlign w:val="center"/>
          </w:tcPr>
          <w:p w14:paraId="07227BA9" w14:textId="77777777" w:rsidR="001C30BB" w:rsidRPr="00AC4FBC" w:rsidRDefault="001C30BB" w:rsidP="001E7C01">
            <w:pPr>
              <w:pStyle w:val="TAH"/>
            </w:pPr>
            <w:r w:rsidRPr="00AC4FBC">
              <w:t>DLalloc / UL alloc</w:t>
            </w:r>
          </w:p>
        </w:tc>
        <w:tc>
          <w:tcPr>
            <w:tcW w:w="1121" w:type="dxa"/>
            <w:gridSpan w:val="3"/>
            <w:vAlign w:val="center"/>
          </w:tcPr>
          <w:p w14:paraId="50EEC395" w14:textId="77777777" w:rsidR="001C30BB" w:rsidRPr="00AC4FBC" w:rsidRDefault="001C30BB" w:rsidP="001E7C01">
            <w:pPr>
              <w:pStyle w:val="TAH"/>
            </w:pPr>
            <w:r w:rsidRPr="00AC4FBC">
              <w:t>UL MOD</w:t>
            </w:r>
          </w:p>
        </w:tc>
        <w:tc>
          <w:tcPr>
            <w:tcW w:w="1253" w:type="dxa"/>
            <w:gridSpan w:val="2"/>
            <w:vAlign w:val="center"/>
          </w:tcPr>
          <w:p w14:paraId="72D20604" w14:textId="77777777" w:rsidR="001C30BB" w:rsidRPr="00AC4FBC" w:rsidRDefault="001C30BB" w:rsidP="001E7C01">
            <w:pPr>
              <w:pStyle w:val="TAH"/>
            </w:pPr>
            <w:r w:rsidRPr="00AC4FBC">
              <w:t>DL MOD</w:t>
            </w:r>
          </w:p>
        </w:tc>
        <w:tc>
          <w:tcPr>
            <w:tcW w:w="864" w:type="dxa"/>
            <w:vAlign w:val="center"/>
          </w:tcPr>
          <w:p w14:paraId="7E3DADF4" w14:textId="77777777" w:rsidR="001C30BB" w:rsidRPr="00AC4FBC" w:rsidRDefault="001C30BB" w:rsidP="001E7C01">
            <w:pPr>
              <w:pStyle w:val="TAH"/>
            </w:pPr>
            <w:r w:rsidRPr="00AC4FBC">
              <w:t xml:space="preserve">UL/DL Ch BW </w:t>
            </w:r>
          </w:p>
        </w:tc>
        <w:tc>
          <w:tcPr>
            <w:tcW w:w="1789" w:type="dxa"/>
            <w:gridSpan w:val="3"/>
            <w:vAlign w:val="center"/>
          </w:tcPr>
          <w:p w14:paraId="1F475610" w14:textId="77777777" w:rsidR="001C30BB" w:rsidRPr="00AC4FBC" w:rsidRDefault="001C30BB" w:rsidP="001E7C01">
            <w:pPr>
              <w:pStyle w:val="TAH"/>
            </w:pPr>
            <w:r w:rsidRPr="00AC4FBC">
              <w:t>DLalloc / UL alloc</w:t>
            </w:r>
          </w:p>
        </w:tc>
      </w:tr>
      <w:tr w:rsidR="001C30BB" w:rsidRPr="00AC4FBC" w14:paraId="21DEC12E" w14:textId="77777777" w:rsidTr="001E7C01">
        <w:trPr>
          <w:trHeight w:val="70"/>
        </w:trPr>
        <w:tc>
          <w:tcPr>
            <w:tcW w:w="10148" w:type="dxa"/>
            <w:gridSpan w:val="21"/>
            <w:vAlign w:val="center"/>
          </w:tcPr>
          <w:p w14:paraId="1598CC35" w14:textId="77777777" w:rsidR="001C30BB" w:rsidRPr="00AC4FBC" w:rsidRDefault="001C30BB" w:rsidP="001E7C01">
            <w:pPr>
              <w:pStyle w:val="TAH"/>
            </w:pPr>
            <w:r w:rsidRPr="00AC4FBC">
              <w:t>Test Settings for a DC_1A_n3A Configuration</w:t>
            </w:r>
          </w:p>
        </w:tc>
      </w:tr>
      <w:tr w:rsidR="001C30BB" w:rsidRPr="00AC4FBC" w14:paraId="07B2F3AB" w14:textId="77777777" w:rsidTr="001E7C01">
        <w:trPr>
          <w:trHeight w:val="70"/>
        </w:trPr>
        <w:tc>
          <w:tcPr>
            <w:tcW w:w="637" w:type="dxa"/>
            <w:vMerge w:val="restart"/>
            <w:vAlign w:val="center"/>
          </w:tcPr>
          <w:p w14:paraId="79A5D6D4" w14:textId="77777777" w:rsidR="001C30BB" w:rsidRPr="00AC4FBC" w:rsidRDefault="001C30BB" w:rsidP="001E7C01">
            <w:pPr>
              <w:pStyle w:val="TAC"/>
            </w:pPr>
            <w:r w:rsidRPr="00AC4FBC">
              <w:t>1</w:t>
            </w:r>
            <w:r w:rsidRPr="00AC4FBC">
              <w:rPr>
                <w:vertAlign w:val="superscript"/>
              </w:rPr>
              <w:t>2,11</w:t>
            </w:r>
          </w:p>
        </w:tc>
        <w:tc>
          <w:tcPr>
            <w:tcW w:w="645" w:type="dxa"/>
            <w:vAlign w:val="center"/>
          </w:tcPr>
          <w:p w14:paraId="6A2F6A0A" w14:textId="77777777" w:rsidR="001C30BB" w:rsidRPr="00AC4FBC" w:rsidRDefault="001C30BB" w:rsidP="001E7C01">
            <w:pPr>
              <w:pStyle w:val="TAC"/>
            </w:pPr>
            <w:r w:rsidRPr="00AC4FBC">
              <w:t>1</w:t>
            </w:r>
          </w:p>
        </w:tc>
        <w:tc>
          <w:tcPr>
            <w:tcW w:w="1072" w:type="dxa"/>
            <w:gridSpan w:val="5"/>
            <w:vAlign w:val="center"/>
          </w:tcPr>
          <w:p w14:paraId="3803F88B" w14:textId="77777777" w:rsidR="001C30BB" w:rsidRPr="00AC4FBC" w:rsidRDefault="001C30BB" w:rsidP="001E7C01">
            <w:pPr>
              <w:pStyle w:val="TAC"/>
            </w:pPr>
            <w:r w:rsidRPr="00AC4FBC">
              <w:t>Mid</w:t>
            </w:r>
          </w:p>
        </w:tc>
        <w:tc>
          <w:tcPr>
            <w:tcW w:w="973" w:type="dxa"/>
            <w:gridSpan w:val="3"/>
            <w:vAlign w:val="center"/>
          </w:tcPr>
          <w:p w14:paraId="0B62D074" w14:textId="77777777" w:rsidR="001C30BB" w:rsidRPr="00AC4FBC" w:rsidRDefault="001C30BB" w:rsidP="001E7C01">
            <w:pPr>
              <w:pStyle w:val="TAC"/>
            </w:pPr>
          </w:p>
        </w:tc>
        <w:tc>
          <w:tcPr>
            <w:tcW w:w="1794" w:type="dxa"/>
            <w:gridSpan w:val="2"/>
            <w:vAlign w:val="center"/>
          </w:tcPr>
          <w:p w14:paraId="68E3B174" w14:textId="77777777" w:rsidR="001C30BB" w:rsidRPr="00AC4FBC" w:rsidRDefault="001C30BB" w:rsidP="001E7C01">
            <w:pPr>
              <w:pStyle w:val="TAC"/>
            </w:pPr>
          </w:p>
        </w:tc>
        <w:tc>
          <w:tcPr>
            <w:tcW w:w="1121" w:type="dxa"/>
            <w:gridSpan w:val="3"/>
            <w:vAlign w:val="center"/>
          </w:tcPr>
          <w:p w14:paraId="021B9BA4" w14:textId="77777777" w:rsidR="001C30BB" w:rsidRPr="00AC4FBC" w:rsidRDefault="001C30BB" w:rsidP="001E7C01">
            <w:pPr>
              <w:pStyle w:val="TAC"/>
            </w:pPr>
            <w:r w:rsidRPr="00AC4FBC">
              <w:t xml:space="preserve"> n3</w:t>
            </w:r>
          </w:p>
        </w:tc>
        <w:tc>
          <w:tcPr>
            <w:tcW w:w="1253" w:type="dxa"/>
            <w:gridSpan w:val="2"/>
            <w:vAlign w:val="center"/>
          </w:tcPr>
          <w:p w14:paraId="782E96A6" w14:textId="77777777" w:rsidR="001C30BB" w:rsidRPr="00AC4FBC" w:rsidRDefault="001C30BB" w:rsidP="001E7C01">
            <w:pPr>
              <w:pStyle w:val="TAC"/>
            </w:pPr>
            <w:r w:rsidRPr="00AC4FBC">
              <w:t>Mid</w:t>
            </w:r>
          </w:p>
        </w:tc>
        <w:tc>
          <w:tcPr>
            <w:tcW w:w="864" w:type="dxa"/>
            <w:vAlign w:val="center"/>
          </w:tcPr>
          <w:p w14:paraId="2E5667BA" w14:textId="77777777" w:rsidR="001C30BB" w:rsidRPr="00AC4FBC" w:rsidRDefault="001C30BB" w:rsidP="001E7C01">
            <w:pPr>
              <w:pStyle w:val="TAC"/>
            </w:pPr>
          </w:p>
        </w:tc>
        <w:tc>
          <w:tcPr>
            <w:tcW w:w="1789" w:type="dxa"/>
            <w:gridSpan w:val="3"/>
            <w:vAlign w:val="center"/>
          </w:tcPr>
          <w:p w14:paraId="43D61A12" w14:textId="77777777" w:rsidR="001C30BB" w:rsidRPr="00AC4FBC" w:rsidRDefault="001C30BB" w:rsidP="001E7C01">
            <w:pPr>
              <w:pStyle w:val="TAC"/>
            </w:pPr>
          </w:p>
        </w:tc>
      </w:tr>
      <w:tr w:rsidR="001C30BB" w:rsidRPr="00AC4FBC" w14:paraId="7D8C55A9" w14:textId="77777777" w:rsidTr="001E7C01">
        <w:trPr>
          <w:trHeight w:val="70"/>
        </w:trPr>
        <w:tc>
          <w:tcPr>
            <w:tcW w:w="637" w:type="dxa"/>
            <w:vMerge/>
            <w:vAlign w:val="center"/>
          </w:tcPr>
          <w:p w14:paraId="773A9367" w14:textId="77777777" w:rsidR="001C30BB" w:rsidRPr="00AC4FBC" w:rsidRDefault="001C30BB" w:rsidP="001E7C01">
            <w:pPr>
              <w:pStyle w:val="TAC"/>
            </w:pPr>
          </w:p>
        </w:tc>
        <w:tc>
          <w:tcPr>
            <w:tcW w:w="645" w:type="dxa"/>
            <w:vAlign w:val="center"/>
          </w:tcPr>
          <w:p w14:paraId="1D35BDAC" w14:textId="77777777" w:rsidR="001C30BB" w:rsidRPr="00AC4FBC" w:rsidRDefault="001C30BB" w:rsidP="001E7C01">
            <w:pPr>
              <w:pStyle w:val="TAC"/>
            </w:pPr>
            <w:r w:rsidRPr="00AC4FBC">
              <w:t>QPSK</w:t>
            </w:r>
          </w:p>
        </w:tc>
        <w:tc>
          <w:tcPr>
            <w:tcW w:w="1072" w:type="dxa"/>
            <w:gridSpan w:val="5"/>
            <w:vAlign w:val="center"/>
          </w:tcPr>
          <w:p w14:paraId="31BA2EA6" w14:textId="77777777" w:rsidR="001C30BB" w:rsidRPr="00AC4FBC" w:rsidRDefault="001C30BB" w:rsidP="001E7C01">
            <w:pPr>
              <w:pStyle w:val="TAC"/>
            </w:pPr>
            <w:r w:rsidRPr="00AC4FBC">
              <w:t>QPSK</w:t>
            </w:r>
          </w:p>
        </w:tc>
        <w:tc>
          <w:tcPr>
            <w:tcW w:w="973" w:type="dxa"/>
            <w:gridSpan w:val="3"/>
            <w:vAlign w:val="center"/>
          </w:tcPr>
          <w:p w14:paraId="4E9C74DD" w14:textId="77777777" w:rsidR="001C30BB" w:rsidRPr="00AC4FBC" w:rsidRDefault="001C30BB" w:rsidP="001E7C01">
            <w:pPr>
              <w:pStyle w:val="TAC"/>
            </w:pPr>
            <w:r w:rsidRPr="00AC4FBC">
              <w:t>20 MHz</w:t>
            </w:r>
          </w:p>
        </w:tc>
        <w:tc>
          <w:tcPr>
            <w:tcW w:w="1794" w:type="dxa"/>
            <w:gridSpan w:val="2"/>
            <w:vAlign w:val="center"/>
          </w:tcPr>
          <w:p w14:paraId="633C24F7" w14:textId="77777777" w:rsidR="001C30BB" w:rsidRPr="00AC4FBC" w:rsidRDefault="001C30BB" w:rsidP="001E7C01">
            <w:pPr>
              <w:pStyle w:val="TAC"/>
            </w:pPr>
            <w:r w:rsidRPr="00AC4FBC">
              <w:t>All RBs / REFSENS_ENDC_3</w:t>
            </w:r>
          </w:p>
        </w:tc>
        <w:tc>
          <w:tcPr>
            <w:tcW w:w="1121" w:type="dxa"/>
            <w:gridSpan w:val="3"/>
            <w:vAlign w:val="center"/>
          </w:tcPr>
          <w:p w14:paraId="1562FA0A" w14:textId="77777777" w:rsidR="001C30BB" w:rsidRPr="00AC4FBC" w:rsidRDefault="001C30BB" w:rsidP="001E7C01">
            <w:pPr>
              <w:pStyle w:val="TAC"/>
            </w:pPr>
            <w:r w:rsidRPr="00AC4FBC">
              <w:t>N/A</w:t>
            </w:r>
          </w:p>
        </w:tc>
        <w:tc>
          <w:tcPr>
            <w:tcW w:w="1253" w:type="dxa"/>
            <w:gridSpan w:val="2"/>
            <w:vAlign w:val="center"/>
          </w:tcPr>
          <w:p w14:paraId="111F111A" w14:textId="77777777" w:rsidR="001C30BB" w:rsidRPr="00AC4FBC" w:rsidRDefault="001C30BB" w:rsidP="001E7C01">
            <w:pPr>
              <w:pStyle w:val="TAC"/>
            </w:pPr>
            <w:r w:rsidRPr="00AC4FBC">
              <w:t>CP-OFDM QPSK</w:t>
            </w:r>
          </w:p>
        </w:tc>
        <w:tc>
          <w:tcPr>
            <w:tcW w:w="864" w:type="dxa"/>
            <w:vAlign w:val="center"/>
          </w:tcPr>
          <w:p w14:paraId="6FDFC026" w14:textId="77777777" w:rsidR="001C30BB" w:rsidRPr="00AC4FBC" w:rsidRDefault="001C30BB" w:rsidP="001E7C01">
            <w:pPr>
              <w:pStyle w:val="TAC"/>
            </w:pPr>
            <w:r w:rsidRPr="00AC4FBC">
              <w:t>40 MHz</w:t>
            </w:r>
          </w:p>
        </w:tc>
        <w:tc>
          <w:tcPr>
            <w:tcW w:w="1789" w:type="dxa"/>
            <w:gridSpan w:val="3"/>
            <w:vAlign w:val="center"/>
          </w:tcPr>
          <w:p w14:paraId="75DB6A5D" w14:textId="77777777" w:rsidR="001C30BB" w:rsidRPr="00AC4FBC" w:rsidRDefault="001C30BB" w:rsidP="001E7C01">
            <w:pPr>
              <w:pStyle w:val="TAC"/>
            </w:pPr>
            <w:r w:rsidRPr="00AC4FBC">
              <w:t>All RBs / 0</w:t>
            </w:r>
          </w:p>
        </w:tc>
      </w:tr>
      <w:tr w:rsidR="001C30BB" w:rsidRPr="00AC4FBC" w14:paraId="0F135882" w14:textId="77777777" w:rsidTr="001E7C01">
        <w:trPr>
          <w:trHeight w:val="70"/>
        </w:trPr>
        <w:tc>
          <w:tcPr>
            <w:tcW w:w="637" w:type="dxa"/>
            <w:vMerge w:val="restart"/>
            <w:vAlign w:val="center"/>
          </w:tcPr>
          <w:p w14:paraId="0BBF398C" w14:textId="77777777" w:rsidR="001C30BB" w:rsidRPr="00AC4FBC" w:rsidRDefault="001C30BB" w:rsidP="001E7C01">
            <w:pPr>
              <w:pStyle w:val="TAC"/>
            </w:pPr>
            <w:r w:rsidRPr="00AC4FBC">
              <w:t>2</w:t>
            </w:r>
            <w:r w:rsidRPr="00AC4FBC">
              <w:rPr>
                <w:vertAlign w:val="superscript"/>
              </w:rPr>
              <w:t>4,10</w:t>
            </w:r>
          </w:p>
        </w:tc>
        <w:tc>
          <w:tcPr>
            <w:tcW w:w="645" w:type="dxa"/>
            <w:vAlign w:val="center"/>
          </w:tcPr>
          <w:p w14:paraId="420F5ACB" w14:textId="77777777" w:rsidR="001C30BB" w:rsidRPr="00AC4FBC" w:rsidRDefault="001C30BB" w:rsidP="001E7C01">
            <w:pPr>
              <w:pStyle w:val="TAC"/>
            </w:pPr>
            <w:r w:rsidRPr="00AC4FBC">
              <w:t>1</w:t>
            </w:r>
          </w:p>
        </w:tc>
        <w:tc>
          <w:tcPr>
            <w:tcW w:w="1072" w:type="dxa"/>
            <w:gridSpan w:val="5"/>
            <w:vAlign w:val="center"/>
          </w:tcPr>
          <w:p w14:paraId="621AFAA8" w14:textId="77777777" w:rsidR="001C30BB" w:rsidRPr="00AC4FBC" w:rsidRDefault="001C30BB" w:rsidP="001E7C01">
            <w:pPr>
              <w:pStyle w:val="TAC"/>
            </w:pPr>
            <w:r w:rsidRPr="00AC4FBC">
              <w:t>UL 1950 / DL 2140</w:t>
            </w:r>
          </w:p>
        </w:tc>
        <w:tc>
          <w:tcPr>
            <w:tcW w:w="973" w:type="dxa"/>
            <w:gridSpan w:val="3"/>
            <w:vAlign w:val="center"/>
          </w:tcPr>
          <w:p w14:paraId="400EE1DD" w14:textId="77777777" w:rsidR="001C30BB" w:rsidRPr="00AC4FBC" w:rsidRDefault="001C30BB" w:rsidP="001E7C01">
            <w:pPr>
              <w:pStyle w:val="TAC"/>
            </w:pPr>
            <w:r w:rsidRPr="00AC4FBC">
              <w:t> </w:t>
            </w:r>
          </w:p>
        </w:tc>
        <w:tc>
          <w:tcPr>
            <w:tcW w:w="1794" w:type="dxa"/>
            <w:gridSpan w:val="2"/>
            <w:vAlign w:val="center"/>
          </w:tcPr>
          <w:p w14:paraId="15FBA52B" w14:textId="77777777" w:rsidR="001C30BB" w:rsidRPr="00AC4FBC" w:rsidRDefault="001C30BB" w:rsidP="001E7C01">
            <w:pPr>
              <w:pStyle w:val="TAC"/>
            </w:pPr>
            <w:r w:rsidRPr="00AC4FBC">
              <w:t> </w:t>
            </w:r>
          </w:p>
        </w:tc>
        <w:tc>
          <w:tcPr>
            <w:tcW w:w="1121" w:type="dxa"/>
            <w:gridSpan w:val="3"/>
            <w:vAlign w:val="center"/>
          </w:tcPr>
          <w:p w14:paraId="71FC19D7" w14:textId="77777777" w:rsidR="001C30BB" w:rsidRPr="00AC4FBC" w:rsidRDefault="001C30BB" w:rsidP="001E7C01">
            <w:pPr>
              <w:pStyle w:val="TAC"/>
            </w:pPr>
            <w:r w:rsidRPr="00AC4FBC">
              <w:t>n3</w:t>
            </w:r>
          </w:p>
        </w:tc>
        <w:tc>
          <w:tcPr>
            <w:tcW w:w="1253" w:type="dxa"/>
            <w:gridSpan w:val="2"/>
            <w:vAlign w:val="center"/>
          </w:tcPr>
          <w:p w14:paraId="6F784849" w14:textId="77777777" w:rsidR="001C30BB" w:rsidRPr="00AC4FBC" w:rsidRDefault="001C30BB" w:rsidP="001E7C01">
            <w:pPr>
              <w:pStyle w:val="TAC"/>
            </w:pPr>
            <w:r w:rsidRPr="00AC4FBC">
              <w:t>UL 1760 / DL 1855</w:t>
            </w:r>
          </w:p>
        </w:tc>
        <w:tc>
          <w:tcPr>
            <w:tcW w:w="864" w:type="dxa"/>
            <w:vAlign w:val="center"/>
          </w:tcPr>
          <w:p w14:paraId="747A0A08" w14:textId="77777777" w:rsidR="001C30BB" w:rsidRPr="00AC4FBC" w:rsidRDefault="001C30BB" w:rsidP="001E7C01">
            <w:pPr>
              <w:pStyle w:val="TAC"/>
            </w:pPr>
            <w:r w:rsidRPr="00AC4FBC">
              <w:t> </w:t>
            </w:r>
          </w:p>
        </w:tc>
        <w:tc>
          <w:tcPr>
            <w:tcW w:w="1789" w:type="dxa"/>
            <w:gridSpan w:val="3"/>
            <w:vAlign w:val="center"/>
          </w:tcPr>
          <w:p w14:paraId="08DFDC4E" w14:textId="77777777" w:rsidR="001C30BB" w:rsidRPr="00AC4FBC" w:rsidRDefault="001C30BB" w:rsidP="001E7C01">
            <w:pPr>
              <w:pStyle w:val="TAC"/>
            </w:pPr>
            <w:r w:rsidRPr="00AC4FBC">
              <w:t> </w:t>
            </w:r>
          </w:p>
        </w:tc>
      </w:tr>
      <w:tr w:rsidR="001C30BB" w:rsidRPr="00AC4FBC" w14:paraId="54C7B536" w14:textId="77777777" w:rsidTr="001E7C01">
        <w:trPr>
          <w:trHeight w:val="70"/>
        </w:trPr>
        <w:tc>
          <w:tcPr>
            <w:tcW w:w="637" w:type="dxa"/>
            <w:vMerge/>
            <w:vAlign w:val="center"/>
          </w:tcPr>
          <w:p w14:paraId="7437213B" w14:textId="77777777" w:rsidR="001C30BB" w:rsidRPr="00AC4FBC" w:rsidRDefault="001C30BB" w:rsidP="001E7C01">
            <w:pPr>
              <w:pStyle w:val="TAC"/>
            </w:pPr>
          </w:p>
        </w:tc>
        <w:tc>
          <w:tcPr>
            <w:tcW w:w="645" w:type="dxa"/>
            <w:vAlign w:val="center"/>
          </w:tcPr>
          <w:p w14:paraId="0202C282" w14:textId="77777777" w:rsidR="001C30BB" w:rsidRPr="00AC4FBC" w:rsidRDefault="001C30BB" w:rsidP="001E7C01">
            <w:pPr>
              <w:pStyle w:val="TAC"/>
            </w:pPr>
            <w:r w:rsidRPr="00AC4FBC">
              <w:t>QPSK</w:t>
            </w:r>
          </w:p>
        </w:tc>
        <w:tc>
          <w:tcPr>
            <w:tcW w:w="1072" w:type="dxa"/>
            <w:gridSpan w:val="5"/>
            <w:vAlign w:val="center"/>
          </w:tcPr>
          <w:p w14:paraId="3EECA242" w14:textId="77777777" w:rsidR="001C30BB" w:rsidRPr="00AC4FBC" w:rsidRDefault="001C30BB" w:rsidP="001E7C01">
            <w:pPr>
              <w:pStyle w:val="TAC"/>
            </w:pPr>
            <w:r w:rsidRPr="00AC4FBC">
              <w:t>QPSK</w:t>
            </w:r>
          </w:p>
        </w:tc>
        <w:tc>
          <w:tcPr>
            <w:tcW w:w="973" w:type="dxa"/>
            <w:gridSpan w:val="3"/>
            <w:vAlign w:val="center"/>
          </w:tcPr>
          <w:p w14:paraId="17199E31" w14:textId="77777777" w:rsidR="001C30BB" w:rsidRPr="00AC4FBC" w:rsidRDefault="001C30BB" w:rsidP="001E7C01">
            <w:pPr>
              <w:pStyle w:val="TAC"/>
            </w:pPr>
            <w:r w:rsidRPr="00AC4FBC">
              <w:t>5 MHz</w:t>
            </w:r>
          </w:p>
        </w:tc>
        <w:tc>
          <w:tcPr>
            <w:tcW w:w="1794" w:type="dxa"/>
            <w:gridSpan w:val="2"/>
            <w:vAlign w:val="center"/>
          </w:tcPr>
          <w:p w14:paraId="4CD66A9C" w14:textId="77777777" w:rsidR="001C30BB" w:rsidRPr="00AC4FBC" w:rsidRDefault="001C30BB" w:rsidP="001E7C01">
            <w:pPr>
              <w:pStyle w:val="TAC"/>
            </w:pPr>
            <w:r w:rsidRPr="00AC4FBC">
              <w:t>All RBs / REFSENS_ENDC_4</w:t>
            </w:r>
          </w:p>
        </w:tc>
        <w:tc>
          <w:tcPr>
            <w:tcW w:w="1121" w:type="dxa"/>
            <w:gridSpan w:val="3"/>
            <w:vAlign w:val="center"/>
          </w:tcPr>
          <w:p w14:paraId="58C4ADF9" w14:textId="77777777" w:rsidR="001C30BB" w:rsidRPr="00AC4FBC" w:rsidRDefault="001C30BB" w:rsidP="001E7C01">
            <w:pPr>
              <w:pStyle w:val="TAC"/>
            </w:pPr>
            <w:r w:rsidRPr="00AC4FBC">
              <w:t>DFT-s-OFDM QPSK</w:t>
            </w:r>
          </w:p>
        </w:tc>
        <w:tc>
          <w:tcPr>
            <w:tcW w:w="1253" w:type="dxa"/>
            <w:gridSpan w:val="2"/>
            <w:vAlign w:val="center"/>
          </w:tcPr>
          <w:p w14:paraId="0C53185B" w14:textId="77777777" w:rsidR="001C30BB" w:rsidRPr="00AC4FBC" w:rsidRDefault="001C30BB" w:rsidP="001E7C01">
            <w:pPr>
              <w:pStyle w:val="TAC"/>
            </w:pPr>
            <w:r w:rsidRPr="00AC4FBC">
              <w:t>CP-OFDM QPSK</w:t>
            </w:r>
          </w:p>
        </w:tc>
        <w:tc>
          <w:tcPr>
            <w:tcW w:w="864" w:type="dxa"/>
            <w:vAlign w:val="center"/>
          </w:tcPr>
          <w:p w14:paraId="6ADA07F0" w14:textId="77777777" w:rsidR="001C30BB" w:rsidRPr="00AC4FBC" w:rsidRDefault="001C30BB" w:rsidP="001E7C01">
            <w:pPr>
              <w:pStyle w:val="TAC"/>
            </w:pPr>
            <w:r w:rsidRPr="00AC4FBC">
              <w:t>5 MHz</w:t>
            </w:r>
          </w:p>
        </w:tc>
        <w:tc>
          <w:tcPr>
            <w:tcW w:w="1789" w:type="dxa"/>
            <w:gridSpan w:val="3"/>
            <w:vAlign w:val="center"/>
          </w:tcPr>
          <w:p w14:paraId="496F7AD2" w14:textId="77777777" w:rsidR="001C30BB" w:rsidRPr="00AC4FBC" w:rsidRDefault="001C30BB" w:rsidP="001E7C01">
            <w:pPr>
              <w:pStyle w:val="TAC"/>
            </w:pPr>
            <w:r w:rsidRPr="00AC4FBC">
              <w:t>All RBs / REFSENS_ENDC_4</w:t>
            </w:r>
          </w:p>
        </w:tc>
      </w:tr>
      <w:tr w:rsidR="001C30BB" w:rsidRPr="00AC4FBC" w14:paraId="17A434ED" w14:textId="77777777" w:rsidTr="001E7C01">
        <w:trPr>
          <w:trHeight w:val="70"/>
        </w:trPr>
        <w:tc>
          <w:tcPr>
            <w:tcW w:w="637" w:type="dxa"/>
            <w:vMerge w:val="restart"/>
            <w:vAlign w:val="center"/>
          </w:tcPr>
          <w:p w14:paraId="0C7FBA2D" w14:textId="77777777" w:rsidR="001C30BB" w:rsidRPr="00AC4FBC" w:rsidRDefault="001C30BB" w:rsidP="001E7C01">
            <w:pPr>
              <w:pStyle w:val="TAC"/>
            </w:pPr>
            <w:r w:rsidRPr="00AC4FBC">
              <w:t>3</w:t>
            </w:r>
            <w:r w:rsidRPr="00AC4FBC">
              <w:rPr>
                <w:vertAlign w:val="superscript"/>
              </w:rPr>
              <w:t>6</w:t>
            </w:r>
          </w:p>
        </w:tc>
        <w:tc>
          <w:tcPr>
            <w:tcW w:w="645" w:type="dxa"/>
            <w:vAlign w:val="center"/>
          </w:tcPr>
          <w:p w14:paraId="1B1616DC" w14:textId="77777777" w:rsidR="001C30BB" w:rsidRPr="00AC4FBC" w:rsidRDefault="001C30BB" w:rsidP="001E7C01">
            <w:pPr>
              <w:pStyle w:val="TAC"/>
            </w:pPr>
            <w:r w:rsidRPr="00AC4FBC">
              <w:t>1</w:t>
            </w:r>
          </w:p>
        </w:tc>
        <w:tc>
          <w:tcPr>
            <w:tcW w:w="1072" w:type="dxa"/>
            <w:gridSpan w:val="5"/>
            <w:vAlign w:val="center"/>
          </w:tcPr>
          <w:p w14:paraId="3977A67A" w14:textId="77777777" w:rsidR="001C30BB" w:rsidRPr="00AC4FBC" w:rsidRDefault="001C30BB" w:rsidP="001E7C01">
            <w:pPr>
              <w:pStyle w:val="TAC"/>
            </w:pPr>
            <w:r w:rsidRPr="00AC4FBC">
              <w:t>Low</w:t>
            </w:r>
          </w:p>
        </w:tc>
        <w:tc>
          <w:tcPr>
            <w:tcW w:w="973" w:type="dxa"/>
            <w:gridSpan w:val="3"/>
            <w:vAlign w:val="center"/>
          </w:tcPr>
          <w:p w14:paraId="3E3A64C5" w14:textId="77777777" w:rsidR="001C30BB" w:rsidRPr="00AC4FBC" w:rsidRDefault="001C30BB" w:rsidP="001E7C01">
            <w:pPr>
              <w:pStyle w:val="TAC"/>
            </w:pPr>
          </w:p>
        </w:tc>
        <w:tc>
          <w:tcPr>
            <w:tcW w:w="1794" w:type="dxa"/>
            <w:gridSpan w:val="2"/>
            <w:vAlign w:val="center"/>
          </w:tcPr>
          <w:p w14:paraId="6138BA39" w14:textId="77777777" w:rsidR="001C30BB" w:rsidRPr="00AC4FBC" w:rsidRDefault="001C30BB" w:rsidP="001E7C01">
            <w:pPr>
              <w:pStyle w:val="TAC"/>
            </w:pPr>
          </w:p>
        </w:tc>
        <w:tc>
          <w:tcPr>
            <w:tcW w:w="1121" w:type="dxa"/>
            <w:gridSpan w:val="3"/>
            <w:vAlign w:val="center"/>
          </w:tcPr>
          <w:p w14:paraId="584D02AF" w14:textId="77777777" w:rsidR="001C30BB" w:rsidRPr="00AC4FBC" w:rsidRDefault="001C30BB" w:rsidP="001E7C01">
            <w:pPr>
              <w:pStyle w:val="TAC"/>
            </w:pPr>
            <w:r w:rsidRPr="00AC4FBC">
              <w:t>n3</w:t>
            </w:r>
          </w:p>
        </w:tc>
        <w:tc>
          <w:tcPr>
            <w:tcW w:w="1253" w:type="dxa"/>
            <w:gridSpan w:val="2"/>
            <w:vAlign w:val="center"/>
          </w:tcPr>
          <w:p w14:paraId="1D6CD595" w14:textId="77777777" w:rsidR="001C30BB" w:rsidRPr="00AC4FBC" w:rsidRDefault="001C30BB" w:rsidP="001E7C01">
            <w:pPr>
              <w:pStyle w:val="TAC"/>
            </w:pPr>
            <w:r w:rsidRPr="00AC4FBC">
              <w:t>High</w:t>
            </w:r>
          </w:p>
        </w:tc>
        <w:tc>
          <w:tcPr>
            <w:tcW w:w="864" w:type="dxa"/>
            <w:vAlign w:val="center"/>
          </w:tcPr>
          <w:p w14:paraId="734A7F15" w14:textId="77777777" w:rsidR="001C30BB" w:rsidRPr="00AC4FBC" w:rsidRDefault="001C30BB" w:rsidP="001E7C01">
            <w:pPr>
              <w:pStyle w:val="TAC"/>
            </w:pPr>
          </w:p>
        </w:tc>
        <w:tc>
          <w:tcPr>
            <w:tcW w:w="1789" w:type="dxa"/>
            <w:gridSpan w:val="3"/>
            <w:vAlign w:val="center"/>
          </w:tcPr>
          <w:p w14:paraId="0BFA2D30" w14:textId="77777777" w:rsidR="001C30BB" w:rsidRPr="00AC4FBC" w:rsidRDefault="001C30BB" w:rsidP="001E7C01">
            <w:pPr>
              <w:pStyle w:val="TAC"/>
            </w:pPr>
          </w:p>
        </w:tc>
      </w:tr>
      <w:tr w:rsidR="001C30BB" w:rsidRPr="00AC4FBC" w14:paraId="21F06548" w14:textId="77777777" w:rsidTr="001E7C01">
        <w:trPr>
          <w:trHeight w:val="70"/>
        </w:trPr>
        <w:tc>
          <w:tcPr>
            <w:tcW w:w="637" w:type="dxa"/>
            <w:vMerge/>
            <w:vAlign w:val="center"/>
          </w:tcPr>
          <w:p w14:paraId="118F1B34" w14:textId="77777777" w:rsidR="001C30BB" w:rsidRPr="00AC4FBC" w:rsidRDefault="001C30BB" w:rsidP="001E7C01">
            <w:pPr>
              <w:pStyle w:val="TAC"/>
            </w:pPr>
          </w:p>
        </w:tc>
        <w:tc>
          <w:tcPr>
            <w:tcW w:w="645" w:type="dxa"/>
            <w:vAlign w:val="center"/>
          </w:tcPr>
          <w:p w14:paraId="3A1348B9" w14:textId="77777777" w:rsidR="001C30BB" w:rsidRPr="00AC4FBC" w:rsidRDefault="001C30BB" w:rsidP="001E7C01">
            <w:pPr>
              <w:pStyle w:val="TAC"/>
            </w:pPr>
            <w:r w:rsidRPr="00AC4FBC">
              <w:t>QPSK</w:t>
            </w:r>
          </w:p>
        </w:tc>
        <w:tc>
          <w:tcPr>
            <w:tcW w:w="1072" w:type="dxa"/>
            <w:gridSpan w:val="5"/>
            <w:vAlign w:val="center"/>
          </w:tcPr>
          <w:p w14:paraId="10D9A8D7" w14:textId="77777777" w:rsidR="001C30BB" w:rsidRPr="00AC4FBC" w:rsidRDefault="001C30BB" w:rsidP="001E7C01">
            <w:pPr>
              <w:pStyle w:val="TAC"/>
            </w:pPr>
            <w:r w:rsidRPr="00AC4FBC">
              <w:t>QPSK</w:t>
            </w:r>
          </w:p>
        </w:tc>
        <w:tc>
          <w:tcPr>
            <w:tcW w:w="973" w:type="dxa"/>
            <w:gridSpan w:val="3"/>
            <w:vAlign w:val="center"/>
          </w:tcPr>
          <w:p w14:paraId="092F0C76" w14:textId="77777777" w:rsidR="001C30BB" w:rsidRPr="00AC4FBC" w:rsidRDefault="001C30BB" w:rsidP="001E7C01">
            <w:pPr>
              <w:pStyle w:val="TAC"/>
            </w:pPr>
            <w:r w:rsidRPr="00AC4FBC">
              <w:t>20 MHz</w:t>
            </w:r>
          </w:p>
        </w:tc>
        <w:tc>
          <w:tcPr>
            <w:tcW w:w="1794" w:type="dxa"/>
            <w:gridSpan w:val="2"/>
            <w:vAlign w:val="center"/>
          </w:tcPr>
          <w:p w14:paraId="6CFDC1DD" w14:textId="77777777" w:rsidR="001C30BB" w:rsidRPr="00AC4FBC" w:rsidRDefault="001C30BB" w:rsidP="001E7C01">
            <w:pPr>
              <w:pStyle w:val="TAC"/>
            </w:pPr>
            <w:r w:rsidRPr="00AC4FBC">
              <w:t>All RBs / REFSENS_ENDC_3</w:t>
            </w:r>
          </w:p>
        </w:tc>
        <w:tc>
          <w:tcPr>
            <w:tcW w:w="1121" w:type="dxa"/>
            <w:gridSpan w:val="3"/>
            <w:vAlign w:val="center"/>
          </w:tcPr>
          <w:p w14:paraId="5E032190" w14:textId="77777777" w:rsidR="001C30BB" w:rsidRPr="00AC4FBC" w:rsidRDefault="001C30BB" w:rsidP="001E7C01">
            <w:pPr>
              <w:pStyle w:val="TAC"/>
            </w:pPr>
            <w:r w:rsidRPr="00AC4FBC">
              <w:t>N/A</w:t>
            </w:r>
          </w:p>
        </w:tc>
        <w:tc>
          <w:tcPr>
            <w:tcW w:w="1253" w:type="dxa"/>
            <w:gridSpan w:val="2"/>
            <w:vAlign w:val="center"/>
          </w:tcPr>
          <w:p w14:paraId="392B68E8" w14:textId="77777777" w:rsidR="001C30BB" w:rsidRPr="00AC4FBC" w:rsidRDefault="001C30BB" w:rsidP="001E7C01">
            <w:pPr>
              <w:pStyle w:val="TAC"/>
            </w:pPr>
            <w:r w:rsidRPr="00AC4FBC">
              <w:t>CP-OFDM QPSK</w:t>
            </w:r>
          </w:p>
        </w:tc>
        <w:tc>
          <w:tcPr>
            <w:tcW w:w="864" w:type="dxa"/>
            <w:vAlign w:val="center"/>
          </w:tcPr>
          <w:p w14:paraId="51644CB8" w14:textId="77777777" w:rsidR="001C30BB" w:rsidRPr="00AC4FBC" w:rsidRDefault="001C30BB" w:rsidP="001E7C01">
            <w:pPr>
              <w:pStyle w:val="TAC"/>
            </w:pPr>
            <w:r w:rsidRPr="00AC4FBC">
              <w:t>40 MHz</w:t>
            </w:r>
          </w:p>
        </w:tc>
        <w:tc>
          <w:tcPr>
            <w:tcW w:w="1789" w:type="dxa"/>
            <w:gridSpan w:val="3"/>
            <w:vAlign w:val="center"/>
          </w:tcPr>
          <w:p w14:paraId="0FE010C7" w14:textId="77777777" w:rsidR="001C30BB" w:rsidRPr="00AC4FBC" w:rsidRDefault="001C30BB" w:rsidP="001E7C01">
            <w:pPr>
              <w:pStyle w:val="TAC"/>
            </w:pPr>
            <w:r w:rsidRPr="00AC4FBC">
              <w:t>All RBs / 0</w:t>
            </w:r>
          </w:p>
        </w:tc>
      </w:tr>
      <w:tr w:rsidR="001C30BB" w:rsidRPr="00AC4FBC" w14:paraId="6CC4F4EA" w14:textId="77777777" w:rsidTr="001E7C01">
        <w:trPr>
          <w:trHeight w:val="70"/>
        </w:trPr>
        <w:tc>
          <w:tcPr>
            <w:tcW w:w="10148" w:type="dxa"/>
            <w:gridSpan w:val="21"/>
            <w:vAlign w:val="center"/>
          </w:tcPr>
          <w:p w14:paraId="1E6A3D78" w14:textId="77777777" w:rsidR="001C30BB" w:rsidRPr="00AC4FBC" w:rsidRDefault="001C30BB" w:rsidP="001E7C01">
            <w:pPr>
              <w:pStyle w:val="TAH"/>
            </w:pPr>
            <w:r w:rsidRPr="00AC4FBC">
              <w:t>Test Settings for a DC_1A_n8A Configuration</w:t>
            </w:r>
          </w:p>
        </w:tc>
      </w:tr>
      <w:tr w:rsidR="001C30BB" w:rsidRPr="00AC4FBC" w14:paraId="013491E6" w14:textId="77777777" w:rsidTr="001E7C01">
        <w:trPr>
          <w:trHeight w:val="70"/>
        </w:trPr>
        <w:tc>
          <w:tcPr>
            <w:tcW w:w="637" w:type="dxa"/>
            <w:vMerge w:val="restart"/>
            <w:vAlign w:val="center"/>
          </w:tcPr>
          <w:p w14:paraId="5AF4AA6B"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773ABCFC" w14:textId="77777777" w:rsidR="001C30BB" w:rsidRPr="00AC4FBC" w:rsidRDefault="001C30BB" w:rsidP="001E7C01">
            <w:pPr>
              <w:pStyle w:val="TAC"/>
            </w:pPr>
            <w:r w:rsidRPr="00AC4FBC">
              <w:t>1</w:t>
            </w:r>
          </w:p>
        </w:tc>
        <w:tc>
          <w:tcPr>
            <w:tcW w:w="1072" w:type="dxa"/>
            <w:gridSpan w:val="5"/>
            <w:vAlign w:val="center"/>
          </w:tcPr>
          <w:p w14:paraId="237101E4" w14:textId="77777777" w:rsidR="001C30BB" w:rsidRPr="00AC4FBC" w:rsidRDefault="001C30BB" w:rsidP="001E7C01">
            <w:pPr>
              <w:pStyle w:val="TAC"/>
            </w:pPr>
            <w:r w:rsidRPr="00AC4FBC">
              <w:t>UL 1965 / DL 2155</w:t>
            </w:r>
          </w:p>
        </w:tc>
        <w:tc>
          <w:tcPr>
            <w:tcW w:w="973" w:type="dxa"/>
            <w:gridSpan w:val="3"/>
            <w:vAlign w:val="center"/>
          </w:tcPr>
          <w:p w14:paraId="4162427F" w14:textId="77777777" w:rsidR="001C30BB" w:rsidRPr="00AC4FBC" w:rsidRDefault="001C30BB" w:rsidP="001E7C01">
            <w:pPr>
              <w:pStyle w:val="TAC"/>
            </w:pPr>
          </w:p>
        </w:tc>
        <w:tc>
          <w:tcPr>
            <w:tcW w:w="1794" w:type="dxa"/>
            <w:gridSpan w:val="2"/>
            <w:vAlign w:val="center"/>
          </w:tcPr>
          <w:p w14:paraId="719DE497" w14:textId="77777777" w:rsidR="001C30BB" w:rsidRPr="00AC4FBC" w:rsidRDefault="001C30BB" w:rsidP="001E7C01">
            <w:pPr>
              <w:pStyle w:val="TAC"/>
            </w:pPr>
          </w:p>
        </w:tc>
        <w:tc>
          <w:tcPr>
            <w:tcW w:w="1121" w:type="dxa"/>
            <w:gridSpan w:val="3"/>
            <w:vAlign w:val="center"/>
          </w:tcPr>
          <w:p w14:paraId="5157689E" w14:textId="77777777" w:rsidR="001C30BB" w:rsidRPr="00AC4FBC" w:rsidRDefault="001C30BB" w:rsidP="001E7C01">
            <w:pPr>
              <w:pStyle w:val="TAC"/>
            </w:pPr>
            <w:r w:rsidRPr="00AC4FBC">
              <w:t>n8</w:t>
            </w:r>
          </w:p>
        </w:tc>
        <w:tc>
          <w:tcPr>
            <w:tcW w:w="1253" w:type="dxa"/>
            <w:gridSpan w:val="2"/>
            <w:vAlign w:val="center"/>
          </w:tcPr>
          <w:p w14:paraId="215567AB" w14:textId="77777777" w:rsidR="001C30BB" w:rsidRPr="00AC4FBC" w:rsidRDefault="001C30BB" w:rsidP="001E7C01">
            <w:pPr>
              <w:pStyle w:val="TAC"/>
            </w:pPr>
            <w:r w:rsidRPr="00AC4FBC">
              <w:t>UL 887.5 / DL 932.5</w:t>
            </w:r>
          </w:p>
        </w:tc>
        <w:tc>
          <w:tcPr>
            <w:tcW w:w="864" w:type="dxa"/>
            <w:vAlign w:val="center"/>
          </w:tcPr>
          <w:p w14:paraId="6476BEAB" w14:textId="77777777" w:rsidR="001C30BB" w:rsidRPr="00AC4FBC" w:rsidRDefault="001C30BB" w:rsidP="001E7C01">
            <w:pPr>
              <w:pStyle w:val="TAC"/>
            </w:pPr>
          </w:p>
        </w:tc>
        <w:tc>
          <w:tcPr>
            <w:tcW w:w="1789" w:type="dxa"/>
            <w:gridSpan w:val="3"/>
            <w:vAlign w:val="center"/>
          </w:tcPr>
          <w:p w14:paraId="3A7DA520" w14:textId="77777777" w:rsidR="001C30BB" w:rsidRPr="00AC4FBC" w:rsidRDefault="001C30BB" w:rsidP="001E7C01">
            <w:pPr>
              <w:pStyle w:val="TAC"/>
            </w:pPr>
          </w:p>
        </w:tc>
      </w:tr>
      <w:tr w:rsidR="001C30BB" w:rsidRPr="00AC4FBC" w14:paraId="32D21A82" w14:textId="77777777" w:rsidTr="001E7C01">
        <w:trPr>
          <w:trHeight w:val="70"/>
        </w:trPr>
        <w:tc>
          <w:tcPr>
            <w:tcW w:w="637" w:type="dxa"/>
            <w:vMerge/>
            <w:vAlign w:val="center"/>
          </w:tcPr>
          <w:p w14:paraId="58CDCCCA" w14:textId="77777777" w:rsidR="001C30BB" w:rsidRPr="00AC4FBC" w:rsidRDefault="001C30BB" w:rsidP="001E7C01">
            <w:pPr>
              <w:pStyle w:val="TAC"/>
            </w:pPr>
          </w:p>
        </w:tc>
        <w:tc>
          <w:tcPr>
            <w:tcW w:w="645" w:type="dxa"/>
            <w:vAlign w:val="center"/>
          </w:tcPr>
          <w:p w14:paraId="6A364FFA" w14:textId="77777777" w:rsidR="001C30BB" w:rsidRPr="00AC4FBC" w:rsidRDefault="001C30BB" w:rsidP="001E7C01">
            <w:pPr>
              <w:pStyle w:val="TAC"/>
            </w:pPr>
            <w:r w:rsidRPr="00AC4FBC">
              <w:t>QPSK</w:t>
            </w:r>
          </w:p>
        </w:tc>
        <w:tc>
          <w:tcPr>
            <w:tcW w:w="1072" w:type="dxa"/>
            <w:gridSpan w:val="5"/>
            <w:vAlign w:val="center"/>
          </w:tcPr>
          <w:p w14:paraId="40A71305" w14:textId="77777777" w:rsidR="001C30BB" w:rsidRPr="00AC4FBC" w:rsidRDefault="001C30BB" w:rsidP="001E7C01">
            <w:pPr>
              <w:pStyle w:val="TAC"/>
            </w:pPr>
            <w:r w:rsidRPr="00AC4FBC">
              <w:t>QPSK</w:t>
            </w:r>
          </w:p>
        </w:tc>
        <w:tc>
          <w:tcPr>
            <w:tcW w:w="973" w:type="dxa"/>
            <w:gridSpan w:val="3"/>
            <w:vAlign w:val="center"/>
          </w:tcPr>
          <w:p w14:paraId="6491818D" w14:textId="77777777" w:rsidR="001C30BB" w:rsidRPr="00AC4FBC" w:rsidRDefault="001C30BB" w:rsidP="001E7C01">
            <w:pPr>
              <w:pStyle w:val="TAC"/>
            </w:pPr>
            <w:r w:rsidRPr="00AC4FBC">
              <w:t>5 MHz</w:t>
            </w:r>
          </w:p>
        </w:tc>
        <w:tc>
          <w:tcPr>
            <w:tcW w:w="1794" w:type="dxa"/>
            <w:gridSpan w:val="2"/>
            <w:vAlign w:val="center"/>
          </w:tcPr>
          <w:p w14:paraId="3D23FD27" w14:textId="77777777" w:rsidR="001C30BB" w:rsidRPr="00AC4FBC" w:rsidRDefault="001C30BB" w:rsidP="001E7C01">
            <w:pPr>
              <w:pStyle w:val="TAC"/>
            </w:pPr>
            <w:r w:rsidRPr="00AC4FBC">
              <w:t>All RBs / REFSENS_ENDC_4</w:t>
            </w:r>
          </w:p>
        </w:tc>
        <w:tc>
          <w:tcPr>
            <w:tcW w:w="1121" w:type="dxa"/>
            <w:gridSpan w:val="3"/>
            <w:vAlign w:val="center"/>
          </w:tcPr>
          <w:p w14:paraId="28B38F78" w14:textId="77777777" w:rsidR="001C30BB" w:rsidRPr="00AC4FBC" w:rsidRDefault="001C30BB" w:rsidP="001E7C01">
            <w:pPr>
              <w:pStyle w:val="TAC"/>
            </w:pPr>
            <w:r w:rsidRPr="00AC4FBC">
              <w:t>DFT-s-OFDM QPSK</w:t>
            </w:r>
          </w:p>
        </w:tc>
        <w:tc>
          <w:tcPr>
            <w:tcW w:w="1253" w:type="dxa"/>
            <w:gridSpan w:val="2"/>
            <w:vAlign w:val="center"/>
          </w:tcPr>
          <w:p w14:paraId="0B93C151" w14:textId="77777777" w:rsidR="001C30BB" w:rsidRPr="00AC4FBC" w:rsidRDefault="001C30BB" w:rsidP="001E7C01">
            <w:pPr>
              <w:pStyle w:val="TAC"/>
            </w:pPr>
            <w:r w:rsidRPr="00AC4FBC">
              <w:t>CP-OFDM QPSK</w:t>
            </w:r>
          </w:p>
        </w:tc>
        <w:tc>
          <w:tcPr>
            <w:tcW w:w="864" w:type="dxa"/>
            <w:vAlign w:val="center"/>
          </w:tcPr>
          <w:p w14:paraId="3E6C0848" w14:textId="77777777" w:rsidR="001C30BB" w:rsidRPr="00AC4FBC" w:rsidRDefault="001C30BB" w:rsidP="001E7C01">
            <w:pPr>
              <w:pStyle w:val="TAC"/>
            </w:pPr>
            <w:r w:rsidRPr="00AC4FBC">
              <w:t>5 MHz</w:t>
            </w:r>
          </w:p>
        </w:tc>
        <w:tc>
          <w:tcPr>
            <w:tcW w:w="1789" w:type="dxa"/>
            <w:gridSpan w:val="3"/>
            <w:vAlign w:val="center"/>
          </w:tcPr>
          <w:p w14:paraId="5186936A" w14:textId="77777777" w:rsidR="001C30BB" w:rsidRPr="00AC4FBC" w:rsidRDefault="001C30BB" w:rsidP="001E7C01">
            <w:pPr>
              <w:pStyle w:val="TAC"/>
            </w:pPr>
            <w:r w:rsidRPr="00AC4FBC">
              <w:t>All RBs / REFSENS_ENDC_4</w:t>
            </w:r>
          </w:p>
        </w:tc>
      </w:tr>
      <w:tr w:rsidR="001C30BB" w:rsidRPr="00AC4FBC" w14:paraId="28DD33A8" w14:textId="77777777" w:rsidTr="001E7C01">
        <w:trPr>
          <w:trHeight w:val="70"/>
        </w:trPr>
        <w:tc>
          <w:tcPr>
            <w:tcW w:w="10148" w:type="dxa"/>
            <w:gridSpan w:val="21"/>
            <w:vAlign w:val="center"/>
          </w:tcPr>
          <w:p w14:paraId="414FAE44" w14:textId="77777777" w:rsidR="001C30BB" w:rsidRPr="00AC4FBC" w:rsidRDefault="001C30BB" w:rsidP="001E7C01">
            <w:pPr>
              <w:pStyle w:val="TAH"/>
            </w:pPr>
            <w:r w:rsidRPr="00AC4FBC">
              <w:t>Test Settings for a DC_1A_n28A Configuration</w:t>
            </w:r>
          </w:p>
        </w:tc>
      </w:tr>
      <w:tr w:rsidR="001C30BB" w:rsidRPr="00AC4FBC" w14:paraId="4BB61912" w14:textId="77777777" w:rsidTr="001E7C01">
        <w:trPr>
          <w:trHeight w:val="70"/>
        </w:trPr>
        <w:tc>
          <w:tcPr>
            <w:tcW w:w="637" w:type="dxa"/>
            <w:vMerge w:val="restart"/>
            <w:vAlign w:val="center"/>
          </w:tcPr>
          <w:p w14:paraId="49137C69"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0B98B3D2" w14:textId="77777777" w:rsidR="001C30BB" w:rsidRPr="00AC4FBC" w:rsidRDefault="001C30BB" w:rsidP="001E7C01">
            <w:pPr>
              <w:pStyle w:val="TAC"/>
              <w:rPr>
                <w:lang w:eastAsia="zh-CN"/>
              </w:rPr>
            </w:pPr>
            <w:r w:rsidRPr="00AC4FBC">
              <w:rPr>
                <w:lang w:eastAsia="zh-CN"/>
              </w:rPr>
              <w:t>1</w:t>
            </w:r>
          </w:p>
        </w:tc>
        <w:tc>
          <w:tcPr>
            <w:tcW w:w="1072" w:type="dxa"/>
            <w:gridSpan w:val="5"/>
            <w:vAlign w:val="center"/>
          </w:tcPr>
          <w:p w14:paraId="7C373370" w14:textId="77777777" w:rsidR="001C30BB" w:rsidRPr="00AC4FBC" w:rsidRDefault="001C30BB" w:rsidP="001E7C01">
            <w:pPr>
              <w:pStyle w:val="TAC"/>
              <w:rPr>
                <w:lang w:eastAsia="zh-CN"/>
              </w:rPr>
            </w:pPr>
            <w:r w:rsidRPr="00AC4FBC">
              <w:rPr>
                <w:lang w:eastAsia="zh-CN"/>
              </w:rPr>
              <w:t>UL 1950 / DL 2140</w:t>
            </w:r>
          </w:p>
        </w:tc>
        <w:tc>
          <w:tcPr>
            <w:tcW w:w="973" w:type="dxa"/>
            <w:gridSpan w:val="3"/>
            <w:vAlign w:val="center"/>
          </w:tcPr>
          <w:p w14:paraId="6CBD39B5" w14:textId="77777777" w:rsidR="001C30BB" w:rsidRPr="00AC4FBC" w:rsidRDefault="001C30BB" w:rsidP="001E7C01">
            <w:pPr>
              <w:pStyle w:val="TAC"/>
            </w:pPr>
          </w:p>
        </w:tc>
        <w:tc>
          <w:tcPr>
            <w:tcW w:w="1794" w:type="dxa"/>
            <w:gridSpan w:val="2"/>
            <w:vAlign w:val="center"/>
          </w:tcPr>
          <w:p w14:paraId="325BD5DB" w14:textId="77777777" w:rsidR="001C30BB" w:rsidRPr="00AC4FBC" w:rsidRDefault="001C30BB" w:rsidP="001E7C01">
            <w:pPr>
              <w:pStyle w:val="TAC"/>
            </w:pPr>
          </w:p>
        </w:tc>
        <w:tc>
          <w:tcPr>
            <w:tcW w:w="1121" w:type="dxa"/>
            <w:gridSpan w:val="3"/>
            <w:vAlign w:val="center"/>
          </w:tcPr>
          <w:p w14:paraId="08280B34" w14:textId="77777777" w:rsidR="001C30BB" w:rsidRPr="00AC4FBC" w:rsidRDefault="001C30BB" w:rsidP="001E7C01">
            <w:pPr>
              <w:pStyle w:val="TAC"/>
              <w:rPr>
                <w:lang w:eastAsia="zh-CN"/>
              </w:rPr>
            </w:pPr>
            <w:r w:rsidRPr="00AC4FBC">
              <w:rPr>
                <w:lang w:eastAsia="zh-CN"/>
              </w:rPr>
              <w:t>n28</w:t>
            </w:r>
          </w:p>
        </w:tc>
        <w:tc>
          <w:tcPr>
            <w:tcW w:w="1253" w:type="dxa"/>
            <w:gridSpan w:val="2"/>
            <w:vAlign w:val="center"/>
          </w:tcPr>
          <w:p w14:paraId="034278CD" w14:textId="77777777" w:rsidR="001C30BB" w:rsidRPr="00AC4FBC" w:rsidRDefault="001C30BB" w:rsidP="001E7C01">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2820F8B6" w14:textId="77777777" w:rsidR="001C30BB" w:rsidRPr="00AC4FBC" w:rsidRDefault="001C30BB" w:rsidP="001E7C01">
            <w:pPr>
              <w:pStyle w:val="TAC"/>
            </w:pPr>
          </w:p>
        </w:tc>
        <w:tc>
          <w:tcPr>
            <w:tcW w:w="1789" w:type="dxa"/>
            <w:gridSpan w:val="3"/>
            <w:vAlign w:val="center"/>
          </w:tcPr>
          <w:p w14:paraId="13F2265A" w14:textId="77777777" w:rsidR="001C30BB" w:rsidRPr="00AC4FBC" w:rsidRDefault="001C30BB" w:rsidP="001E7C01">
            <w:pPr>
              <w:pStyle w:val="TAC"/>
            </w:pPr>
          </w:p>
        </w:tc>
      </w:tr>
      <w:tr w:rsidR="001C30BB" w:rsidRPr="00AC4FBC" w14:paraId="084EF776" w14:textId="77777777" w:rsidTr="001E7C01">
        <w:trPr>
          <w:trHeight w:val="70"/>
        </w:trPr>
        <w:tc>
          <w:tcPr>
            <w:tcW w:w="637" w:type="dxa"/>
            <w:vMerge/>
            <w:vAlign w:val="center"/>
          </w:tcPr>
          <w:p w14:paraId="23ECA13B" w14:textId="77777777" w:rsidR="001C30BB" w:rsidRPr="00AC4FBC" w:rsidRDefault="001C30BB" w:rsidP="001E7C01">
            <w:pPr>
              <w:pStyle w:val="TAC"/>
            </w:pPr>
          </w:p>
        </w:tc>
        <w:tc>
          <w:tcPr>
            <w:tcW w:w="645" w:type="dxa"/>
            <w:vAlign w:val="center"/>
          </w:tcPr>
          <w:p w14:paraId="47F2182B" w14:textId="77777777" w:rsidR="001C30BB" w:rsidRPr="00AC4FBC" w:rsidRDefault="001C30BB" w:rsidP="001E7C01">
            <w:pPr>
              <w:pStyle w:val="TAC"/>
            </w:pPr>
            <w:r w:rsidRPr="00AC4FBC">
              <w:t>N/A</w:t>
            </w:r>
          </w:p>
        </w:tc>
        <w:tc>
          <w:tcPr>
            <w:tcW w:w="1072" w:type="dxa"/>
            <w:gridSpan w:val="5"/>
            <w:vAlign w:val="center"/>
          </w:tcPr>
          <w:p w14:paraId="2D960B41" w14:textId="77777777" w:rsidR="001C30BB" w:rsidRPr="00AC4FBC" w:rsidRDefault="001C30BB" w:rsidP="001E7C01">
            <w:pPr>
              <w:pStyle w:val="TAC"/>
            </w:pPr>
            <w:r w:rsidRPr="00AC4FBC">
              <w:t>QPSK</w:t>
            </w:r>
          </w:p>
        </w:tc>
        <w:tc>
          <w:tcPr>
            <w:tcW w:w="973" w:type="dxa"/>
            <w:gridSpan w:val="3"/>
            <w:vAlign w:val="center"/>
          </w:tcPr>
          <w:p w14:paraId="703A8A16" w14:textId="77777777" w:rsidR="001C30BB" w:rsidRPr="00AC4FBC" w:rsidRDefault="001C30BB" w:rsidP="001E7C01">
            <w:pPr>
              <w:pStyle w:val="TAC"/>
            </w:pPr>
            <w:r w:rsidRPr="00AC4FBC">
              <w:t>20 MHz</w:t>
            </w:r>
          </w:p>
        </w:tc>
        <w:tc>
          <w:tcPr>
            <w:tcW w:w="1794" w:type="dxa"/>
            <w:gridSpan w:val="2"/>
            <w:vAlign w:val="center"/>
          </w:tcPr>
          <w:p w14:paraId="10D06728" w14:textId="77777777" w:rsidR="001C30BB" w:rsidRPr="00AC4FBC" w:rsidRDefault="001C30BB" w:rsidP="001E7C01">
            <w:pPr>
              <w:pStyle w:val="TAC"/>
            </w:pPr>
            <w:r w:rsidRPr="00AC4FBC">
              <w:t>All RBs / 0</w:t>
            </w:r>
          </w:p>
        </w:tc>
        <w:tc>
          <w:tcPr>
            <w:tcW w:w="1121" w:type="dxa"/>
            <w:gridSpan w:val="3"/>
            <w:vAlign w:val="center"/>
          </w:tcPr>
          <w:p w14:paraId="26121212" w14:textId="77777777" w:rsidR="001C30BB" w:rsidRPr="00AC4FBC" w:rsidRDefault="001C30BB" w:rsidP="001E7C01">
            <w:pPr>
              <w:pStyle w:val="TAC"/>
            </w:pPr>
            <w:r w:rsidRPr="00AC4FBC">
              <w:t>DFT-s-OFDM QPSK</w:t>
            </w:r>
          </w:p>
        </w:tc>
        <w:tc>
          <w:tcPr>
            <w:tcW w:w="1253" w:type="dxa"/>
            <w:gridSpan w:val="2"/>
            <w:vAlign w:val="center"/>
          </w:tcPr>
          <w:p w14:paraId="1E4BFA48" w14:textId="77777777" w:rsidR="001C30BB" w:rsidRPr="00AC4FBC" w:rsidRDefault="001C30BB" w:rsidP="001E7C01">
            <w:pPr>
              <w:pStyle w:val="TAC"/>
            </w:pPr>
            <w:r w:rsidRPr="00AC4FBC">
              <w:t>CP-OFDM QPSK</w:t>
            </w:r>
          </w:p>
        </w:tc>
        <w:tc>
          <w:tcPr>
            <w:tcW w:w="864" w:type="dxa"/>
            <w:vAlign w:val="center"/>
          </w:tcPr>
          <w:p w14:paraId="63CD6968" w14:textId="77777777" w:rsidR="001C30BB" w:rsidRPr="00AC4FBC" w:rsidRDefault="001C30BB" w:rsidP="001E7C01">
            <w:pPr>
              <w:pStyle w:val="TAC"/>
              <w:rPr>
                <w:lang w:eastAsia="zh-CN"/>
              </w:rPr>
            </w:pPr>
            <w:r w:rsidRPr="00AC4FBC">
              <w:rPr>
                <w:lang w:eastAsia="zh-CN"/>
              </w:rPr>
              <w:t>10 MHz</w:t>
            </w:r>
          </w:p>
        </w:tc>
        <w:tc>
          <w:tcPr>
            <w:tcW w:w="1789" w:type="dxa"/>
            <w:gridSpan w:val="3"/>
            <w:vAlign w:val="center"/>
          </w:tcPr>
          <w:p w14:paraId="5A519F09" w14:textId="77777777" w:rsidR="001C30BB" w:rsidRPr="00AC4FBC" w:rsidRDefault="001C30BB" w:rsidP="001E7C01">
            <w:pPr>
              <w:pStyle w:val="TAC"/>
            </w:pPr>
            <w:r w:rsidRPr="00AC4FBC">
              <w:t>All RBs / REFSENS_ENDC_1</w:t>
            </w:r>
          </w:p>
        </w:tc>
      </w:tr>
      <w:tr w:rsidR="001C30BB" w:rsidRPr="00AC4FBC" w14:paraId="7B6BE65C" w14:textId="77777777" w:rsidTr="001E7C01">
        <w:trPr>
          <w:trHeight w:val="70"/>
        </w:trPr>
        <w:tc>
          <w:tcPr>
            <w:tcW w:w="637" w:type="dxa"/>
            <w:vMerge w:val="restart"/>
            <w:vAlign w:val="center"/>
          </w:tcPr>
          <w:p w14:paraId="58781F84" w14:textId="77777777" w:rsidR="001C30BB" w:rsidRPr="00AC4FBC" w:rsidRDefault="001C30BB" w:rsidP="001E7C01">
            <w:pPr>
              <w:pStyle w:val="TAC"/>
              <w:rPr>
                <w:lang w:eastAsia="zh-CN"/>
              </w:rPr>
            </w:pPr>
            <w:r w:rsidRPr="00AC4FBC">
              <w:rPr>
                <w:lang w:eastAsia="zh-CN"/>
              </w:rPr>
              <w:t>2</w:t>
            </w:r>
            <w:r w:rsidRPr="00AC4FBC">
              <w:rPr>
                <w:vertAlign w:val="superscript"/>
              </w:rPr>
              <w:t>8</w:t>
            </w:r>
          </w:p>
        </w:tc>
        <w:tc>
          <w:tcPr>
            <w:tcW w:w="645" w:type="dxa"/>
            <w:vAlign w:val="center"/>
          </w:tcPr>
          <w:p w14:paraId="135DE6E5" w14:textId="77777777" w:rsidR="001C30BB" w:rsidRPr="00AC4FBC" w:rsidRDefault="001C30BB" w:rsidP="001E7C01">
            <w:pPr>
              <w:pStyle w:val="TAC"/>
            </w:pPr>
            <w:r w:rsidRPr="00AC4FBC">
              <w:rPr>
                <w:lang w:eastAsia="zh-CN"/>
              </w:rPr>
              <w:t>1</w:t>
            </w:r>
          </w:p>
        </w:tc>
        <w:tc>
          <w:tcPr>
            <w:tcW w:w="1072" w:type="dxa"/>
            <w:gridSpan w:val="5"/>
            <w:vAlign w:val="center"/>
          </w:tcPr>
          <w:p w14:paraId="146F8DCD" w14:textId="77777777" w:rsidR="001C30BB" w:rsidRPr="00AC4FBC" w:rsidRDefault="001C30BB" w:rsidP="001E7C01">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169FA434" w14:textId="77777777" w:rsidR="001C30BB" w:rsidRPr="00AC4FBC" w:rsidRDefault="001C30BB" w:rsidP="001E7C01">
            <w:pPr>
              <w:pStyle w:val="TAC"/>
            </w:pPr>
          </w:p>
        </w:tc>
        <w:tc>
          <w:tcPr>
            <w:tcW w:w="1794" w:type="dxa"/>
            <w:gridSpan w:val="2"/>
            <w:vAlign w:val="center"/>
          </w:tcPr>
          <w:p w14:paraId="056B113F" w14:textId="77777777" w:rsidR="001C30BB" w:rsidRPr="00AC4FBC" w:rsidRDefault="001C30BB" w:rsidP="001E7C01">
            <w:pPr>
              <w:pStyle w:val="TAC"/>
            </w:pPr>
          </w:p>
        </w:tc>
        <w:tc>
          <w:tcPr>
            <w:tcW w:w="1121" w:type="dxa"/>
            <w:gridSpan w:val="3"/>
            <w:vAlign w:val="center"/>
          </w:tcPr>
          <w:p w14:paraId="778153C2" w14:textId="77777777" w:rsidR="001C30BB" w:rsidRPr="00AC4FBC" w:rsidRDefault="001C30BB" w:rsidP="001E7C01">
            <w:pPr>
              <w:pStyle w:val="TAC"/>
            </w:pPr>
            <w:r w:rsidRPr="00AC4FBC">
              <w:rPr>
                <w:lang w:eastAsia="zh-CN"/>
              </w:rPr>
              <w:t>n28</w:t>
            </w:r>
          </w:p>
        </w:tc>
        <w:tc>
          <w:tcPr>
            <w:tcW w:w="1253" w:type="dxa"/>
            <w:gridSpan w:val="2"/>
            <w:vAlign w:val="center"/>
          </w:tcPr>
          <w:p w14:paraId="37772A52" w14:textId="77777777" w:rsidR="001C30BB" w:rsidRPr="00AC4FBC" w:rsidRDefault="001C30BB" w:rsidP="001E7C01">
            <w:pPr>
              <w:pStyle w:val="TAC"/>
              <w:rPr>
                <w:lang w:eastAsia="zh-CN"/>
              </w:rPr>
            </w:pPr>
            <w:r w:rsidRPr="00AC4FBC">
              <w:rPr>
                <w:lang w:eastAsia="zh-CN"/>
              </w:rPr>
              <w:t xml:space="preserve">UL 708 / DL </w:t>
            </w:r>
            <w:r>
              <w:rPr>
                <w:lang w:eastAsia="zh-CN"/>
              </w:rPr>
              <w:t>763</w:t>
            </w:r>
          </w:p>
        </w:tc>
        <w:tc>
          <w:tcPr>
            <w:tcW w:w="864" w:type="dxa"/>
            <w:vAlign w:val="center"/>
          </w:tcPr>
          <w:p w14:paraId="719F548B" w14:textId="77777777" w:rsidR="001C30BB" w:rsidRPr="00AC4FBC" w:rsidRDefault="001C30BB" w:rsidP="001E7C01">
            <w:pPr>
              <w:pStyle w:val="TAC"/>
              <w:rPr>
                <w:lang w:eastAsia="zh-CN"/>
              </w:rPr>
            </w:pPr>
          </w:p>
        </w:tc>
        <w:tc>
          <w:tcPr>
            <w:tcW w:w="1789" w:type="dxa"/>
            <w:gridSpan w:val="3"/>
            <w:vAlign w:val="center"/>
          </w:tcPr>
          <w:p w14:paraId="087B40A6" w14:textId="77777777" w:rsidR="001C30BB" w:rsidRPr="00AC4FBC" w:rsidRDefault="001C30BB" w:rsidP="001E7C01">
            <w:pPr>
              <w:pStyle w:val="TAC"/>
            </w:pPr>
          </w:p>
        </w:tc>
      </w:tr>
      <w:tr w:rsidR="001C30BB" w:rsidRPr="00AC4FBC" w14:paraId="023171A8" w14:textId="77777777" w:rsidTr="001E7C01">
        <w:trPr>
          <w:trHeight w:val="70"/>
        </w:trPr>
        <w:tc>
          <w:tcPr>
            <w:tcW w:w="637" w:type="dxa"/>
            <w:vMerge/>
            <w:vAlign w:val="center"/>
          </w:tcPr>
          <w:p w14:paraId="75715141" w14:textId="77777777" w:rsidR="001C30BB" w:rsidRPr="00AC4FBC" w:rsidRDefault="001C30BB" w:rsidP="001E7C01">
            <w:pPr>
              <w:pStyle w:val="TAC"/>
            </w:pPr>
          </w:p>
        </w:tc>
        <w:tc>
          <w:tcPr>
            <w:tcW w:w="645" w:type="dxa"/>
            <w:vAlign w:val="center"/>
          </w:tcPr>
          <w:p w14:paraId="174711F1" w14:textId="77777777" w:rsidR="001C30BB" w:rsidRPr="00AC4FBC" w:rsidRDefault="001C30BB" w:rsidP="001E7C01">
            <w:pPr>
              <w:pStyle w:val="TAC"/>
            </w:pPr>
            <w:r w:rsidRPr="00AC4FBC">
              <w:t>N/A</w:t>
            </w:r>
          </w:p>
        </w:tc>
        <w:tc>
          <w:tcPr>
            <w:tcW w:w="1072" w:type="dxa"/>
            <w:gridSpan w:val="5"/>
            <w:vAlign w:val="center"/>
          </w:tcPr>
          <w:p w14:paraId="1C88109C" w14:textId="77777777" w:rsidR="001C30BB" w:rsidRPr="00AC4FBC" w:rsidRDefault="001C30BB" w:rsidP="001E7C01">
            <w:pPr>
              <w:pStyle w:val="TAC"/>
            </w:pPr>
            <w:r w:rsidRPr="00AC4FBC">
              <w:t>QPSK</w:t>
            </w:r>
          </w:p>
        </w:tc>
        <w:tc>
          <w:tcPr>
            <w:tcW w:w="973" w:type="dxa"/>
            <w:gridSpan w:val="3"/>
            <w:vAlign w:val="center"/>
          </w:tcPr>
          <w:p w14:paraId="2AF20425" w14:textId="77777777" w:rsidR="001C30BB" w:rsidRPr="00AC4FBC" w:rsidRDefault="001C30BB" w:rsidP="001E7C01">
            <w:pPr>
              <w:pStyle w:val="TAC"/>
            </w:pPr>
            <w:r w:rsidRPr="00AC4FBC">
              <w:t>20 MHz</w:t>
            </w:r>
          </w:p>
        </w:tc>
        <w:tc>
          <w:tcPr>
            <w:tcW w:w="1794" w:type="dxa"/>
            <w:gridSpan w:val="2"/>
            <w:vAlign w:val="center"/>
          </w:tcPr>
          <w:p w14:paraId="2195C042" w14:textId="77777777" w:rsidR="001C30BB" w:rsidRPr="00AC4FBC" w:rsidRDefault="001C30BB" w:rsidP="001E7C01">
            <w:pPr>
              <w:pStyle w:val="TAC"/>
            </w:pPr>
            <w:r w:rsidRPr="00AC4FBC">
              <w:t>All RBs / 0</w:t>
            </w:r>
          </w:p>
        </w:tc>
        <w:tc>
          <w:tcPr>
            <w:tcW w:w="1121" w:type="dxa"/>
            <w:gridSpan w:val="3"/>
            <w:vAlign w:val="center"/>
          </w:tcPr>
          <w:p w14:paraId="08FD5C07" w14:textId="77777777" w:rsidR="001C30BB" w:rsidRPr="00AC4FBC" w:rsidRDefault="001C30BB" w:rsidP="001E7C01">
            <w:pPr>
              <w:pStyle w:val="TAC"/>
            </w:pPr>
            <w:r w:rsidRPr="00AC4FBC">
              <w:t>DFT-s-OFDM QPSK</w:t>
            </w:r>
          </w:p>
        </w:tc>
        <w:tc>
          <w:tcPr>
            <w:tcW w:w="1253" w:type="dxa"/>
            <w:gridSpan w:val="2"/>
            <w:vAlign w:val="center"/>
          </w:tcPr>
          <w:p w14:paraId="7AC026EC" w14:textId="77777777" w:rsidR="001C30BB" w:rsidRPr="00AC4FBC" w:rsidRDefault="001C30BB" w:rsidP="001E7C01">
            <w:pPr>
              <w:pStyle w:val="TAC"/>
            </w:pPr>
            <w:r w:rsidRPr="00AC4FBC">
              <w:t>CP-OFDM QPSK</w:t>
            </w:r>
          </w:p>
        </w:tc>
        <w:tc>
          <w:tcPr>
            <w:tcW w:w="864" w:type="dxa"/>
            <w:vAlign w:val="center"/>
          </w:tcPr>
          <w:p w14:paraId="38A21648" w14:textId="77777777" w:rsidR="001C30BB" w:rsidRPr="00AC4FBC" w:rsidRDefault="001C30BB" w:rsidP="001E7C01">
            <w:pPr>
              <w:pStyle w:val="TAC"/>
              <w:rPr>
                <w:lang w:eastAsia="zh-CN"/>
              </w:rPr>
            </w:pPr>
            <w:r w:rsidRPr="00AC4FBC">
              <w:rPr>
                <w:lang w:eastAsia="zh-CN"/>
              </w:rPr>
              <w:t>10 MHz</w:t>
            </w:r>
          </w:p>
        </w:tc>
        <w:tc>
          <w:tcPr>
            <w:tcW w:w="1789" w:type="dxa"/>
            <w:gridSpan w:val="3"/>
            <w:vAlign w:val="center"/>
          </w:tcPr>
          <w:p w14:paraId="3D3DAD63" w14:textId="77777777" w:rsidR="001C30BB" w:rsidRPr="00AC4FBC" w:rsidRDefault="001C30BB" w:rsidP="001E7C01">
            <w:pPr>
              <w:pStyle w:val="TAC"/>
            </w:pPr>
            <w:r w:rsidRPr="00AC4FBC">
              <w:t>All RBs / REFSENS_ENDC_1</w:t>
            </w:r>
          </w:p>
        </w:tc>
      </w:tr>
      <w:tr w:rsidR="001C30BB" w:rsidRPr="00AC4FBC" w14:paraId="1D6D3C68" w14:textId="77777777" w:rsidTr="001E7C01">
        <w:trPr>
          <w:trHeight w:val="70"/>
        </w:trPr>
        <w:tc>
          <w:tcPr>
            <w:tcW w:w="10148" w:type="dxa"/>
            <w:gridSpan w:val="21"/>
            <w:vAlign w:val="center"/>
          </w:tcPr>
          <w:p w14:paraId="3DE1E078" w14:textId="77777777" w:rsidR="001C30BB" w:rsidRPr="00AC4FBC" w:rsidRDefault="001C30BB" w:rsidP="001E7C01">
            <w:pPr>
              <w:pStyle w:val="TAC"/>
            </w:pPr>
            <w:r w:rsidRPr="00AC4FBC">
              <w:rPr>
                <w:b/>
                <w:bCs/>
              </w:rPr>
              <w:t xml:space="preserve">Test Settings for a </w:t>
            </w:r>
            <w:r w:rsidRPr="00AC4FBC">
              <w:rPr>
                <w:b/>
                <w:bCs/>
                <w:lang w:eastAsia="zh-TW"/>
              </w:rPr>
              <w:t xml:space="preserve">DC_1A_n41A </w:t>
            </w:r>
            <w:r w:rsidRPr="00AC4FBC">
              <w:rPr>
                <w:b/>
                <w:bCs/>
              </w:rPr>
              <w:t>Configuration</w:t>
            </w:r>
          </w:p>
        </w:tc>
      </w:tr>
      <w:tr w:rsidR="001C30BB" w:rsidRPr="00AC4FBC" w14:paraId="032E8D4F" w14:textId="77777777" w:rsidTr="001E7C01">
        <w:trPr>
          <w:trHeight w:val="70"/>
        </w:trPr>
        <w:tc>
          <w:tcPr>
            <w:tcW w:w="637" w:type="dxa"/>
            <w:vMerge w:val="restart"/>
            <w:vAlign w:val="center"/>
          </w:tcPr>
          <w:p w14:paraId="02B31FFA" w14:textId="77777777" w:rsidR="001C30BB" w:rsidRPr="00AC4FBC" w:rsidRDefault="001C30BB" w:rsidP="001E7C01">
            <w:pPr>
              <w:pStyle w:val="TAC"/>
              <w:rPr>
                <w:lang w:eastAsia="ja-JP"/>
              </w:rPr>
            </w:pPr>
            <w:r w:rsidRPr="00AC4FBC">
              <w:rPr>
                <w:lang w:eastAsia="ja-JP"/>
              </w:rPr>
              <w:t>1</w:t>
            </w:r>
            <w:r w:rsidRPr="00AD77AD">
              <w:rPr>
                <w:vertAlign w:val="superscript"/>
                <w:lang w:eastAsia="ja-JP"/>
              </w:rPr>
              <w:t>6</w:t>
            </w:r>
          </w:p>
        </w:tc>
        <w:tc>
          <w:tcPr>
            <w:tcW w:w="645" w:type="dxa"/>
            <w:vAlign w:val="center"/>
          </w:tcPr>
          <w:p w14:paraId="2CDE6428" w14:textId="77777777" w:rsidR="001C30BB" w:rsidRPr="00AC4FBC" w:rsidRDefault="001C30BB" w:rsidP="001E7C01">
            <w:pPr>
              <w:pStyle w:val="TAC"/>
              <w:rPr>
                <w:lang w:eastAsia="ja-JP"/>
              </w:rPr>
            </w:pPr>
            <w:r w:rsidRPr="00AC4FBC">
              <w:rPr>
                <w:lang w:eastAsia="ja-JP"/>
              </w:rPr>
              <w:t>1</w:t>
            </w:r>
          </w:p>
        </w:tc>
        <w:tc>
          <w:tcPr>
            <w:tcW w:w="1072" w:type="dxa"/>
            <w:gridSpan w:val="5"/>
            <w:vAlign w:val="center"/>
          </w:tcPr>
          <w:p w14:paraId="6AB51E0F" w14:textId="77777777" w:rsidR="001C30BB" w:rsidRPr="00AC4FBC" w:rsidRDefault="001C30BB" w:rsidP="001E7C01">
            <w:pPr>
              <w:pStyle w:val="TAC"/>
              <w:rPr>
                <w:lang w:eastAsia="ja-JP"/>
              </w:rPr>
            </w:pPr>
            <w:r w:rsidRPr="00AC4FBC">
              <w:rPr>
                <w:lang w:eastAsia="ja-JP"/>
              </w:rPr>
              <w:t>High</w:t>
            </w:r>
          </w:p>
        </w:tc>
        <w:tc>
          <w:tcPr>
            <w:tcW w:w="973" w:type="dxa"/>
            <w:gridSpan w:val="3"/>
            <w:vAlign w:val="center"/>
          </w:tcPr>
          <w:p w14:paraId="414F19E3" w14:textId="77777777" w:rsidR="001C30BB" w:rsidRPr="00AC4FBC" w:rsidRDefault="001C30BB" w:rsidP="001E7C01">
            <w:pPr>
              <w:pStyle w:val="TAC"/>
            </w:pPr>
          </w:p>
        </w:tc>
        <w:tc>
          <w:tcPr>
            <w:tcW w:w="1794" w:type="dxa"/>
            <w:gridSpan w:val="2"/>
            <w:vAlign w:val="center"/>
          </w:tcPr>
          <w:p w14:paraId="12A0FDA6" w14:textId="77777777" w:rsidR="001C30BB" w:rsidRPr="00AC4FBC" w:rsidRDefault="001C30BB" w:rsidP="001E7C01">
            <w:pPr>
              <w:pStyle w:val="TAC"/>
            </w:pPr>
          </w:p>
        </w:tc>
        <w:tc>
          <w:tcPr>
            <w:tcW w:w="1121" w:type="dxa"/>
            <w:gridSpan w:val="3"/>
            <w:vAlign w:val="center"/>
          </w:tcPr>
          <w:p w14:paraId="452F7729" w14:textId="77777777" w:rsidR="001C30BB" w:rsidRPr="00AC4FBC" w:rsidRDefault="001C30BB" w:rsidP="001E7C01">
            <w:pPr>
              <w:pStyle w:val="TAC"/>
              <w:rPr>
                <w:lang w:eastAsia="ja-JP"/>
              </w:rPr>
            </w:pPr>
            <w:r w:rsidRPr="00AC4FBC">
              <w:rPr>
                <w:lang w:eastAsia="ja-JP"/>
              </w:rPr>
              <w:t>n41</w:t>
            </w:r>
          </w:p>
        </w:tc>
        <w:tc>
          <w:tcPr>
            <w:tcW w:w="1253" w:type="dxa"/>
            <w:gridSpan w:val="2"/>
            <w:vAlign w:val="center"/>
          </w:tcPr>
          <w:p w14:paraId="48FB4007" w14:textId="77777777" w:rsidR="001C30BB" w:rsidRPr="00AC4FBC" w:rsidRDefault="001C30BB" w:rsidP="001E7C01">
            <w:pPr>
              <w:pStyle w:val="TAC"/>
              <w:rPr>
                <w:lang w:eastAsia="ja-JP"/>
              </w:rPr>
            </w:pPr>
            <w:r w:rsidRPr="00AC4FBC">
              <w:rPr>
                <w:lang w:eastAsia="ja-JP"/>
              </w:rPr>
              <w:t>Low</w:t>
            </w:r>
          </w:p>
        </w:tc>
        <w:tc>
          <w:tcPr>
            <w:tcW w:w="864" w:type="dxa"/>
            <w:vAlign w:val="center"/>
          </w:tcPr>
          <w:p w14:paraId="69D4281A" w14:textId="77777777" w:rsidR="001C30BB" w:rsidRPr="00AC4FBC" w:rsidRDefault="001C30BB" w:rsidP="001E7C01">
            <w:pPr>
              <w:pStyle w:val="TAC"/>
            </w:pPr>
          </w:p>
        </w:tc>
        <w:tc>
          <w:tcPr>
            <w:tcW w:w="1789" w:type="dxa"/>
            <w:gridSpan w:val="3"/>
            <w:vAlign w:val="center"/>
          </w:tcPr>
          <w:p w14:paraId="0B136C4D" w14:textId="77777777" w:rsidR="001C30BB" w:rsidRPr="00AC4FBC" w:rsidRDefault="001C30BB" w:rsidP="001E7C01">
            <w:pPr>
              <w:pStyle w:val="TAC"/>
            </w:pPr>
          </w:p>
        </w:tc>
      </w:tr>
      <w:tr w:rsidR="001C30BB" w:rsidRPr="00AC4FBC" w14:paraId="3E7874C3" w14:textId="77777777" w:rsidTr="001E7C01">
        <w:trPr>
          <w:trHeight w:val="70"/>
        </w:trPr>
        <w:tc>
          <w:tcPr>
            <w:tcW w:w="637" w:type="dxa"/>
            <w:vMerge/>
            <w:vAlign w:val="center"/>
          </w:tcPr>
          <w:p w14:paraId="2BEFC02E" w14:textId="77777777" w:rsidR="001C30BB" w:rsidRPr="00AC4FBC" w:rsidRDefault="001C30BB" w:rsidP="001E7C01">
            <w:pPr>
              <w:pStyle w:val="TAC"/>
            </w:pPr>
          </w:p>
        </w:tc>
        <w:tc>
          <w:tcPr>
            <w:tcW w:w="645" w:type="dxa"/>
            <w:vAlign w:val="center"/>
          </w:tcPr>
          <w:p w14:paraId="27AC6C32" w14:textId="77777777" w:rsidR="001C30BB" w:rsidRPr="00AC4FBC" w:rsidRDefault="001C30BB" w:rsidP="001E7C01">
            <w:pPr>
              <w:pStyle w:val="TAC"/>
              <w:rPr>
                <w:lang w:eastAsia="ja-JP"/>
              </w:rPr>
            </w:pPr>
            <w:r w:rsidRPr="00AC4FBC">
              <w:t>QPSK</w:t>
            </w:r>
          </w:p>
        </w:tc>
        <w:tc>
          <w:tcPr>
            <w:tcW w:w="1072" w:type="dxa"/>
            <w:gridSpan w:val="5"/>
            <w:vAlign w:val="center"/>
          </w:tcPr>
          <w:p w14:paraId="1CBF8F96" w14:textId="77777777" w:rsidR="001C30BB" w:rsidRPr="00AC4FBC" w:rsidRDefault="001C30BB" w:rsidP="001E7C01">
            <w:pPr>
              <w:pStyle w:val="TAC"/>
            </w:pPr>
            <w:r w:rsidRPr="00AC4FBC">
              <w:t>QPSK</w:t>
            </w:r>
          </w:p>
        </w:tc>
        <w:tc>
          <w:tcPr>
            <w:tcW w:w="973" w:type="dxa"/>
            <w:gridSpan w:val="3"/>
            <w:vAlign w:val="center"/>
          </w:tcPr>
          <w:p w14:paraId="7BF423A9" w14:textId="77777777" w:rsidR="001C30BB" w:rsidRPr="00AC4FBC" w:rsidRDefault="001C30BB" w:rsidP="001E7C01">
            <w:pPr>
              <w:pStyle w:val="TAC"/>
            </w:pPr>
            <w:r w:rsidRPr="00AC4FBC">
              <w:t>20 MHz</w:t>
            </w:r>
          </w:p>
        </w:tc>
        <w:tc>
          <w:tcPr>
            <w:tcW w:w="1794" w:type="dxa"/>
            <w:gridSpan w:val="2"/>
            <w:vAlign w:val="center"/>
          </w:tcPr>
          <w:p w14:paraId="6009171C" w14:textId="77777777" w:rsidR="001C30BB" w:rsidRPr="00AC4FBC" w:rsidRDefault="001C30BB" w:rsidP="001E7C01">
            <w:pPr>
              <w:pStyle w:val="TAC"/>
            </w:pPr>
            <w:r w:rsidRPr="00AC4FBC">
              <w:t>All RBs / REFSENS_ENDC_3</w:t>
            </w:r>
          </w:p>
        </w:tc>
        <w:tc>
          <w:tcPr>
            <w:tcW w:w="1121" w:type="dxa"/>
            <w:gridSpan w:val="3"/>
            <w:vAlign w:val="center"/>
          </w:tcPr>
          <w:p w14:paraId="57C86BCE" w14:textId="77777777" w:rsidR="001C30BB" w:rsidRPr="00AC4FBC" w:rsidRDefault="001C30BB" w:rsidP="001E7C01">
            <w:pPr>
              <w:pStyle w:val="TAC"/>
            </w:pPr>
            <w:r w:rsidRPr="00AC4FBC">
              <w:t>DFT-s-OFDM QPSK</w:t>
            </w:r>
          </w:p>
        </w:tc>
        <w:tc>
          <w:tcPr>
            <w:tcW w:w="1253" w:type="dxa"/>
            <w:gridSpan w:val="2"/>
            <w:vAlign w:val="center"/>
          </w:tcPr>
          <w:p w14:paraId="3EDCA77C" w14:textId="77777777" w:rsidR="001C30BB" w:rsidRPr="00AC4FBC" w:rsidRDefault="001C30BB" w:rsidP="001E7C01">
            <w:pPr>
              <w:pStyle w:val="TAC"/>
            </w:pPr>
            <w:r w:rsidRPr="00AC4FBC">
              <w:t>CP-OFDM QPSK</w:t>
            </w:r>
          </w:p>
        </w:tc>
        <w:tc>
          <w:tcPr>
            <w:tcW w:w="864" w:type="dxa"/>
            <w:vAlign w:val="center"/>
          </w:tcPr>
          <w:p w14:paraId="32121E3C" w14:textId="77777777" w:rsidR="001C30BB" w:rsidRPr="00AC4FBC" w:rsidRDefault="001C30BB" w:rsidP="001E7C01">
            <w:pPr>
              <w:pStyle w:val="TAC"/>
            </w:pPr>
            <w:r w:rsidRPr="00AC4FBC">
              <w:t>100 MHz</w:t>
            </w:r>
          </w:p>
        </w:tc>
        <w:tc>
          <w:tcPr>
            <w:tcW w:w="1789" w:type="dxa"/>
            <w:gridSpan w:val="3"/>
            <w:vAlign w:val="center"/>
          </w:tcPr>
          <w:p w14:paraId="7C1EA3A2" w14:textId="77777777" w:rsidR="001C30BB" w:rsidRPr="00AC4FBC" w:rsidRDefault="001C30BB" w:rsidP="001E7C01">
            <w:pPr>
              <w:pStyle w:val="TAC"/>
            </w:pPr>
            <w:r w:rsidRPr="00AC4FBC">
              <w:t>All RBs / 0</w:t>
            </w:r>
          </w:p>
        </w:tc>
      </w:tr>
      <w:tr w:rsidR="001C30BB" w:rsidRPr="00AC4FBC" w14:paraId="322BBB19" w14:textId="77777777" w:rsidTr="001E7C01">
        <w:trPr>
          <w:trHeight w:val="70"/>
        </w:trPr>
        <w:tc>
          <w:tcPr>
            <w:tcW w:w="637" w:type="dxa"/>
            <w:vMerge w:val="restart"/>
            <w:vAlign w:val="center"/>
          </w:tcPr>
          <w:p w14:paraId="2E2440DF" w14:textId="77777777" w:rsidR="001C30BB" w:rsidRPr="00AC4FBC" w:rsidRDefault="001C30BB" w:rsidP="001E7C01">
            <w:pPr>
              <w:pStyle w:val="TAC"/>
              <w:rPr>
                <w:lang w:eastAsia="ja-JP"/>
              </w:rPr>
            </w:pPr>
            <w:r w:rsidRPr="00AC4FBC">
              <w:rPr>
                <w:lang w:eastAsia="ja-JP"/>
              </w:rPr>
              <w:t>2</w:t>
            </w:r>
            <w:r w:rsidRPr="00AD77AD">
              <w:rPr>
                <w:vertAlign w:val="superscript"/>
                <w:lang w:eastAsia="ja-JP"/>
              </w:rPr>
              <w:t>6</w:t>
            </w:r>
          </w:p>
        </w:tc>
        <w:tc>
          <w:tcPr>
            <w:tcW w:w="645" w:type="dxa"/>
            <w:vAlign w:val="center"/>
          </w:tcPr>
          <w:p w14:paraId="3FD9714B" w14:textId="77777777" w:rsidR="001C30BB" w:rsidRPr="00AC4FBC" w:rsidRDefault="001C30BB" w:rsidP="001E7C01">
            <w:pPr>
              <w:pStyle w:val="TAC"/>
              <w:rPr>
                <w:lang w:eastAsia="ja-JP"/>
              </w:rPr>
            </w:pPr>
            <w:r w:rsidRPr="00AC4FBC">
              <w:rPr>
                <w:lang w:eastAsia="ja-JP"/>
              </w:rPr>
              <w:t>1</w:t>
            </w:r>
          </w:p>
        </w:tc>
        <w:tc>
          <w:tcPr>
            <w:tcW w:w="1072" w:type="dxa"/>
            <w:gridSpan w:val="5"/>
            <w:vAlign w:val="center"/>
          </w:tcPr>
          <w:p w14:paraId="13DC32A0" w14:textId="77777777" w:rsidR="001C30BB" w:rsidRPr="00AC4FBC" w:rsidRDefault="001C30BB" w:rsidP="001E7C01">
            <w:pPr>
              <w:pStyle w:val="TAC"/>
              <w:rPr>
                <w:lang w:eastAsia="ja-JP"/>
              </w:rPr>
            </w:pPr>
            <w:r w:rsidRPr="00AC4FBC">
              <w:rPr>
                <w:lang w:eastAsia="ja-JP"/>
              </w:rPr>
              <w:t>High</w:t>
            </w:r>
          </w:p>
        </w:tc>
        <w:tc>
          <w:tcPr>
            <w:tcW w:w="973" w:type="dxa"/>
            <w:gridSpan w:val="3"/>
            <w:vAlign w:val="center"/>
          </w:tcPr>
          <w:p w14:paraId="018ED894" w14:textId="77777777" w:rsidR="001C30BB" w:rsidRPr="00AC4FBC" w:rsidRDefault="001C30BB" w:rsidP="001E7C01">
            <w:pPr>
              <w:pStyle w:val="TAC"/>
            </w:pPr>
          </w:p>
        </w:tc>
        <w:tc>
          <w:tcPr>
            <w:tcW w:w="1794" w:type="dxa"/>
            <w:gridSpan w:val="2"/>
            <w:vAlign w:val="center"/>
          </w:tcPr>
          <w:p w14:paraId="60175EEF" w14:textId="77777777" w:rsidR="001C30BB" w:rsidRPr="00AC4FBC" w:rsidRDefault="001C30BB" w:rsidP="001E7C01">
            <w:pPr>
              <w:pStyle w:val="TAC"/>
            </w:pPr>
          </w:p>
        </w:tc>
        <w:tc>
          <w:tcPr>
            <w:tcW w:w="1121" w:type="dxa"/>
            <w:gridSpan w:val="3"/>
            <w:vAlign w:val="center"/>
          </w:tcPr>
          <w:p w14:paraId="7BA1E75D" w14:textId="77777777" w:rsidR="001C30BB" w:rsidRPr="00AC4FBC" w:rsidRDefault="001C30BB" w:rsidP="001E7C01">
            <w:pPr>
              <w:pStyle w:val="TAC"/>
              <w:rPr>
                <w:lang w:eastAsia="ja-JP"/>
              </w:rPr>
            </w:pPr>
            <w:r w:rsidRPr="00AC4FBC">
              <w:rPr>
                <w:lang w:eastAsia="ja-JP"/>
              </w:rPr>
              <w:t>n41</w:t>
            </w:r>
          </w:p>
        </w:tc>
        <w:tc>
          <w:tcPr>
            <w:tcW w:w="1253" w:type="dxa"/>
            <w:gridSpan w:val="2"/>
            <w:vAlign w:val="center"/>
          </w:tcPr>
          <w:p w14:paraId="0D35DFB6" w14:textId="77777777" w:rsidR="001C30BB" w:rsidRPr="00AC4FBC" w:rsidRDefault="001C30BB" w:rsidP="001E7C01">
            <w:pPr>
              <w:pStyle w:val="TAC"/>
              <w:rPr>
                <w:lang w:eastAsia="ja-JP"/>
              </w:rPr>
            </w:pPr>
            <w:r w:rsidRPr="00AC4FBC">
              <w:rPr>
                <w:lang w:eastAsia="ja-JP"/>
              </w:rPr>
              <w:t>Low</w:t>
            </w:r>
          </w:p>
        </w:tc>
        <w:tc>
          <w:tcPr>
            <w:tcW w:w="864" w:type="dxa"/>
            <w:vAlign w:val="center"/>
          </w:tcPr>
          <w:p w14:paraId="66D40595" w14:textId="77777777" w:rsidR="001C30BB" w:rsidRPr="00AC4FBC" w:rsidRDefault="001C30BB" w:rsidP="001E7C01">
            <w:pPr>
              <w:pStyle w:val="TAC"/>
            </w:pPr>
          </w:p>
        </w:tc>
        <w:tc>
          <w:tcPr>
            <w:tcW w:w="1789" w:type="dxa"/>
            <w:gridSpan w:val="3"/>
            <w:vAlign w:val="center"/>
          </w:tcPr>
          <w:p w14:paraId="6EE7155E" w14:textId="77777777" w:rsidR="001C30BB" w:rsidRPr="00AC4FBC" w:rsidRDefault="001C30BB" w:rsidP="001E7C01">
            <w:pPr>
              <w:pStyle w:val="TAC"/>
            </w:pPr>
          </w:p>
        </w:tc>
      </w:tr>
      <w:tr w:rsidR="001C30BB" w:rsidRPr="00AC4FBC" w14:paraId="6EEF1B88" w14:textId="77777777" w:rsidTr="001E7C01">
        <w:trPr>
          <w:trHeight w:val="70"/>
        </w:trPr>
        <w:tc>
          <w:tcPr>
            <w:tcW w:w="637" w:type="dxa"/>
            <w:vMerge/>
            <w:vAlign w:val="center"/>
          </w:tcPr>
          <w:p w14:paraId="52B582FA" w14:textId="77777777" w:rsidR="001C30BB" w:rsidRPr="00AC4FBC" w:rsidRDefault="001C30BB" w:rsidP="001E7C01">
            <w:pPr>
              <w:pStyle w:val="TAC"/>
            </w:pPr>
          </w:p>
        </w:tc>
        <w:tc>
          <w:tcPr>
            <w:tcW w:w="645" w:type="dxa"/>
            <w:vAlign w:val="center"/>
          </w:tcPr>
          <w:p w14:paraId="186E82F2" w14:textId="77777777" w:rsidR="001C30BB" w:rsidRPr="00AC4FBC" w:rsidRDefault="001C30BB" w:rsidP="001E7C01">
            <w:pPr>
              <w:pStyle w:val="TAC"/>
              <w:rPr>
                <w:lang w:eastAsia="ja-JP"/>
              </w:rPr>
            </w:pPr>
            <w:r w:rsidRPr="00AC4FBC">
              <w:t>QPSK</w:t>
            </w:r>
          </w:p>
        </w:tc>
        <w:tc>
          <w:tcPr>
            <w:tcW w:w="1072" w:type="dxa"/>
            <w:gridSpan w:val="5"/>
            <w:vAlign w:val="center"/>
          </w:tcPr>
          <w:p w14:paraId="62A23463" w14:textId="77777777" w:rsidR="001C30BB" w:rsidRPr="00AC4FBC" w:rsidRDefault="001C30BB" w:rsidP="001E7C01">
            <w:pPr>
              <w:pStyle w:val="TAC"/>
            </w:pPr>
            <w:r w:rsidRPr="00AC4FBC">
              <w:t>QPSK</w:t>
            </w:r>
          </w:p>
        </w:tc>
        <w:tc>
          <w:tcPr>
            <w:tcW w:w="973" w:type="dxa"/>
            <w:gridSpan w:val="3"/>
            <w:vAlign w:val="center"/>
          </w:tcPr>
          <w:p w14:paraId="03C095D5" w14:textId="77777777" w:rsidR="001C30BB" w:rsidRPr="00AC4FBC" w:rsidRDefault="001C30BB" w:rsidP="001E7C01">
            <w:pPr>
              <w:pStyle w:val="TAC"/>
            </w:pPr>
            <w:r w:rsidRPr="00AC4FBC">
              <w:t>20 MHz</w:t>
            </w:r>
          </w:p>
        </w:tc>
        <w:tc>
          <w:tcPr>
            <w:tcW w:w="1794" w:type="dxa"/>
            <w:gridSpan w:val="2"/>
            <w:vAlign w:val="center"/>
          </w:tcPr>
          <w:p w14:paraId="0E40B405" w14:textId="77777777" w:rsidR="001C30BB" w:rsidRPr="00AC4FBC" w:rsidRDefault="001C30BB" w:rsidP="001E7C01">
            <w:pPr>
              <w:pStyle w:val="TAC"/>
            </w:pPr>
            <w:r w:rsidRPr="00AC4FBC">
              <w:t>All RBs / 0</w:t>
            </w:r>
          </w:p>
        </w:tc>
        <w:tc>
          <w:tcPr>
            <w:tcW w:w="1121" w:type="dxa"/>
            <w:gridSpan w:val="3"/>
            <w:vAlign w:val="center"/>
          </w:tcPr>
          <w:p w14:paraId="6346DAA9" w14:textId="77777777" w:rsidR="001C30BB" w:rsidRPr="00AC4FBC" w:rsidRDefault="001C30BB" w:rsidP="001E7C01">
            <w:pPr>
              <w:pStyle w:val="TAC"/>
            </w:pPr>
            <w:r w:rsidRPr="00AC4FBC">
              <w:t>DFT-s-OFDM QPSK</w:t>
            </w:r>
          </w:p>
        </w:tc>
        <w:tc>
          <w:tcPr>
            <w:tcW w:w="1253" w:type="dxa"/>
            <w:gridSpan w:val="2"/>
            <w:vAlign w:val="center"/>
          </w:tcPr>
          <w:p w14:paraId="303F8419" w14:textId="77777777" w:rsidR="001C30BB" w:rsidRPr="00AC4FBC" w:rsidRDefault="001C30BB" w:rsidP="001E7C01">
            <w:pPr>
              <w:pStyle w:val="TAC"/>
            </w:pPr>
            <w:r w:rsidRPr="00AC4FBC">
              <w:t>CP-OFDM QPSK</w:t>
            </w:r>
          </w:p>
        </w:tc>
        <w:tc>
          <w:tcPr>
            <w:tcW w:w="864" w:type="dxa"/>
            <w:vAlign w:val="center"/>
          </w:tcPr>
          <w:p w14:paraId="0FBB92D8" w14:textId="77777777" w:rsidR="001C30BB" w:rsidRPr="00AC4FBC" w:rsidRDefault="001C30BB" w:rsidP="001E7C01">
            <w:pPr>
              <w:pStyle w:val="TAC"/>
            </w:pPr>
            <w:r w:rsidRPr="00AC4FBC">
              <w:t>50 MHz</w:t>
            </w:r>
          </w:p>
        </w:tc>
        <w:tc>
          <w:tcPr>
            <w:tcW w:w="1789" w:type="dxa"/>
            <w:gridSpan w:val="3"/>
            <w:vAlign w:val="center"/>
          </w:tcPr>
          <w:p w14:paraId="29FD2131" w14:textId="77777777" w:rsidR="001C30BB" w:rsidRPr="00AC4FBC" w:rsidRDefault="001C30BB" w:rsidP="001E7C01">
            <w:pPr>
              <w:pStyle w:val="TAC"/>
            </w:pPr>
            <w:r w:rsidRPr="00AC4FBC">
              <w:t>All RBs / REFSENS_ENDC_3</w:t>
            </w:r>
          </w:p>
        </w:tc>
      </w:tr>
      <w:tr w:rsidR="001C30BB" w:rsidRPr="00AC4FBC" w14:paraId="2D47C599" w14:textId="77777777" w:rsidTr="001E7C01">
        <w:trPr>
          <w:trHeight w:val="70"/>
        </w:trPr>
        <w:tc>
          <w:tcPr>
            <w:tcW w:w="10148" w:type="dxa"/>
            <w:gridSpan w:val="21"/>
            <w:vAlign w:val="center"/>
          </w:tcPr>
          <w:p w14:paraId="66001C3A" w14:textId="77777777" w:rsidR="001C30BB" w:rsidRPr="00AC4FBC" w:rsidRDefault="001C30BB" w:rsidP="001E7C01">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1C30BB" w:rsidRPr="00AC4FBC" w14:paraId="76BAE383" w14:textId="77777777" w:rsidTr="001E7C01">
        <w:trPr>
          <w:trHeight w:val="70"/>
        </w:trPr>
        <w:tc>
          <w:tcPr>
            <w:tcW w:w="637" w:type="dxa"/>
            <w:vMerge w:val="restart"/>
            <w:vAlign w:val="center"/>
          </w:tcPr>
          <w:p w14:paraId="357440F8"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47ED4163" w14:textId="77777777" w:rsidR="001C30BB" w:rsidRPr="00AC4FBC" w:rsidRDefault="001C30BB" w:rsidP="001E7C01">
            <w:pPr>
              <w:pStyle w:val="TAC"/>
            </w:pPr>
            <w:r w:rsidRPr="00AC4FBC">
              <w:t>1</w:t>
            </w:r>
          </w:p>
        </w:tc>
        <w:tc>
          <w:tcPr>
            <w:tcW w:w="1072" w:type="dxa"/>
            <w:gridSpan w:val="5"/>
            <w:vAlign w:val="center"/>
          </w:tcPr>
          <w:p w14:paraId="73F23DE4" w14:textId="77777777" w:rsidR="001C30BB" w:rsidRPr="00AC4FBC" w:rsidRDefault="001C30BB" w:rsidP="001E7C01">
            <w:pPr>
              <w:pStyle w:val="TAC"/>
            </w:pPr>
            <w:r w:rsidRPr="00AC4FBC">
              <w:t>UL 1950/ DL 2140</w:t>
            </w:r>
          </w:p>
        </w:tc>
        <w:tc>
          <w:tcPr>
            <w:tcW w:w="973" w:type="dxa"/>
            <w:gridSpan w:val="3"/>
            <w:vAlign w:val="center"/>
          </w:tcPr>
          <w:p w14:paraId="2F3D463F" w14:textId="77777777" w:rsidR="001C30BB" w:rsidRPr="00AC4FBC" w:rsidRDefault="001C30BB" w:rsidP="001E7C01">
            <w:pPr>
              <w:pStyle w:val="TAC"/>
            </w:pPr>
          </w:p>
        </w:tc>
        <w:tc>
          <w:tcPr>
            <w:tcW w:w="1794" w:type="dxa"/>
            <w:gridSpan w:val="2"/>
            <w:vAlign w:val="center"/>
          </w:tcPr>
          <w:p w14:paraId="5CBCA073" w14:textId="77777777" w:rsidR="001C30BB" w:rsidRPr="00AC4FBC" w:rsidRDefault="001C30BB" w:rsidP="001E7C01">
            <w:pPr>
              <w:pStyle w:val="TAC"/>
            </w:pPr>
          </w:p>
        </w:tc>
        <w:tc>
          <w:tcPr>
            <w:tcW w:w="1121" w:type="dxa"/>
            <w:gridSpan w:val="3"/>
            <w:vAlign w:val="center"/>
          </w:tcPr>
          <w:p w14:paraId="4B643325" w14:textId="77777777" w:rsidR="001C30BB" w:rsidRPr="00AC4FBC" w:rsidRDefault="001C30BB" w:rsidP="001E7C01">
            <w:pPr>
              <w:pStyle w:val="TAC"/>
            </w:pPr>
            <w:r w:rsidRPr="00AC4FBC">
              <w:t>n77</w:t>
            </w:r>
          </w:p>
        </w:tc>
        <w:tc>
          <w:tcPr>
            <w:tcW w:w="1253" w:type="dxa"/>
            <w:gridSpan w:val="2"/>
            <w:vAlign w:val="center"/>
          </w:tcPr>
          <w:p w14:paraId="5E0AE456" w14:textId="77777777" w:rsidR="001C30BB" w:rsidRPr="00AC4FBC" w:rsidRDefault="001C30BB" w:rsidP="001E7C01">
            <w:pPr>
              <w:pStyle w:val="TAC"/>
            </w:pPr>
            <w:r w:rsidRPr="00AC4FBC">
              <w:t>UL/DL 3900</w:t>
            </w:r>
          </w:p>
        </w:tc>
        <w:tc>
          <w:tcPr>
            <w:tcW w:w="864" w:type="dxa"/>
            <w:vAlign w:val="center"/>
          </w:tcPr>
          <w:p w14:paraId="62E6A589" w14:textId="77777777" w:rsidR="001C30BB" w:rsidRPr="00AC4FBC" w:rsidRDefault="001C30BB" w:rsidP="001E7C01">
            <w:pPr>
              <w:pStyle w:val="TAC"/>
            </w:pPr>
          </w:p>
        </w:tc>
        <w:tc>
          <w:tcPr>
            <w:tcW w:w="1789" w:type="dxa"/>
            <w:gridSpan w:val="3"/>
            <w:vAlign w:val="center"/>
          </w:tcPr>
          <w:p w14:paraId="456960FF" w14:textId="77777777" w:rsidR="001C30BB" w:rsidRPr="00AC4FBC" w:rsidRDefault="001C30BB" w:rsidP="001E7C01">
            <w:pPr>
              <w:pStyle w:val="TAC"/>
            </w:pPr>
          </w:p>
        </w:tc>
      </w:tr>
      <w:tr w:rsidR="001C30BB" w:rsidRPr="00AC4FBC" w14:paraId="2ACEFB6A" w14:textId="77777777" w:rsidTr="001E7C01">
        <w:trPr>
          <w:trHeight w:val="70"/>
        </w:trPr>
        <w:tc>
          <w:tcPr>
            <w:tcW w:w="637" w:type="dxa"/>
            <w:vMerge/>
            <w:vAlign w:val="center"/>
          </w:tcPr>
          <w:p w14:paraId="7AB7005D" w14:textId="77777777" w:rsidR="001C30BB" w:rsidRPr="00AC4FBC" w:rsidRDefault="001C30BB" w:rsidP="001E7C01">
            <w:pPr>
              <w:pStyle w:val="TAC"/>
            </w:pPr>
          </w:p>
        </w:tc>
        <w:tc>
          <w:tcPr>
            <w:tcW w:w="645" w:type="dxa"/>
            <w:vAlign w:val="center"/>
          </w:tcPr>
          <w:p w14:paraId="5995DFA7" w14:textId="77777777" w:rsidR="001C30BB" w:rsidRPr="00AC4FBC" w:rsidRDefault="001C30BB" w:rsidP="001E7C01">
            <w:pPr>
              <w:pStyle w:val="TAC"/>
            </w:pPr>
            <w:r w:rsidRPr="00AC4FBC">
              <w:t>QPSK</w:t>
            </w:r>
          </w:p>
        </w:tc>
        <w:tc>
          <w:tcPr>
            <w:tcW w:w="1072" w:type="dxa"/>
            <w:gridSpan w:val="5"/>
            <w:vAlign w:val="center"/>
          </w:tcPr>
          <w:p w14:paraId="65B1EAD9" w14:textId="77777777" w:rsidR="001C30BB" w:rsidRPr="00AC4FBC" w:rsidRDefault="001C30BB" w:rsidP="001E7C01">
            <w:pPr>
              <w:pStyle w:val="TAC"/>
            </w:pPr>
            <w:r w:rsidRPr="00AC4FBC">
              <w:t>QPSK</w:t>
            </w:r>
          </w:p>
        </w:tc>
        <w:tc>
          <w:tcPr>
            <w:tcW w:w="973" w:type="dxa"/>
            <w:gridSpan w:val="3"/>
            <w:vAlign w:val="center"/>
          </w:tcPr>
          <w:p w14:paraId="758B7739" w14:textId="77777777" w:rsidR="001C30BB" w:rsidRPr="00AC4FBC" w:rsidRDefault="001C30BB" w:rsidP="001E7C01">
            <w:pPr>
              <w:pStyle w:val="TAC"/>
            </w:pPr>
            <w:r w:rsidRPr="00AC4FBC">
              <w:t>20 MHz</w:t>
            </w:r>
          </w:p>
        </w:tc>
        <w:tc>
          <w:tcPr>
            <w:tcW w:w="1794" w:type="dxa"/>
            <w:gridSpan w:val="2"/>
            <w:vAlign w:val="center"/>
          </w:tcPr>
          <w:p w14:paraId="0269B13C" w14:textId="77777777" w:rsidR="001C30BB" w:rsidRPr="00AC4FBC" w:rsidRDefault="001C30BB" w:rsidP="001E7C01">
            <w:pPr>
              <w:pStyle w:val="TAC"/>
            </w:pPr>
            <w:r w:rsidRPr="00AC4FBC">
              <w:t>All RBs / REFSENS_ENDC_1</w:t>
            </w:r>
          </w:p>
        </w:tc>
        <w:tc>
          <w:tcPr>
            <w:tcW w:w="1121" w:type="dxa"/>
            <w:gridSpan w:val="3"/>
            <w:vAlign w:val="center"/>
          </w:tcPr>
          <w:p w14:paraId="2BC0F116" w14:textId="77777777" w:rsidR="001C30BB" w:rsidRPr="00AC4FBC" w:rsidRDefault="001C30BB" w:rsidP="001E7C01">
            <w:pPr>
              <w:pStyle w:val="TAC"/>
            </w:pPr>
            <w:r w:rsidRPr="00AC4FBC">
              <w:t>N/A</w:t>
            </w:r>
          </w:p>
        </w:tc>
        <w:tc>
          <w:tcPr>
            <w:tcW w:w="1253" w:type="dxa"/>
            <w:gridSpan w:val="2"/>
            <w:vAlign w:val="center"/>
          </w:tcPr>
          <w:p w14:paraId="23EDABDE" w14:textId="77777777" w:rsidR="001C30BB" w:rsidRPr="00AC4FBC" w:rsidRDefault="001C30BB" w:rsidP="001E7C01">
            <w:pPr>
              <w:pStyle w:val="TAC"/>
            </w:pPr>
            <w:r w:rsidRPr="00AC4FBC">
              <w:t>CP-OFDM QPSK</w:t>
            </w:r>
          </w:p>
        </w:tc>
        <w:tc>
          <w:tcPr>
            <w:tcW w:w="864" w:type="dxa"/>
            <w:vAlign w:val="center"/>
          </w:tcPr>
          <w:p w14:paraId="6FE72A14" w14:textId="77777777" w:rsidR="001C30BB" w:rsidRPr="00AC4FBC" w:rsidRDefault="001C30BB" w:rsidP="001E7C01">
            <w:pPr>
              <w:pStyle w:val="TAC"/>
            </w:pPr>
            <w:r w:rsidRPr="00AC4FBC">
              <w:t>100 MHz</w:t>
            </w:r>
          </w:p>
        </w:tc>
        <w:tc>
          <w:tcPr>
            <w:tcW w:w="1789" w:type="dxa"/>
            <w:gridSpan w:val="3"/>
            <w:vAlign w:val="center"/>
          </w:tcPr>
          <w:p w14:paraId="12463795" w14:textId="77777777" w:rsidR="001C30BB" w:rsidRPr="00AC4FBC" w:rsidRDefault="001C30BB" w:rsidP="001E7C01">
            <w:pPr>
              <w:pStyle w:val="TAC"/>
            </w:pPr>
            <w:r w:rsidRPr="00AC4FBC">
              <w:t>All RBs / 0</w:t>
            </w:r>
          </w:p>
        </w:tc>
      </w:tr>
      <w:tr w:rsidR="001C30BB" w:rsidRPr="00AC4FBC" w14:paraId="14176D07" w14:textId="77777777" w:rsidTr="001E7C01">
        <w:trPr>
          <w:trHeight w:val="70"/>
        </w:trPr>
        <w:tc>
          <w:tcPr>
            <w:tcW w:w="637" w:type="dxa"/>
            <w:vMerge w:val="restart"/>
            <w:vAlign w:val="center"/>
          </w:tcPr>
          <w:p w14:paraId="618FD265" w14:textId="77777777" w:rsidR="001C30BB" w:rsidRPr="00AC4FBC" w:rsidRDefault="001C30BB" w:rsidP="001E7C01">
            <w:pPr>
              <w:pStyle w:val="TAC"/>
            </w:pPr>
            <w:r w:rsidRPr="00AC4FBC">
              <w:lastRenderedPageBreak/>
              <w:t>2</w:t>
            </w:r>
            <w:r w:rsidRPr="00AC4FBC">
              <w:rPr>
                <w:vertAlign w:val="superscript"/>
              </w:rPr>
              <w:t>3</w:t>
            </w:r>
          </w:p>
        </w:tc>
        <w:tc>
          <w:tcPr>
            <w:tcW w:w="645" w:type="dxa"/>
            <w:vAlign w:val="center"/>
          </w:tcPr>
          <w:p w14:paraId="65875211" w14:textId="77777777" w:rsidR="001C30BB" w:rsidRPr="00AC4FBC" w:rsidRDefault="001C30BB" w:rsidP="001E7C01">
            <w:pPr>
              <w:pStyle w:val="TAC"/>
            </w:pPr>
            <w:r w:rsidRPr="00AC4FBC">
              <w:t>1</w:t>
            </w:r>
          </w:p>
        </w:tc>
        <w:tc>
          <w:tcPr>
            <w:tcW w:w="1072" w:type="dxa"/>
            <w:gridSpan w:val="5"/>
            <w:vAlign w:val="center"/>
          </w:tcPr>
          <w:p w14:paraId="13644D2A" w14:textId="77777777" w:rsidR="001C30BB" w:rsidRPr="00AC4FBC" w:rsidRDefault="001C30BB" w:rsidP="001E7C01">
            <w:pPr>
              <w:pStyle w:val="TAC"/>
            </w:pPr>
            <w:r w:rsidRPr="00AC4FBC">
              <w:t>UL 1950/ DL 2140</w:t>
            </w:r>
          </w:p>
        </w:tc>
        <w:tc>
          <w:tcPr>
            <w:tcW w:w="973" w:type="dxa"/>
            <w:gridSpan w:val="3"/>
            <w:vAlign w:val="center"/>
          </w:tcPr>
          <w:p w14:paraId="09F108D2" w14:textId="77777777" w:rsidR="001C30BB" w:rsidRPr="00AC4FBC" w:rsidRDefault="001C30BB" w:rsidP="001E7C01">
            <w:pPr>
              <w:pStyle w:val="TAC"/>
            </w:pPr>
          </w:p>
        </w:tc>
        <w:tc>
          <w:tcPr>
            <w:tcW w:w="1794" w:type="dxa"/>
            <w:gridSpan w:val="2"/>
            <w:vAlign w:val="center"/>
          </w:tcPr>
          <w:p w14:paraId="7EEC1B7B" w14:textId="77777777" w:rsidR="001C30BB" w:rsidRPr="00AC4FBC" w:rsidRDefault="001C30BB" w:rsidP="001E7C01">
            <w:pPr>
              <w:pStyle w:val="TAC"/>
            </w:pPr>
          </w:p>
        </w:tc>
        <w:tc>
          <w:tcPr>
            <w:tcW w:w="1121" w:type="dxa"/>
            <w:gridSpan w:val="3"/>
            <w:vAlign w:val="center"/>
          </w:tcPr>
          <w:p w14:paraId="42E72A8E" w14:textId="77777777" w:rsidR="001C30BB" w:rsidRPr="00AC4FBC" w:rsidRDefault="001C30BB" w:rsidP="001E7C01">
            <w:pPr>
              <w:pStyle w:val="TAC"/>
            </w:pPr>
            <w:r w:rsidRPr="00AC4FBC">
              <w:t>n77</w:t>
            </w:r>
          </w:p>
        </w:tc>
        <w:tc>
          <w:tcPr>
            <w:tcW w:w="1253" w:type="dxa"/>
            <w:gridSpan w:val="2"/>
            <w:vAlign w:val="center"/>
          </w:tcPr>
          <w:p w14:paraId="39586094" w14:textId="77777777" w:rsidR="001C30BB" w:rsidRPr="00AC4FBC" w:rsidRDefault="001C30BB" w:rsidP="001E7C01">
            <w:pPr>
              <w:pStyle w:val="TAC"/>
            </w:pPr>
            <w:r w:rsidRPr="00AC4FBC">
              <w:t xml:space="preserve"> UL/DL 3870</w:t>
            </w:r>
          </w:p>
        </w:tc>
        <w:tc>
          <w:tcPr>
            <w:tcW w:w="864" w:type="dxa"/>
            <w:vAlign w:val="center"/>
          </w:tcPr>
          <w:p w14:paraId="0E7DE330" w14:textId="77777777" w:rsidR="001C30BB" w:rsidRPr="00AC4FBC" w:rsidRDefault="001C30BB" w:rsidP="001E7C01">
            <w:pPr>
              <w:pStyle w:val="TAC"/>
            </w:pPr>
          </w:p>
        </w:tc>
        <w:tc>
          <w:tcPr>
            <w:tcW w:w="1789" w:type="dxa"/>
            <w:gridSpan w:val="3"/>
            <w:vAlign w:val="center"/>
          </w:tcPr>
          <w:p w14:paraId="0E815E9D" w14:textId="77777777" w:rsidR="001C30BB" w:rsidRPr="00AC4FBC" w:rsidRDefault="001C30BB" w:rsidP="001E7C01">
            <w:pPr>
              <w:pStyle w:val="TAC"/>
            </w:pPr>
          </w:p>
        </w:tc>
      </w:tr>
      <w:tr w:rsidR="001C30BB" w:rsidRPr="00AC4FBC" w14:paraId="3E63B37C" w14:textId="77777777" w:rsidTr="001E7C01">
        <w:trPr>
          <w:trHeight w:val="70"/>
        </w:trPr>
        <w:tc>
          <w:tcPr>
            <w:tcW w:w="637" w:type="dxa"/>
            <w:vMerge/>
            <w:vAlign w:val="center"/>
          </w:tcPr>
          <w:p w14:paraId="61BE5DAA" w14:textId="77777777" w:rsidR="001C30BB" w:rsidRPr="00AC4FBC" w:rsidRDefault="001C30BB" w:rsidP="001E7C01">
            <w:pPr>
              <w:pStyle w:val="TAC"/>
            </w:pPr>
          </w:p>
        </w:tc>
        <w:tc>
          <w:tcPr>
            <w:tcW w:w="645" w:type="dxa"/>
            <w:vAlign w:val="center"/>
          </w:tcPr>
          <w:p w14:paraId="5F1C1E78" w14:textId="77777777" w:rsidR="001C30BB" w:rsidRPr="00AC4FBC" w:rsidRDefault="001C30BB" w:rsidP="001E7C01">
            <w:pPr>
              <w:pStyle w:val="TAC"/>
            </w:pPr>
            <w:r w:rsidRPr="00AC4FBC">
              <w:t>QPSK</w:t>
            </w:r>
          </w:p>
        </w:tc>
        <w:tc>
          <w:tcPr>
            <w:tcW w:w="1072" w:type="dxa"/>
            <w:gridSpan w:val="5"/>
            <w:vAlign w:val="center"/>
          </w:tcPr>
          <w:p w14:paraId="54C9C805" w14:textId="77777777" w:rsidR="001C30BB" w:rsidRPr="00AC4FBC" w:rsidRDefault="001C30BB" w:rsidP="001E7C01">
            <w:pPr>
              <w:pStyle w:val="TAC"/>
            </w:pPr>
            <w:r w:rsidRPr="00AC4FBC">
              <w:t>QPSK</w:t>
            </w:r>
          </w:p>
        </w:tc>
        <w:tc>
          <w:tcPr>
            <w:tcW w:w="973" w:type="dxa"/>
            <w:gridSpan w:val="3"/>
            <w:vAlign w:val="center"/>
          </w:tcPr>
          <w:p w14:paraId="5C0B4D45" w14:textId="77777777" w:rsidR="001C30BB" w:rsidRPr="00AC4FBC" w:rsidRDefault="001C30BB" w:rsidP="001E7C01">
            <w:pPr>
              <w:pStyle w:val="TAC"/>
            </w:pPr>
            <w:r w:rsidRPr="00AC4FBC">
              <w:t>20 MHz</w:t>
            </w:r>
          </w:p>
        </w:tc>
        <w:tc>
          <w:tcPr>
            <w:tcW w:w="1794" w:type="dxa"/>
            <w:gridSpan w:val="2"/>
            <w:vAlign w:val="center"/>
          </w:tcPr>
          <w:p w14:paraId="38A027A9" w14:textId="77777777" w:rsidR="001C30BB" w:rsidRPr="00AC4FBC" w:rsidRDefault="001C30BB" w:rsidP="001E7C01">
            <w:pPr>
              <w:pStyle w:val="TAC"/>
            </w:pPr>
            <w:r w:rsidRPr="00AC4FBC">
              <w:t>All RBs / REFSENS_ENDC_1</w:t>
            </w:r>
          </w:p>
        </w:tc>
        <w:tc>
          <w:tcPr>
            <w:tcW w:w="1121" w:type="dxa"/>
            <w:gridSpan w:val="3"/>
            <w:vAlign w:val="center"/>
          </w:tcPr>
          <w:p w14:paraId="731E3ED4" w14:textId="77777777" w:rsidR="001C30BB" w:rsidRPr="00AC4FBC" w:rsidRDefault="001C30BB" w:rsidP="001E7C01">
            <w:pPr>
              <w:pStyle w:val="TAC"/>
            </w:pPr>
            <w:r w:rsidRPr="00AC4FBC">
              <w:t>N/A</w:t>
            </w:r>
          </w:p>
        </w:tc>
        <w:tc>
          <w:tcPr>
            <w:tcW w:w="1253" w:type="dxa"/>
            <w:gridSpan w:val="2"/>
            <w:vAlign w:val="center"/>
          </w:tcPr>
          <w:p w14:paraId="6A5D534F" w14:textId="77777777" w:rsidR="001C30BB" w:rsidRPr="00AC4FBC" w:rsidRDefault="001C30BB" w:rsidP="001E7C01">
            <w:pPr>
              <w:pStyle w:val="TAC"/>
            </w:pPr>
            <w:r w:rsidRPr="00AC4FBC">
              <w:t>CP-OFDM QPSK</w:t>
            </w:r>
          </w:p>
        </w:tc>
        <w:tc>
          <w:tcPr>
            <w:tcW w:w="864" w:type="dxa"/>
            <w:vAlign w:val="center"/>
          </w:tcPr>
          <w:p w14:paraId="1951E720" w14:textId="77777777" w:rsidR="001C30BB" w:rsidRPr="00AC4FBC" w:rsidRDefault="001C30BB" w:rsidP="001E7C01">
            <w:pPr>
              <w:pStyle w:val="TAC"/>
            </w:pPr>
            <w:r w:rsidRPr="00AC4FBC">
              <w:t>20 MHz</w:t>
            </w:r>
          </w:p>
        </w:tc>
        <w:tc>
          <w:tcPr>
            <w:tcW w:w="1789" w:type="dxa"/>
            <w:gridSpan w:val="3"/>
            <w:vAlign w:val="center"/>
          </w:tcPr>
          <w:p w14:paraId="761C7FE7" w14:textId="77777777" w:rsidR="001C30BB" w:rsidRPr="00AC4FBC" w:rsidRDefault="001C30BB" w:rsidP="001E7C01">
            <w:pPr>
              <w:pStyle w:val="TAC"/>
            </w:pPr>
            <w:r w:rsidRPr="00AC4FBC">
              <w:t>All RBs / 0</w:t>
            </w:r>
          </w:p>
        </w:tc>
      </w:tr>
      <w:tr w:rsidR="001C30BB" w:rsidRPr="00AC4FBC" w14:paraId="3CA072E9" w14:textId="77777777" w:rsidTr="001E7C01">
        <w:trPr>
          <w:trHeight w:val="70"/>
        </w:trPr>
        <w:tc>
          <w:tcPr>
            <w:tcW w:w="637" w:type="dxa"/>
            <w:vMerge w:val="restart"/>
            <w:vAlign w:val="center"/>
          </w:tcPr>
          <w:p w14:paraId="11E96B8D" w14:textId="77777777" w:rsidR="001C30BB" w:rsidRPr="00AC4FBC" w:rsidRDefault="001C30BB" w:rsidP="001E7C01">
            <w:pPr>
              <w:pStyle w:val="TAC"/>
            </w:pPr>
            <w:r w:rsidRPr="00AC4FBC">
              <w:t>3</w:t>
            </w:r>
            <w:r w:rsidRPr="00AC4FBC">
              <w:rPr>
                <w:vertAlign w:val="superscript"/>
              </w:rPr>
              <w:t>4</w:t>
            </w:r>
          </w:p>
        </w:tc>
        <w:tc>
          <w:tcPr>
            <w:tcW w:w="645" w:type="dxa"/>
            <w:vAlign w:val="center"/>
          </w:tcPr>
          <w:p w14:paraId="42CFA8FC" w14:textId="77777777" w:rsidR="001C30BB" w:rsidRPr="00AC4FBC" w:rsidRDefault="001C30BB" w:rsidP="001E7C01">
            <w:pPr>
              <w:pStyle w:val="TAC"/>
            </w:pPr>
            <w:r w:rsidRPr="00AC4FBC">
              <w:t>1</w:t>
            </w:r>
          </w:p>
        </w:tc>
        <w:tc>
          <w:tcPr>
            <w:tcW w:w="1072" w:type="dxa"/>
            <w:gridSpan w:val="5"/>
            <w:vAlign w:val="center"/>
          </w:tcPr>
          <w:p w14:paraId="33929E32" w14:textId="77777777" w:rsidR="001C30BB" w:rsidRPr="00AC4FBC" w:rsidRDefault="001C30BB" w:rsidP="001E7C01">
            <w:pPr>
              <w:pStyle w:val="TAC"/>
            </w:pPr>
            <w:r w:rsidRPr="00AC4FBC">
              <w:t>UL 1950/ DL 2140</w:t>
            </w:r>
          </w:p>
        </w:tc>
        <w:tc>
          <w:tcPr>
            <w:tcW w:w="973" w:type="dxa"/>
            <w:gridSpan w:val="3"/>
            <w:vAlign w:val="center"/>
          </w:tcPr>
          <w:p w14:paraId="1ACBA50E" w14:textId="77777777" w:rsidR="001C30BB" w:rsidRPr="00AC4FBC" w:rsidRDefault="001C30BB" w:rsidP="001E7C01">
            <w:pPr>
              <w:pStyle w:val="TAC"/>
            </w:pPr>
          </w:p>
        </w:tc>
        <w:tc>
          <w:tcPr>
            <w:tcW w:w="1794" w:type="dxa"/>
            <w:gridSpan w:val="2"/>
            <w:vAlign w:val="center"/>
          </w:tcPr>
          <w:p w14:paraId="1187C91B" w14:textId="77777777" w:rsidR="001C30BB" w:rsidRPr="00AC4FBC" w:rsidRDefault="001C30BB" w:rsidP="001E7C01">
            <w:pPr>
              <w:pStyle w:val="TAC"/>
            </w:pPr>
          </w:p>
        </w:tc>
        <w:tc>
          <w:tcPr>
            <w:tcW w:w="1121" w:type="dxa"/>
            <w:gridSpan w:val="3"/>
            <w:vAlign w:val="center"/>
          </w:tcPr>
          <w:p w14:paraId="213ABB12" w14:textId="77777777" w:rsidR="001C30BB" w:rsidRPr="00AC4FBC" w:rsidRDefault="001C30BB" w:rsidP="001E7C01">
            <w:pPr>
              <w:pStyle w:val="TAC"/>
            </w:pPr>
            <w:r w:rsidRPr="00AC4FBC">
              <w:t>n77</w:t>
            </w:r>
          </w:p>
        </w:tc>
        <w:tc>
          <w:tcPr>
            <w:tcW w:w="1253" w:type="dxa"/>
            <w:gridSpan w:val="2"/>
            <w:vAlign w:val="center"/>
          </w:tcPr>
          <w:p w14:paraId="65276619" w14:textId="77777777" w:rsidR="001C30BB" w:rsidRPr="00AC4FBC" w:rsidRDefault="001C30BB" w:rsidP="001E7C01">
            <w:pPr>
              <w:pStyle w:val="TAC"/>
            </w:pPr>
            <w:r w:rsidRPr="00AC4FBC">
              <w:t>UL/DL 4090.005</w:t>
            </w:r>
          </w:p>
        </w:tc>
        <w:tc>
          <w:tcPr>
            <w:tcW w:w="864" w:type="dxa"/>
            <w:vAlign w:val="center"/>
          </w:tcPr>
          <w:p w14:paraId="3384AEA4" w14:textId="77777777" w:rsidR="001C30BB" w:rsidRPr="00AC4FBC" w:rsidRDefault="001C30BB" w:rsidP="001E7C01">
            <w:pPr>
              <w:pStyle w:val="TAC"/>
            </w:pPr>
          </w:p>
        </w:tc>
        <w:tc>
          <w:tcPr>
            <w:tcW w:w="1789" w:type="dxa"/>
            <w:gridSpan w:val="3"/>
            <w:vAlign w:val="center"/>
          </w:tcPr>
          <w:p w14:paraId="042C9017" w14:textId="77777777" w:rsidR="001C30BB" w:rsidRPr="00AC4FBC" w:rsidRDefault="001C30BB" w:rsidP="001E7C01">
            <w:pPr>
              <w:pStyle w:val="TAC"/>
            </w:pPr>
          </w:p>
        </w:tc>
      </w:tr>
      <w:tr w:rsidR="001C30BB" w:rsidRPr="00AC4FBC" w14:paraId="71DE1E9E" w14:textId="77777777" w:rsidTr="001E7C01">
        <w:trPr>
          <w:trHeight w:val="70"/>
        </w:trPr>
        <w:tc>
          <w:tcPr>
            <w:tcW w:w="637" w:type="dxa"/>
            <w:vMerge/>
            <w:vAlign w:val="center"/>
          </w:tcPr>
          <w:p w14:paraId="72652317" w14:textId="77777777" w:rsidR="001C30BB" w:rsidRPr="00AC4FBC" w:rsidRDefault="001C30BB" w:rsidP="001E7C01">
            <w:pPr>
              <w:pStyle w:val="TAC"/>
            </w:pPr>
          </w:p>
        </w:tc>
        <w:tc>
          <w:tcPr>
            <w:tcW w:w="645" w:type="dxa"/>
            <w:vAlign w:val="center"/>
          </w:tcPr>
          <w:p w14:paraId="2D003061" w14:textId="77777777" w:rsidR="001C30BB" w:rsidRPr="00AC4FBC" w:rsidRDefault="001C30BB" w:rsidP="001E7C01">
            <w:pPr>
              <w:pStyle w:val="TAC"/>
            </w:pPr>
            <w:r w:rsidRPr="00AC4FBC">
              <w:t>QPSK</w:t>
            </w:r>
          </w:p>
        </w:tc>
        <w:tc>
          <w:tcPr>
            <w:tcW w:w="1072" w:type="dxa"/>
            <w:gridSpan w:val="5"/>
            <w:vAlign w:val="center"/>
          </w:tcPr>
          <w:p w14:paraId="7B4CB900" w14:textId="77777777" w:rsidR="001C30BB" w:rsidRPr="00AC4FBC" w:rsidRDefault="001C30BB" w:rsidP="001E7C01">
            <w:pPr>
              <w:pStyle w:val="TAC"/>
            </w:pPr>
            <w:r w:rsidRPr="00AC4FBC">
              <w:t>QPSK</w:t>
            </w:r>
          </w:p>
        </w:tc>
        <w:tc>
          <w:tcPr>
            <w:tcW w:w="973" w:type="dxa"/>
            <w:gridSpan w:val="3"/>
            <w:vAlign w:val="center"/>
          </w:tcPr>
          <w:p w14:paraId="496224F1" w14:textId="77777777" w:rsidR="001C30BB" w:rsidRPr="00AC4FBC" w:rsidRDefault="001C30BB" w:rsidP="001E7C01">
            <w:pPr>
              <w:pStyle w:val="TAC"/>
            </w:pPr>
            <w:r w:rsidRPr="00AC4FBC">
              <w:t>5 MHz</w:t>
            </w:r>
          </w:p>
        </w:tc>
        <w:tc>
          <w:tcPr>
            <w:tcW w:w="1794" w:type="dxa"/>
            <w:gridSpan w:val="2"/>
            <w:vAlign w:val="center"/>
          </w:tcPr>
          <w:p w14:paraId="553019C6" w14:textId="77777777" w:rsidR="001C30BB" w:rsidRPr="00AC4FBC" w:rsidRDefault="001C30BB" w:rsidP="001E7C01">
            <w:pPr>
              <w:pStyle w:val="TAC"/>
            </w:pPr>
            <w:r w:rsidRPr="00AC4FBC">
              <w:t>All RBs / REFSENS_ENDC_4</w:t>
            </w:r>
          </w:p>
        </w:tc>
        <w:tc>
          <w:tcPr>
            <w:tcW w:w="1121" w:type="dxa"/>
            <w:gridSpan w:val="3"/>
            <w:vAlign w:val="center"/>
          </w:tcPr>
          <w:p w14:paraId="3159B42C" w14:textId="77777777" w:rsidR="001C30BB" w:rsidRPr="00AC4FBC" w:rsidRDefault="001C30BB" w:rsidP="001E7C01">
            <w:pPr>
              <w:pStyle w:val="TAC"/>
            </w:pPr>
            <w:r w:rsidRPr="00AC4FBC">
              <w:t>N/A</w:t>
            </w:r>
          </w:p>
        </w:tc>
        <w:tc>
          <w:tcPr>
            <w:tcW w:w="1253" w:type="dxa"/>
            <w:gridSpan w:val="2"/>
            <w:vAlign w:val="center"/>
          </w:tcPr>
          <w:p w14:paraId="5961BD65" w14:textId="77777777" w:rsidR="001C30BB" w:rsidRPr="00AC4FBC" w:rsidRDefault="001C30BB" w:rsidP="001E7C01">
            <w:pPr>
              <w:pStyle w:val="TAC"/>
            </w:pPr>
            <w:r w:rsidRPr="00AC4FBC">
              <w:t>CP-OFDM QPSK</w:t>
            </w:r>
          </w:p>
        </w:tc>
        <w:tc>
          <w:tcPr>
            <w:tcW w:w="864" w:type="dxa"/>
            <w:vAlign w:val="center"/>
          </w:tcPr>
          <w:p w14:paraId="15ABBB7D" w14:textId="77777777" w:rsidR="001C30BB" w:rsidRPr="00AC4FBC" w:rsidRDefault="001C30BB" w:rsidP="001E7C01">
            <w:pPr>
              <w:pStyle w:val="TAC"/>
            </w:pPr>
            <w:r w:rsidRPr="00AC4FBC">
              <w:t>10 MHz</w:t>
            </w:r>
          </w:p>
        </w:tc>
        <w:tc>
          <w:tcPr>
            <w:tcW w:w="1789" w:type="dxa"/>
            <w:gridSpan w:val="3"/>
            <w:vAlign w:val="center"/>
          </w:tcPr>
          <w:p w14:paraId="78445E2F" w14:textId="77777777" w:rsidR="001C30BB" w:rsidRPr="00AC4FBC" w:rsidRDefault="001C30BB" w:rsidP="001E7C01">
            <w:pPr>
              <w:pStyle w:val="TAC"/>
            </w:pPr>
            <w:r w:rsidRPr="00AC4FBC">
              <w:t>All RBs / REFSENS_ENDC_4</w:t>
            </w:r>
          </w:p>
        </w:tc>
      </w:tr>
      <w:tr w:rsidR="001C30BB" w:rsidRPr="00AC4FBC" w14:paraId="0D875679" w14:textId="77777777" w:rsidTr="001E7C01">
        <w:trPr>
          <w:trHeight w:val="70"/>
        </w:trPr>
        <w:tc>
          <w:tcPr>
            <w:tcW w:w="637" w:type="dxa"/>
            <w:vMerge w:val="restart"/>
            <w:vAlign w:val="center"/>
          </w:tcPr>
          <w:p w14:paraId="714982D0" w14:textId="77777777" w:rsidR="001C30BB" w:rsidRPr="00AC4FBC" w:rsidRDefault="001C30BB" w:rsidP="001E7C01">
            <w:pPr>
              <w:pStyle w:val="TAC"/>
            </w:pPr>
            <w:r w:rsidRPr="00AC4FBC">
              <w:t>4</w:t>
            </w:r>
            <w:r w:rsidRPr="00AC4FBC">
              <w:rPr>
                <w:vertAlign w:val="superscript"/>
              </w:rPr>
              <w:t>4</w:t>
            </w:r>
          </w:p>
        </w:tc>
        <w:tc>
          <w:tcPr>
            <w:tcW w:w="645" w:type="dxa"/>
            <w:vAlign w:val="center"/>
          </w:tcPr>
          <w:p w14:paraId="2C2C69AA" w14:textId="77777777" w:rsidR="001C30BB" w:rsidRPr="00AC4FBC" w:rsidRDefault="001C30BB" w:rsidP="001E7C01">
            <w:pPr>
              <w:pStyle w:val="TAC"/>
            </w:pPr>
            <w:r w:rsidRPr="00AC4FBC">
              <w:t>1</w:t>
            </w:r>
          </w:p>
        </w:tc>
        <w:tc>
          <w:tcPr>
            <w:tcW w:w="1072" w:type="dxa"/>
            <w:gridSpan w:val="5"/>
            <w:vAlign w:val="center"/>
          </w:tcPr>
          <w:p w14:paraId="3EDE5B3A" w14:textId="77777777" w:rsidR="001C30BB" w:rsidRPr="00AC4FBC" w:rsidRDefault="001C30BB" w:rsidP="001E7C01">
            <w:pPr>
              <w:pStyle w:val="TAC"/>
            </w:pPr>
            <w:r w:rsidRPr="00AC4FBC">
              <w:t>UL 1950/ DL 2140</w:t>
            </w:r>
          </w:p>
        </w:tc>
        <w:tc>
          <w:tcPr>
            <w:tcW w:w="973" w:type="dxa"/>
            <w:gridSpan w:val="3"/>
            <w:vAlign w:val="center"/>
          </w:tcPr>
          <w:p w14:paraId="735E89F2" w14:textId="77777777" w:rsidR="001C30BB" w:rsidRPr="00AC4FBC" w:rsidRDefault="001C30BB" w:rsidP="001E7C01">
            <w:pPr>
              <w:pStyle w:val="TAC"/>
            </w:pPr>
          </w:p>
        </w:tc>
        <w:tc>
          <w:tcPr>
            <w:tcW w:w="1794" w:type="dxa"/>
            <w:gridSpan w:val="2"/>
            <w:vAlign w:val="center"/>
          </w:tcPr>
          <w:p w14:paraId="0CDF0CDE" w14:textId="77777777" w:rsidR="001C30BB" w:rsidRPr="00AC4FBC" w:rsidRDefault="001C30BB" w:rsidP="001E7C01">
            <w:pPr>
              <w:pStyle w:val="TAC"/>
            </w:pPr>
          </w:p>
        </w:tc>
        <w:tc>
          <w:tcPr>
            <w:tcW w:w="1121" w:type="dxa"/>
            <w:gridSpan w:val="3"/>
            <w:vAlign w:val="center"/>
          </w:tcPr>
          <w:p w14:paraId="63FD4F2D" w14:textId="77777777" w:rsidR="001C30BB" w:rsidRPr="00AC4FBC" w:rsidRDefault="001C30BB" w:rsidP="001E7C01">
            <w:pPr>
              <w:pStyle w:val="TAC"/>
            </w:pPr>
            <w:r w:rsidRPr="00AC4FBC">
              <w:t>n77</w:t>
            </w:r>
          </w:p>
        </w:tc>
        <w:tc>
          <w:tcPr>
            <w:tcW w:w="1253" w:type="dxa"/>
            <w:gridSpan w:val="2"/>
            <w:vAlign w:val="center"/>
          </w:tcPr>
          <w:p w14:paraId="07D369D6" w14:textId="77777777" w:rsidR="001C30BB" w:rsidRPr="00AC4FBC" w:rsidRDefault="001C30BB" w:rsidP="001E7C01">
            <w:pPr>
              <w:pStyle w:val="TAC"/>
            </w:pPr>
            <w:r w:rsidRPr="00AC4FBC">
              <w:t>UL/DL 3709.</w:t>
            </w:r>
            <w:r>
              <w:t>99</w:t>
            </w:r>
            <w:r w:rsidRPr="00AC4FBC">
              <w:t>5</w:t>
            </w:r>
          </w:p>
        </w:tc>
        <w:tc>
          <w:tcPr>
            <w:tcW w:w="864" w:type="dxa"/>
            <w:vAlign w:val="center"/>
          </w:tcPr>
          <w:p w14:paraId="548FED37" w14:textId="77777777" w:rsidR="001C30BB" w:rsidRPr="00AC4FBC" w:rsidRDefault="001C30BB" w:rsidP="001E7C01">
            <w:pPr>
              <w:pStyle w:val="TAC"/>
            </w:pPr>
          </w:p>
        </w:tc>
        <w:tc>
          <w:tcPr>
            <w:tcW w:w="1789" w:type="dxa"/>
            <w:gridSpan w:val="3"/>
            <w:vAlign w:val="center"/>
          </w:tcPr>
          <w:p w14:paraId="308C32D8" w14:textId="77777777" w:rsidR="001C30BB" w:rsidRPr="00AC4FBC" w:rsidRDefault="001C30BB" w:rsidP="001E7C01">
            <w:pPr>
              <w:pStyle w:val="TAC"/>
            </w:pPr>
          </w:p>
        </w:tc>
      </w:tr>
      <w:tr w:rsidR="001C30BB" w:rsidRPr="00AC4FBC" w14:paraId="30EC996C" w14:textId="77777777" w:rsidTr="001E7C01">
        <w:trPr>
          <w:trHeight w:val="70"/>
        </w:trPr>
        <w:tc>
          <w:tcPr>
            <w:tcW w:w="637" w:type="dxa"/>
            <w:vMerge/>
            <w:vAlign w:val="center"/>
          </w:tcPr>
          <w:p w14:paraId="1C0D16CF" w14:textId="77777777" w:rsidR="001C30BB" w:rsidRPr="00AC4FBC" w:rsidRDefault="001C30BB" w:rsidP="001E7C01">
            <w:pPr>
              <w:pStyle w:val="TAC"/>
            </w:pPr>
          </w:p>
        </w:tc>
        <w:tc>
          <w:tcPr>
            <w:tcW w:w="645" w:type="dxa"/>
            <w:vAlign w:val="center"/>
          </w:tcPr>
          <w:p w14:paraId="3D30B52D" w14:textId="77777777" w:rsidR="001C30BB" w:rsidRPr="00AC4FBC" w:rsidRDefault="001C30BB" w:rsidP="001E7C01">
            <w:pPr>
              <w:pStyle w:val="TAC"/>
            </w:pPr>
            <w:r w:rsidRPr="00AC4FBC">
              <w:t>QPSK</w:t>
            </w:r>
          </w:p>
        </w:tc>
        <w:tc>
          <w:tcPr>
            <w:tcW w:w="1072" w:type="dxa"/>
            <w:gridSpan w:val="5"/>
            <w:vAlign w:val="center"/>
          </w:tcPr>
          <w:p w14:paraId="10A35F1C" w14:textId="77777777" w:rsidR="001C30BB" w:rsidRPr="00AC4FBC" w:rsidRDefault="001C30BB" w:rsidP="001E7C01">
            <w:pPr>
              <w:pStyle w:val="TAC"/>
            </w:pPr>
            <w:r w:rsidRPr="00AC4FBC">
              <w:t>QPSK</w:t>
            </w:r>
          </w:p>
        </w:tc>
        <w:tc>
          <w:tcPr>
            <w:tcW w:w="973" w:type="dxa"/>
            <w:gridSpan w:val="3"/>
            <w:vAlign w:val="center"/>
          </w:tcPr>
          <w:p w14:paraId="66846DE4" w14:textId="77777777" w:rsidR="001C30BB" w:rsidRPr="00AC4FBC" w:rsidRDefault="001C30BB" w:rsidP="001E7C01">
            <w:pPr>
              <w:pStyle w:val="TAC"/>
            </w:pPr>
            <w:r w:rsidRPr="00AC4FBC">
              <w:t>5 MHz</w:t>
            </w:r>
          </w:p>
        </w:tc>
        <w:tc>
          <w:tcPr>
            <w:tcW w:w="1794" w:type="dxa"/>
            <w:gridSpan w:val="2"/>
            <w:vAlign w:val="center"/>
          </w:tcPr>
          <w:p w14:paraId="0178B0EE" w14:textId="77777777" w:rsidR="001C30BB" w:rsidRPr="00AC4FBC" w:rsidRDefault="001C30BB" w:rsidP="001E7C01">
            <w:pPr>
              <w:pStyle w:val="TAC"/>
            </w:pPr>
            <w:r w:rsidRPr="00AC4FBC">
              <w:t>All RBs / REFSENS_ENDC_4</w:t>
            </w:r>
          </w:p>
        </w:tc>
        <w:tc>
          <w:tcPr>
            <w:tcW w:w="1121" w:type="dxa"/>
            <w:gridSpan w:val="3"/>
            <w:vAlign w:val="center"/>
          </w:tcPr>
          <w:p w14:paraId="0E28398F" w14:textId="77777777" w:rsidR="001C30BB" w:rsidRPr="00AC4FBC" w:rsidRDefault="001C30BB" w:rsidP="001E7C01">
            <w:pPr>
              <w:pStyle w:val="TAC"/>
            </w:pPr>
            <w:r w:rsidRPr="00AC4FBC">
              <w:t>N/A</w:t>
            </w:r>
          </w:p>
        </w:tc>
        <w:tc>
          <w:tcPr>
            <w:tcW w:w="1253" w:type="dxa"/>
            <w:gridSpan w:val="2"/>
            <w:vAlign w:val="center"/>
          </w:tcPr>
          <w:p w14:paraId="3834E50A" w14:textId="77777777" w:rsidR="001C30BB" w:rsidRPr="00AC4FBC" w:rsidRDefault="001C30BB" w:rsidP="001E7C01">
            <w:pPr>
              <w:pStyle w:val="TAC"/>
            </w:pPr>
            <w:r w:rsidRPr="00AC4FBC">
              <w:t>CP-OFDM QPSK</w:t>
            </w:r>
          </w:p>
        </w:tc>
        <w:tc>
          <w:tcPr>
            <w:tcW w:w="864" w:type="dxa"/>
            <w:vAlign w:val="center"/>
          </w:tcPr>
          <w:p w14:paraId="6043778D" w14:textId="77777777" w:rsidR="001C30BB" w:rsidRPr="00AC4FBC" w:rsidRDefault="001C30BB" w:rsidP="001E7C01">
            <w:pPr>
              <w:pStyle w:val="TAC"/>
            </w:pPr>
            <w:r w:rsidRPr="00AC4FBC">
              <w:t>10 MHz</w:t>
            </w:r>
          </w:p>
        </w:tc>
        <w:tc>
          <w:tcPr>
            <w:tcW w:w="1789" w:type="dxa"/>
            <w:gridSpan w:val="3"/>
            <w:vAlign w:val="center"/>
          </w:tcPr>
          <w:p w14:paraId="174E4653" w14:textId="77777777" w:rsidR="001C30BB" w:rsidRPr="00AC4FBC" w:rsidRDefault="001C30BB" w:rsidP="001E7C01">
            <w:pPr>
              <w:pStyle w:val="TAC"/>
            </w:pPr>
            <w:r w:rsidRPr="00AC4FBC">
              <w:t>All RBs / REFSENS_ENDC_4</w:t>
            </w:r>
          </w:p>
        </w:tc>
      </w:tr>
      <w:tr w:rsidR="001C30BB" w:rsidRPr="00AC4FBC" w14:paraId="7FD0C5E9" w14:textId="77777777" w:rsidTr="001E7C01">
        <w:trPr>
          <w:trHeight w:val="151"/>
        </w:trPr>
        <w:tc>
          <w:tcPr>
            <w:tcW w:w="10148" w:type="dxa"/>
            <w:gridSpan w:val="21"/>
            <w:vAlign w:val="center"/>
          </w:tcPr>
          <w:p w14:paraId="7FC691B5" w14:textId="77777777" w:rsidR="001C30BB" w:rsidRPr="00AC4FBC" w:rsidRDefault="001C30BB" w:rsidP="001E7C01">
            <w:pPr>
              <w:pStyle w:val="TAH"/>
            </w:pPr>
            <w:r w:rsidRPr="00AC4FBC">
              <w:t xml:space="preserve">Test Settings for a </w:t>
            </w:r>
            <w:r w:rsidRPr="00AC4FBC">
              <w:rPr>
                <w:lang w:eastAsia="zh-TW"/>
              </w:rPr>
              <w:t xml:space="preserve">DC_1A_n78A </w:t>
            </w:r>
            <w:r w:rsidRPr="00AC4FBC">
              <w:t>Configuration</w:t>
            </w:r>
          </w:p>
        </w:tc>
      </w:tr>
      <w:tr w:rsidR="001C30BB" w:rsidRPr="00AC4FBC" w14:paraId="0DB93620" w14:textId="77777777" w:rsidTr="001E7C01">
        <w:trPr>
          <w:trHeight w:val="127"/>
        </w:trPr>
        <w:tc>
          <w:tcPr>
            <w:tcW w:w="637" w:type="dxa"/>
            <w:vMerge w:val="restart"/>
            <w:vAlign w:val="center"/>
          </w:tcPr>
          <w:p w14:paraId="074570E9"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0E095877" w14:textId="77777777" w:rsidR="001C30BB" w:rsidRPr="00AC4FBC" w:rsidRDefault="001C30BB" w:rsidP="001E7C01">
            <w:pPr>
              <w:pStyle w:val="TAC"/>
            </w:pPr>
            <w:r w:rsidRPr="00AC4FBC">
              <w:t>1</w:t>
            </w:r>
          </w:p>
        </w:tc>
        <w:tc>
          <w:tcPr>
            <w:tcW w:w="1072" w:type="dxa"/>
            <w:gridSpan w:val="5"/>
            <w:vAlign w:val="center"/>
          </w:tcPr>
          <w:p w14:paraId="17937B17" w14:textId="77777777" w:rsidR="001C30BB" w:rsidRPr="00AC4FBC" w:rsidRDefault="001C30BB" w:rsidP="001E7C01">
            <w:pPr>
              <w:pStyle w:val="TAC"/>
            </w:pPr>
            <w:r w:rsidRPr="00AC4FBC">
              <w:t>UL 1950 / DL 2140</w:t>
            </w:r>
          </w:p>
        </w:tc>
        <w:tc>
          <w:tcPr>
            <w:tcW w:w="973" w:type="dxa"/>
            <w:gridSpan w:val="3"/>
            <w:vAlign w:val="center"/>
          </w:tcPr>
          <w:p w14:paraId="0FE5DB21" w14:textId="77777777" w:rsidR="001C30BB" w:rsidRPr="00AC4FBC" w:rsidRDefault="001C30BB" w:rsidP="001E7C01">
            <w:pPr>
              <w:pStyle w:val="TAC"/>
            </w:pPr>
          </w:p>
        </w:tc>
        <w:tc>
          <w:tcPr>
            <w:tcW w:w="1794" w:type="dxa"/>
            <w:gridSpan w:val="2"/>
            <w:vAlign w:val="center"/>
          </w:tcPr>
          <w:p w14:paraId="00143631" w14:textId="77777777" w:rsidR="001C30BB" w:rsidRPr="00AC4FBC" w:rsidRDefault="001C30BB" w:rsidP="001E7C01">
            <w:pPr>
              <w:pStyle w:val="TAC"/>
            </w:pPr>
          </w:p>
        </w:tc>
        <w:tc>
          <w:tcPr>
            <w:tcW w:w="1121" w:type="dxa"/>
            <w:gridSpan w:val="3"/>
            <w:vAlign w:val="center"/>
          </w:tcPr>
          <w:p w14:paraId="226FA7EE" w14:textId="77777777" w:rsidR="001C30BB" w:rsidRPr="00AC4FBC" w:rsidRDefault="001C30BB" w:rsidP="001E7C01">
            <w:pPr>
              <w:pStyle w:val="TAC"/>
            </w:pPr>
            <w:r w:rsidRPr="00AC4FBC">
              <w:t>n78</w:t>
            </w:r>
          </w:p>
        </w:tc>
        <w:tc>
          <w:tcPr>
            <w:tcW w:w="1253" w:type="dxa"/>
            <w:gridSpan w:val="2"/>
            <w:vAlign w:val="center"/>
          </w:tcPr>
          <w:p w14:paraId="308A1CCC" w14:textId="77777777" w:rsidR="001C30BB" w:rsidRPr="00AC4FBC" w:rsidRDefault="001C30BB" w:rsidP="001E7C01">
            <w:pPr>
              <w:pStyle w:val="TAC"/>
            </w:pPr>
            <w:r w:rsidRPr="00AC4FBC">
              <w:t>UL/DL 3709.995</w:t>
            </w:r>
          </w:p>
        </w:tc>
        <w:tc>
          <w:tcPr>
            <w:tcW w:w="864" w:type="dxa"/>
            <w:vAlign w:val="center"/>
          </w:tcPr>
          <w:p w14:paraId="3D7F7C3A" w14:textId="77777777" w:rsidR="001C30BB" w:rsidRPr="00AC4FBC" w:rsidRDefault="001C30BB" w:rsidP="001E7C01">
            <w:pPr>
              <w:pStyle w:val="TAC"/>
            </w:pPr>
          </w:p>
        </w:tc>
        <w:tc>
          <w:tcPr>
            <w:tcW w:w="1789" w:type="dxa"/>
            <w:gridSpan w:val="3"/>
            <w:vAlign w:val="center"/>
          </w:tcPr>
          <w:p w14:paraId="5ECD86CC" w14:textId="77777777" w:rsidR="001C30BB" w:rsidRPr="00AC4FBC" w:rsidRDefault="001C30BB" w:rsidP="001E7C01">
            <w:pPr>
              <w:pStyle w:val="TAC"/>
            </w:pPr>
          </w:p>
        </w:tc>
      </w:tr>
      <w:tr w:rsidR="001C30BB" w:rsidRPr="00AC4FBC" w14:paraId="61E352F6" w14:textId="77777777" w:rsidTr="001E7C01">
        <w:trPr>
          <w:trHeight w:val="279"/>
        </w:trPr>
        <w:tc>
          <w:tcPr>
            <w:tcW w:w="637" w:type="dxa"/>
            <w:vMerge/>
            <w:vAlign w:val="center"/>
          </w:tcPr>
          <w:p w14:paraId="155E2053" w14:textId="77777777" w:rsidR="001C30BB" w:rsidRPr="00AC4FBC" w:rsidRDefault="001C30BB" w:rsidP="001E7C01">
            <w:pPr>
              <w:pStyle w:val="TAC"/>
            </w:pPr>
          </w:p>
        </w:tc>
        <w:tc>
          <w:tcPr>
            <w:tcW w:w="645" w:type="dxa"/>
            <w:vAlign w:val="center"/>
          </w:tcPr>
          <w:p w14:paraId="570ADA8E" w14:textId="77777777" w:rsidR="001C30BB" w:rsidRPr="00AC4FBC" w:rsidRDefault="001C30BB" w:rsidP="001E7C01">
            <w:pPr>
              <w:pStyle w:val="TAC"/>
            </w:pPr>
            <w:r w:rsidRPr="00AC4FBC">
              <w:t>QPSK</w:t>
            </w:r>
          </w:p>
        </w:tc>
        <w:tc>
          <w:tcPr>
            <w:tcW w:w="1072" w:type="dxa"/>
            <w:gridSpan w:val="5"/>
            <w:vAlign w:val="center"/>
          </w:tcPr>
          <w:p w14:paraId="566F6196" w14:textId="77777777" w:rsidR="001C30BB" w:rsidRPr="00AC4FBC" w:rsidRDefault="001C30BB" w:rsidP="001E7C01">
            <w:pPr>
              <w:pStyle w:val="TAC"/>
            </w:pPr>
            <w:r w:rsidRPr="00AC4FBC">
              <w:t>QPSK</w:t>
            </w:r>
          </w:p>
        </w:tc>
        <w:tc>
          <w:tcPr>
            <w:tcW w:w="973" w:type="dxa"/>
            <w:gridSpan w:val="3"/>
            <w:vAlign w:val="center"/>
          </w:tcPr>
          <w:p w14:paraId="09FF95D5" w14:textId="77777777" w:rsidR="001C30BB" w:rsidRPr="00AC4FBC" w:rsidRDefault="001C30BB" w:rsidP="001E7C01">
            <w:pPr>
              <w:pStyle w:val="TAC"/>
            </w:pPr>
            <w:r w:rsidRPr="00AC4FBC">
              <w:t>5 MHz</w:t>
            </w:r>
          </w:p>
        </w:tc>
        <w:tc>
          <w:tcPr>
            <w:tcW w:w="1794" w:type="dxa"/>
            <w:gridSpan w:val="2"/>
            <w:vAlign w:val="center"/>
          </w:tcPr>
          <w:p w14:paraId="2D23B3CB" w14:textId="77777777" w:rsidR="001C30BB" w:rsidRPr="00AC4FBC" w:rsidRDefault="001C30BB" w:rsidP="001E7C01">
            <w:pPr>
              <w:pStyle w:val="TAC"/>
            </w:pPr>
            <w:r w:rsidRPr="00AC4FBC">
              <w:t>All RBs / REFSENS_ENDC_4</w:t>
            </w:r>
          </w:p>
        </w:tc>
        <w:tc>
          <w:tcPr>
            <w:tcW w:w="1121" w:type="dxa"/>
            <w:gridSpan w:val="3"/>
            <w:vAlign w:val="center"/>
          </w:tcPr>
          <w:p w14:paraId="4DB53B0D" w14:textId="77777777" w:rsidR="001C30BB" w:rsidRPr="00AC4FBC" w:rsidRDefault="001C30BB" w:rsidP="001E7C01">
            <w:pPr>
              <w:pStyle w:val="TAC"/>
            </w:pPr>
            <w:bookmarkStart w:id="96" w:name="OLE_LINK15"/>
            <w:r w:rsidRPr="00AC4FBC">
              <w:t>DFT-s-OFDM QPSK</w:t>
            </w:r>
            <w:bookmarkEnd w:id="96"/>
          </w:p>
        </w:tc>
        <w:tc>
          <w:tcPr>
            <w:tcW w:w="1253" w:type="dxa"/>
            <w:gridSpan w:val="2"/>
            <w:vAlign w:val="center"/>
          </w:tcPr>
          <w:p w14:paraId="3CA7466D" w14:textId="77777777" w:rsidR="001C30BB" w:rsidRPr="00AC4FBC" w:rsidRDefault="001C30BB" w:rsidP="001E7C01">
            <w:pPr>
              <w:pStyle w:val="TAC"/>
            </w:pPr>
            <w:r w:rsidRPr="00AC4FBC">
              <w:t>CP-OFDM QPSK</w:t>
            </w:r>
          </w:p>
        </w:tc>
        <w:tc>
          <w:tcPr>
            <w:tcW w:w="864" w:type="dxa"/>
            <w:vAlign w:val="center"/>
          </w:tcPr>
          <w:p w14:paraId="7845A23B" w14:textId="77777777" w:rsidR="001C30BB" w:rsidRPr="00AC4FBC" w:rsidRDefault="001C30BB" w:rsidP="001E7C01">
            <w:pPr>
              <w:pStyle w:val="TAC"/>
            </w:pPr>
            <w:r w:rsidRPr="00AC4FBC">
              <w:t>10 MHz</w:t>
            </w:r>
          </w:p>
        </w:tc>
        <w:tc>
          <w:tcPr>
            <w:tcW w:w="1789" w:type="dxa"/>
            <w:gridSpan w:val="3"/>
            <w:vAlign w:val="center"/>
          </w:tcPr>
          <w:p w14:paraId="226D9B16" w14:textId="77777777" w:rsidR="001C30BB" w:rsidRPr="00AC4FBC" w:rsidRDefault="001C30BB" w:rsidP="001E7C01">
            <w:pPr>
              <w:pStyle w:val="TAC"/>
            </w:pPr>
            <w:r w:rsidRPr="00AC4FBC">
              <w:t>All RBs / REFSENS_ENDC_4</w:t>
            </w:r>
          </w:p>
        </w:tc>
      </w:tr>
      <w:tr w:rsidR="001C30BB" w:rsidRPr="00AC4FBC" w14:paraId="3E449288" w14:textId="77777777" w:rsidTr="001E7C01">
        <w:trPr>
          <w:trHeight w:val="279"/>
        </w:trPr>
        <w:tc>
          <w:tcPr>
            <w:tcW w:w="10148" w:type="dxa"/>
            <w:gridSpan w:val="21"/>
            <w:vAlign w:val="center"/>
          </w:tcPr>
          <w:p w14:paraId="68F29B81" w14:textId="77777777" w:rsidR="001C30BB" w:rsidRPr="00AC4FBC" w:rsidRDefault="001C30BB" w:rsidP="001E7C01">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1C30BB" w:rsidRPr="00AC4FBC" w14:paraId="4AAF5D5F" w14:textId="77777777" w:rsidTr="001E7C01">
        <w:trPr>
          <w:trHeight w:val="279"/>
        </w:trPr>
        <w:tc>
          <w:tcPr>
            <w:tcW w:w="637" w:type="dxa"/>
            <w:vMerge w:val="restart"/>
            <w:vAlign w:val="center"/>
          </w:tcPr>
          <w:p w14:paraId="67B6501C" w14:textId="77777777" w:rsidR="001C30BB" w:rsidRPr="00AC4FBC" w:rsidRDefault="001C30BB" w:rsidP="001E7C01">
            <w:pPr>
              <w:pStyle w:val="TAC"/>
            </w:pPr>
            <w:r w:rsidRPr="00AC4FBC">
              <w:t>1</w:t>
            </w:r>
            <w:r w:rsidRPr="00AC4FBC">
              <w:rPr>
                <w:vertAlign w:val="superscript"/>
              </w:rPr>
              <w:t>6</w:t>
            </w:r>
          </w:p>
        </w:tc>
        <w:tc>
          <w:tcPr>
            <w:tcW w:w="645" w:type="dxa"/>
            <w:vAlign w:val="center"/>
          </w:tcPr>
          <w:p w14:paraId="582C20CE" w14:textId="77777777" w:rsidR="001C30BB" w:rsidRPr="00AC4FBC" w:rsidRDefault="001C30BB" w:rsidP="001E7C01">
            <w:pPr>
              <w:pStyle w:val="TAC"/>
            </w:pPr>
            <w:r w:rsidRPr="00AC4FBC">
              <w:t>2</w:t>
            </w:r>
          </w:p>
        </w:tc>
        <w:tc>
          <w:tcPr>
            <w:tcW w:w="1072" w:type="dxa"/>
            <w:gridSpan w:val="5"/>
            <w:vAlign w:val="center"/>
          </w:tcPr>
          <w:p w14:paraId="2FF3687C" w14:textId="77777777" w:rsidR="001C30BB" w:rsidRPr="00AC4FBC" w:rsidRDefault="001C30BB" w:rsidP="001E7C01">
            <w:pPr>
              <w:pStyle w:val="TAC"/>
            </w:pPr>
            <w:r w:rsidRPr="00AC4FBC">
              <w:t>High</w:t>
            </w:r>
          </w:p>
        </w:tc>
        <w:tc>
          <w:tcPr>
            <w:tcW w:w="973" w:type="dxa"/>
            <w:gridSpan w:val="3"/>
            <w:vAlign w:val="center"/>
          </w:tcPr>
          <w:p w14:paraId="27FC3B3C" w14:textId="77777777" w:rsidR="001C30BB" w:rsidRPr="00AC4FBC" w:rsidRDefault="001C30BB" w:rsidP="001E7C01">
            <w:pPr>
              <w:pStyle w:val="TAC"/>
            </w:pPr>
            <w:r w:rsidRPr="00AC4FBC">
              <w:t> </w:t>
            </w:r>
          </w:p>
        </w:tc>
        <w:tc>
          <w:tcPr>
            <w:tcW w:w="1794" w:type="dxa"/>
            <w:gridSpan w:val="2"/>
            <w:vAlign w:val="center"/>
          </w:tcPr>
          <w:p w14:paraId="12792CA4" w14:textId="77777777" w:rsidR="001C30BB" w:rsidRPr="00AC4FBC" w:rsidRDefault="001C30BB" w:rsidP="001E7C01">
            <w:pPr>
              <w:pStyle w:val="TAC"/>
            </w:pPr>
            <w:r w:rsidRPr="00AC4FBC">
              <w:t> </w:t>
            </w:r>
          </w:p>
        </w:tc>
        <w:tc>
          <w:tcPr>
            <w:tcW w:w="1121" w:type="dxa"/>
            <w:gridSpan w:val="3"/>
            <w:vAlign w:val="center"/>
          </w:tcPr>
          <w:p w14:paraId="4DB239C3" w14:textId="77777777" w:rsidR="001C30BB" w:rsidRPr="00AC4FBC" w:rsidRDefault="001C30BB" w:rsidP="001E7C01">
            <w:pPr>
              <w:pStyle w:val="TAC"/>
            </w:pPr>
            <w:r w:rsidRPr="00AC4FBC">
              <w:t>n41</w:t>
            </w:r>
          </w:p>
        </w:tc>
        <w:tc>
          <w:tcPr>
            <w:tcW w:w="1253" w:type="dxa"/>
            <w:gridSpan w:val="2"/>
            <w:vAlign w:val="center"/>
          </w:tcPr>
          <w:p w14:paraId="495ED1CB" w14:textId="77777777" w:rsidR="001C30BB" w:rsidRPr="00AC4FBC" w:rsidRDefault="001C30BB" w:rsidP="001E7C01">
            <w:pPr>
              <w:pStyle w:val="TAC"/>
            </w:pPr>
            <w:r w:rsidRPr="00AC4FBC">
              <w:t>Low</w:t>
            </w:r>
          </w:p>
        </w:tc>
        <w:tc>
          <w:tcPr>
            <w:tcW w:w="864" w:type="dxa"/>
            <w:vAlign w:val="center"/>
          </w:tcPr>
          <w:p w14:paraId="55A33E6C" w14:textId="77777777" w:rsidR="001C30BB" w:rsidRPr="00AC4FBC" w:rsidRDefault="001C30BB" w:rsidP="001E7C01">
            <w:pPr>
              <w:pStyle w:val="TAC"/>
            </w:pPr>
            <w:r w:rsidRPr="00AC4FBC">
              <w:t> </w:t>
            </w:r>
          </w:p>
        </w:tc>
        <w:tc>
          <w:tcPr>
            <w:tcW w:w="1789" w:type="dxa"/>
            <w:gridSpan w:val="3"/>
            <w:vAlign w:val="center"/>
          </w:tcPr>
          <w:p w14:paraId="729EA1BA" w14:textId="77777777" w:rsidR="001C30BB" w:rsidRPr="00AC4FBC" w:rsidRDefault="001C30BB" w:rsidP="001E7C01">
            <w:pPr>
              <w:pStyle w:val="TAC"/>
            </w:pPr>
            <w:r w:rsidRPr="00AC4FBC">
              <w:t> </w:t>
            </w:r>
          </w:p>
        </w:tc>
      </w:tr>
      <w:tr w:rsidR="001C30BB" w:rsidRPr="00AC4FBC" w14:paraId="48487282" w14:textId="77777777" w:rsidTr="001E7C01">
        <w:trPr>
          <w:trHeight w:val="279"/>
        </w:trPr>
        <w:tc>
          <w:tcPr>
            <w:tcW w:w="637" w:type="dxa"/>
            <w:vMerge/>
            <w:vAlign w:val="center"/>
          </w:tcPr>
          <w:p w14:paraId="449DE8A4" w14:textId="77777777" w:rsidR="001C30BB" w:rsidRPr="00AC4FBC" w:rsidRDefault="001C30BB" w:rsidP="001E7C01">
            <w:pPr>
              <w:pStyle w:val="TAC"/>
            </w:pPr>
          </w:p>
        </w:tc>
        <w:tc>
          <w:tcPr>
            <w:tcW w:w="645" w:type="dxa"/>
            <w:vAlign w:val="center"/>
          </w:tcPr>
          <w:p w14:paraId="78F2C154" w14:textId="77777777" w:rsidR="001C30BB" w:rsidRPr="00AC4FBC" w:rsidRDefault="001C30BB" w:rsidP="001E7C01">
            <w:pPr>
              <w:pStyle w:val="TAC"/>
            </w:pPr>
            <w:r w:rsidRPr="00AC4FBC">
              <w:t>N/A</w:t>
            </w:r>
          </w:p>
        </w:tc>
        <w:tc>
          <w:tcPr>
            <w:tcW w:w="1072" w:type="dxa"/>
            <w:gridSpan w:val="5"/>
            <w:vAlign w:val="center"/>
          </w:tcPr>
          <w:p w14:paraId="13EFA6FC" w14:textId="77777777" w:rsidR="001C30BB" w:rsidRPr="00AC4FBC" w:rsidRDefault="001C30BB" w:rsidP="001E7C01">
            <w:pPr>
              <w:pStyle w:val="TAC"/>
            </w:pPr>
            <w:r w:rsidRPr="00AC4FBC">
              <w:t>QPSK</w:t>
            </w:r>
          </w:p>
        </w:tc>
        <w:tc>
          <w:tcPr>
            <w:tcW w:w="973" w:type="dxa"/>
            <w:gridSpan w:val="3"/>
            <w:vAlign w:val="center"/>
          </w:tcPr>
          <w:p w14:paraId="6BE5C193" w14:textId="77777777" w:rsidR="001C30BB" w:rsidRPr="00AC4FBC" w:rsidRDefault="001C30BB" w:rsidP="001E7C01">
            <w:pPr>
              <w:pStyle w:val="TAC"/>
            </w:pPr>
            <w:r w:rsidRPr="00AC4FBC">
              <w:t>20 MHz</w:t>
            </w:r>
          </w:p>
        </w:tc>
        <w:tc>
          <w:tcPr>
            <w:tcW w:w="1794" w:type="dxa"/>
            <w:gridSpan w:val="2"/>
            <w:vAlign w:val="center"/>
          </w:tcPr>
          <w:p w14:paraId="68400ECC" w14:textId="77777777" w:rsidR="001C30BB" w:rsidRPr="00AC4FBC" w:rsidRDefault="001C30BB" w:rsidP="001E7C01">
            <w:pPr>
              <w:pStyle w:val="TAC"/>
            </w:pPr>
            <w:r w:rsidRPr="00AC4FBC">
              <w:t xml:space="preserve">All RBs / </w:t>
            </w:r>
            <w:r w:rsidRPr="00AC4FBC">
              <w:rPr>
                <w:rFonts w:cs="Arial"/>
                <w:szCs w:val="18"/>
              </w:rPr>
              <w:t>REFSENS_LTE</w:t>
            </w:r>
          </w:p>
        </w:tc>
        <w:tc>
          <w:tcPr>
            <w:tcW w:w="1121" w:type="dxa"/>
            <w:gridSpan w:val="3"/>
            <w:vAlign w:val="center"/>
          </w:tcPr>
          <w:p w14:paraId="7C84A59C" w14:textId="77777777" w:rsidR="001C30BB" w:rsidRPr="00AC4FBC" w:rsidRDefault="001C30BB" w:rsidP="001E7C01">
            <w:pPr>
              <w:pStyle w:val="TAC"/>
            </w:pPr>
            <w:r w:rsidRPr="00AC4FBC">
              <w:t>DFT-s-OFDM QPSK</w:t>
            </w:r>
          </w:p>
        </w:tc>
        <w:tc>
          <w:tcPr>
            <w:tcW w:w="1253" w:type="dxa"/>
            <w:gridSpan w:val="2"/>
            <w:vAlign w:val="center"/>
          </w:tcPr>
          <w:p w14:paraId="07D25B65" w14:textId="77777777" w:rsidR="001C30BB" w:rsidRPr="00AC4FBC" w:rsidRDefault="001C30BB" w:rsidP="001E7C01">
            <w:pPr>
              <w:pStyle w:val="TAC"/>
            </w:pPr>
            <w:r w:rsidRPr="00AC4FBC">
              <w:t>CP-OFDM QPSK</w:t>
            </w:r>
          </w:p>
        </w:tc>
        <w:tc>
          <w:tcPr>
            <w:tcW w:w="864" w:type="dxa"/>
            <w:vAlign w:val="center"/>
          </w:tcPr>
          <w:p w14:paraId="2C08DFC6" w14:textId="77777777" w:rsidR="001C30BB" w:rsidRPr="00AC4FBC" w:rsidRDefault="001C30BB" w:rsidP="001E7C01">
            <w:pPr>
              <w:pStyle w:val="TAC"/>
            </w:pPr>
            <w:r w:rsidRPr="00AC4FBC">
              <w:t>100 MHz</w:t>
            </w:r>
          </w:p>
        </w:tc>
        <w:tc>
          <w:tcPr>
            <w:tcW w:w="1789" w:type="dxa"/>
            <w:gridSpan w:val="3"/>
            <w:vAlign w:val="center"/>
          </w:tcPr>
          <w:p w14:paraId="6B7D7D9A" w14:textId="77777777" w:rsidR="001C30BB" w:rsidRPr="00AC4FBC" w:rsidRDefault="001C30BB" w:rsidP="001E7C01">
            <w:pPr>
              <w:pStyle w:val="TAC"/>
            </w:pPr>
            <w:r w:rsidRPr="00AC4FBC">
              <w:t>All RBs / REFSENS_ENDC_3</w:t>
            </w:r>
          </w:p>
        </w:tc>
      </w:tr>
      <w:tr w:rsidR="001C30BB" w:rsidRPr="00AC4FBC" w14:paraId="0D72011C" w14:textId="77777777" w:rsidTr="001E7C01">
        <w:trPr>
          <w:trHeight w:val="279"/>
        </w:trPr>
        <w:tc>
          <w:tcPr>
            <w:tcW w:w="10148" w:type="dxa"/>
            <w:gridSpan w:val="21"/>
            <w:vAlign w:val="center"/>
          </w:tcPr>
          <w:p w14:paraId="1E5DBEEB" w14:textId="77777777" w:rsidR="001C30BB" w:rsidRPr="00AC4FBC" w:rsidRDefault="001C30BB" w:rsidP="001E7C01">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1C30BB" w:rsidRPr="00AC4FBC" w14:paraId="5D732132" w14:textId="77777777" w:rsidTr="001E7C01">
        <w:trPr>
          <w:trHeight w:val="279"/>
        </w:trPr>
        <w:tc>
          <w:tcPr>
            <w:tcW w:w="637" w:type="dxa"/>
            <w:vMerge w:val="restart"/>
            <w:vAlign w:val="center"/>
          </w:tcPr>
          <w:p w14:paraId="69A14A70"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6BB19E86" w14:textId="77777777" w:rsidR="001C30BB" w:rsidRPr="00AC4FBC" w:rsidRDefault="001C30BB" w:rsidP="001E7C01">
            <w:pPr>
              <w:pStyle w:val="TAC"/>
            </w:pPr>
            <w:r w:rsidRPr="00AC4FBC">
              <w:t>2</w:t>
            </w:r>
          </w:p>
        </w:tc>
        <w:tc>
          <w:tcPr>
            <w:tcW w:w="1072" w:type="dxa"/>
            <w:gridSpan w:val="5"/>
            <w:vAlign w:val="center"/>
          </w:tcPr>
          <w:p w14:paraId="181B73D7" w14:textId="77777777" w:rsidR="001C30BB" w:rsidRPr="00AC4FBC" w:rsidRDefault="001C30BB" w:rsidP="001E7C01">
            <w:pPr>
              <w:pStyle w:val="TAC"/>
            </w:pPr>
            <w:r w:rsidRPr="00AC4FBC">
              <w:t>UL 1855 / DL 1935</w:t>
            </w:r>
          </w:p>
        </w:tc>
        <w:tc>
          <w:tcPr>
            <w:tcW w:w="973" w:type="dxa"/>
            <w:gridSpan w:val="3"/>
            <w:vAlign w:val="center"/>
          </w:tcPr>
          <w:p w14:paraId="7037CE01" w14:textId="77777777" w:rsidR="001C30BB" w:rsidRPr="00AC4FBC" w:rsidRDefault="001C30BB" w:rsidP="001E7C01">
            <w:pPr>
              <w:pStyle w:val="TAC"/>
            </w:pPr>
          </w:p>
        </w:tc>
        <w:tc>
          <w:tcPr>
            <w:tcW w:w="1794" w:type="dxa"/>
            <w:gridSpan w:val="2"/>
            <w:vAlign w:val="center"/>
          </w:tcPr>
          <w:p w14:paraId="27E6E078" w14:textId="77777777" w:rsidR="001C30BB" w:rsidRPr="00AC4FBC" w:rsidRDefault="001C30BB" w:rsidP="001E7C01">
            <w:pPr>
              <w:pStyle w:val="TAC"/>
            </w:pPr>
          </w:p>
        </w:tc>
        <w:tc>
          <w:tcPr>
            <w:tcW w:w="1121" w:type="dxa"/>
            <w:gridSpan w:val="3"/>
            <w:vAlign w:val="center"/>
          </w:tcPr>
          <w:p w14:paraId="5F3E28D8" w14:textId="77777777" w:rsidR="001C30BB" w:rsidRPr="00AC4FBC" w:rsidRDefault="001C30BB" w:rsidP="001E7C01">
            <w:pPr>
              <w:pStyle w:val="TAC"/>
            </w:pPr>
            <w:r w:rsidRPr="00AC4FBC">
              <w:t>n66</w:t>
            </w:r>
          </w:p>
        </w:tc>
        <w:tc>
          <w:tcPr>
            <w:tcW w:w="1253" w:type="dxa"/>
            <w:gridSpan w:val="2"/>
            <w:vAlign w:val="center"/>
          </w:tcPr>
          <w:p w14:paraId="6EB1CAB8" w14:textId="77777777" w:rsidR="001C30BB" w:rsidRPr="00AC4FBC" w:rsidRDefault="001C30BB" w:rsidP="001E7C01">
            <w:pPr>
              <w:pStyle w:val="TAC"/>
            </w:pPr>
            <w:r w:rsidRPr="00AC4FBC">
              <w:t xml:space="preserve">DL 2175 </w:t>
            </w:r>
          </w:p>
        </w:tc>
        <w:tc>
          <w:tcPr>
            <w:tcW w:w="864" w:type="dxa"/>
            <w:vAlign w:val="center"/>
          </w:tcPr>
          <w:p w14:paraId="35BAF665" w14:textId="77777777" w:rsidR="001C30BB" w:rsidRPr="00AC4FBC" w:rsidRDefault="001C30BB" w:rsidP="001E7C01">
            <w:pPr>
              <w:pStyle w:val="TAC"/>
            </w:pPr>
          </w:p>
        </w:tc>
        <w:tc>
          <w:tcPr>
            <w:tcW w:w="1789" w:type="dxa"/>
            <w:gridSpan w:val="3"/>
            <w:vAlign w:val="center"/>
          </w:tcPr>
          <w:p w14:paraId="608B5CC7" w14:textId="77777777" w:rsidR="001C30BB" w:rsidRPr="00AC4FBC" w:rsidRDefault="001C30BB" w:rsidP="001E7C01">
            <w:pPr>
              <w:pStyle w:val="TAC"/>
            </w:pPr>
          </w:p>
        </w:tc>
      </w:tr>
      <w:tr w:rsidR="001C30BB" w:rsidRPr="00AC4FBC" w14:paraId="154A48AF" w14:textId="77777777" w:rsidTr="001E7C01">
        <w:trPr>
          <w:trHeight w:val="279"/>
        </w:trPr>
        <w:tc>
          <w:tcPr>
            <w:tcW w:w="637" w:type="dxa"/>
            <w:vMerge/>
            <w:vAlign w:val="center"/>
          </w:tcPr>
          <w:p w14:paraId="24CD7261" w14:textId="77777777" w:rsidR="001C30BB" w:rsidRPr="00AC4FBC" w:rsidRDefault="001C30BB" w:rsidP="001E7C01">
            <w:pPr>
              <w:pStyle w:val="TAC"/>
            </w:pPr>
          </w:p>
        </w:tc>
        <w:tc>
          <w:tcPr>
            <w:tcW w:w="645" w:type="dxa"/>
            <w:vAlign w:val="center"/>
          </w:tcPr>
          <w:p w14:paraId="78A9A656" w14:textId="77777777" w:rsidR="001C30BB" w:rsidRPr="00AC4FBC" w:rsidRDefault="001C30BB" w:rsidP="001E7C01">
            <w:pPr>
              <w:pStyle w:val="TAC"/>
            </w:pPr>
            <w:r w:rsidRPr="00AC4FBC">
              <w:t>QPSK</w:t>
            </w:r>
          </w:p>
        </w:tc>
        <w:tc>
          <w:tcPr>
            <w:tcW w:w="1072" w:type="dxa"/>
            <w:gridSpan w:val="5"/>
            <w:vAlign w:val="center"/>
          </w:tcPr>
          <w:p w14:paraId="1F5F2CCD" w14:textId="77777777" w:rsidR="001C30BB" w:rsidRPr="00AC4FBC" w:rsidRDefault="001C30BB" w:rsidP="001E7C01">
            <w:pPr>
              <w:pStyle w:val="TAC"/>
            </w:pPr>
            <w:r w:rsidRPr="00AC4FBC">
              <w:t>QPSK</w:t>
            </w:r>
          </w:p>
        </w:tc>
        <w:tc>
          <w:tcPr>
            <w:tcW w:w="973" w:type="dxa"/>
            <w:gridSpan w:val="3"/>
            <w:vAlign w:val="center"/>
          </w:tcPr>
          <w:p w14:paraId="21467C2E" w14:textId="77777777" w:rsidR="001C30BB" w:rsidRPr="00AC4FBC" w:rsidRDefault="001C30BB" w:rsidP="001E7C01">
            <w:pPr>
              <w:pStyle w:val="TAC"/>
            </w:pPr>
            <w:r w:rsidRPr="00AC4FBC">
              <w:t>5 MHz</w:t>
            </w:r>
          </w:p>
        </w:tc>
        <w:tc>
          <w:tcPr>
            <w:tcW w:w="1794" w:type="dxa"/>
            <w:gridSpan w:val="2"/>
            <w:vAlign w:val="center"/>
          </w:tcPr>
          <w:p w14:paraId="2816C408" w14:textId="77777777" w:rsidR="001C30BB" w:rsidRPr="00AC4FBC" w:rsidRDefault="001C30BB" w:rsidP="001E7C01">
            <w:pPr>
              <w:pStyle w:val="TAC"/>
            </w:pPr>
            <w:r w:rsidRPr="00AC4FBC">
              <w:t>All RBs / REFSENS_ENDC_4</w:t>
            </w:r>
          </w:p>
        </w:tc>
        <w:tc>
          <w:tcPr>
            <w:tcW w:w="1121" w:type="dxa"/>
            <w:gridSpan w:val="3"/>
            <w:vAlign w:val="center"/>
          </w:tcPr>
          <w:p w14:paraId="0C6B4026" w14:textId="77777777" w:rsidR="001C30BB" w:rsidRPr="00AC4FBC" w:rsidRDefault="001C30BB" w:rsidP="001E7C01">
            <w:pPr>
              <w:pStyle w:val="TAC"/>
            </w:pPr>
            <w:r w:rsidRPr="00AC4FBC">
              <w:t>DFT-s-OFDM QPSK</w:t>
            </w:r>
          </w:p>
        </w:tc>
        <w:tc>
          <w:tcPr>
            <w:tcW w:w="1253" w:type="dxa"/>
            <w:gridSpan w:val="2"/>
            <w:vAlign w:val="center"/>
          </w:tcPr>
          <w:p w14:paraId="0988B219" w14:textId="77777777" w:rsidR="001C30BB" w:rsidRPr="00AC4FBC" w:rsidRDefault="001C30BB" w:rsidP="001E7C01">
            <w:pPr>
              <w:pStyle w:val="TAC"/>
            </w:pPr>
            <w:r w:rsidRPr="00AC4FBC">
              <w:t>CP-OFDM QPSK</w:t>
            </w:r>
          </w:p>
        </w:tc>
        <w:tc>
          <w:tcPr>
            <w:tcW w:w="864" w:type="dxa"/>
            <w:vAlign w:val="center"/>
          </w:tcPr>
          <w:p w14:paraId="5C2516B6" w14:textId="77777777" w:rsidR="001C30BB" w:rsidRPr="00AC4FBC" w:rsidRDefault="001C30BB" w:rsidP="001E7C01">
            <w:pPr>
              <w:pStyle w:val="TAC"/>
            </w:pPr>
            <w:r w:rsidRPr="00AC4FBC">
              <w:t>5 MHz</w:t>
            </w:r>
          </w:p>
        </w:tc>
        <w:tc>
          <w:tcPr>
            <w:tcW w:w="1789" w:type="dxa"/>
            <w:gridSpan w:val="3"/>
            <w:vAlign w:val="center"/>
          </w:tcPr>
          <w:p w14:paraId="15E535B6" w14:textId="77777777" w:rsidR="001C30BB" w:rsidRPr="00AC4FBC" w:rsidRDefault="001C30BB" w:rsidP="001E7C01">
            <w:pPr>
              <w:pStyle w:val="TAC"/>
            </w:pPr>
            <w:r w:rsidRPr="00AC4FBC">
              <w:t>All RBs / REFSENS_ENDC_4</w:t>
            </w:r>
          </w:p>
        </w:tc>
      </w:tr>
      <w:tr w:rsidR="001C30BB" w:rsidRPr="00AC4FBC" w14:paraId="49A8F856" w14:textId="77777777" w:rsidTr="001E7C01">
        <w:trPr>
          <w:trHeight w:val="279"/>
        </w:trPr>
        <w:tc>
          <w:tcPr>
            <w:tcW w:w="637" w:type="dxa"/>
            <w:vMerge w:val="restart"/>
            <w:vAlign w:val="center"/>
          </w:tcPr>
          <w:p w14:paraId="5DD31293" w14:textId="77777777" w:rsidR="001C30BB" w:rsidRPr="00AC4FBC" w:rsidRDefault="001C30BB" w:rsidP="001E7C01">
            <w:pPr>
              <w:pStyle w:val="TAC"/>
            </w:pPr>
            <w:r w:rsidRPr="00AC4FBC">
              <w:t>2</w:t>
            </w:r>
            <w:r w:rsidRPr="00AC4FBC">
              <w:rPr>
                <w:vertAlign w:val="superscript"/>
              </w:rPr>
              <w:t>4</w:t>
            </w:r>
          </w:p>
        </w:tc>
        <w:tc>
          <w:tcPr>
            <w:tcW w:w="645" w:type="dxa"/>
            <w:vAlign w:val="center"/>
          </w:tcPr>
          <w:p w14:paraId="057C89AB" w14:textId="77777777" w:rsidR="001C30BB" w:rsidRPr="00AC4FBC" w:rsidRDefault="001C30BB" w:rsidP="001E7C01">
            <w:pPr>
              <w:pStyle w:val="TAC"/>
            </w:pPr>
            <w:r w:rsidRPr="00AC4FBC">
              <w:t>2</w:t>
            </w:r>
          </w:p>
        </w:tc>
        <w:tc>
          <w:tcPr>
            <w:tcW w:w="1072" w:type="dxa"/>
            <w:gridSpan w:val="5"/>
            <w:vAlign w:val="center"/>
          </w:tcPr>
          <w:p w14:paraId="15BA06B1" w14:textId="77777777" w:rsidR="001C30BB" w:rsidRPr="00AC4FBC" w:rsidRDefault="001C30BB" w:rsidP="001E7C01">
            <w:pPr>
              <w:pStyle w:val="TAC"/>
            </w:pPr>
            <w:r w:rsidRPr="00AC4FBC">
              <w:t>UL 1883.3 /DL1963.3</w:t>
            </w:r>
          </w:p>
        </w:tc>
        <w:tc>
          <w:tcPr>
            <w:tcW w:w="973" w:type="dxa"/>
            <w:gridSpan w:val="3"/>
            <w:vAlign w:val="center"/>
          </w:tcPr>
          <w:p w14:paraId="1C9F762A" w14:textId="77777777" w:rsidR="001C30BB" w:rsidRPr="00AC4FBC" w:rsidRDefault="001C30BB" w:rsidP="001E7C01">
            <w:pPr>
              <w:pStyle w:val="TAC"/>
            </w:pPr>
          </w:p>
        </w:tc>
        <w:tc>
          <w:tcPr>
            <w:tcW w:w="1794" w:type="dxa"/>
            <w:gridSpan w:val="2"/>
            <w:vAlign w:val="center"/>
          </w:tcPr>
          <w:p w14:paraId="2C84F623" w14:textId="77777777" w:rsidR="001C30BB" w:rsidRPr="00AC4FBC" w:rsidRDefault="001C30BB" w:rsidP="001E7C01">
            <w:pPr>
              <w:pStyle w:val="TAC"/>
            </w:pPr>
          </w:p>
        </w:tc>
        <w:tc>
          <w:tcPr>
            <w:tcW w:w="1121" w:type="dxa"/>
            <w:gridSpan w:val="3"/>
            <w:vAlign w:val="center"/>
          </w:tcPr>
          <w:p w14:paraId="03E35E22" w14:textId="77777777" w:rsidR="001C30BB" w:rsidRPr="00AC4FBC" w:rsidRDefault="001C30BB" w:rsidP="001E7C01">
            <w:pPr>
              <w:pStyle w:val="TAC"/>
            </w:pPr>
            <w:r w:rsidRPr="00AC4FBC">
              <w:t>n66</w:t>
            </w:r>
          </w:p>
        </w:tc>
        <w:tc>
          <w:tcPr>
            <w:tcW w:w="1253" w:type="dxa"/>
            <w:gridSpan w:val="2"/>
            <w:vAlign w:val="center"/>
          </w:tcPr>
          <w:p w14:paraId="449EE16B" w14:textId="77777777" w:rsidR="001C30BB" w:rsidRPr="00AC4FBC" w:rsidRDefault="001C30BB" w:rsidP="001E7C01">
            <w:pPr>
              <w:pStyle w:val="TAC"/>
            </w:pPr>
            <w:r w:rsidRPr="00AC4FBC">
              <w:t>DL 2150</w:t>
            </w:r>
          </w:p>
        </w:tc>
        <w:tc>
          <w:tcPr>
            <w:tcW w:w="864" w:type="dxa"/>
            <w:vAlign w:val="center"/>
          </w:tcPr>
          <w:p w14:paraId="1E3AA003" w14:textId="77777777" w:rsidR="001C30BB" w:rsidRPr="00AC4FBC" w:rsidRDefault="001C30BB" w:rsidP="001E7C01">
            <w:pPr>
              <w:pStyle w:val="TAC"/>
            </w:pPr>
          </w:p>
        </w:tc>
        <w:tc>
          <w:tcPr>
            <w:tcW w:w="1789" w:type="dxa"/>
            <w:gridSpan w:val="3"/>
            <w:vAlign w:val="center"/>
          </w:tcPr>
          <w:p w14:paraId="4A195A45" w14:textId="77777777" w:rsidR="001C30BB" w:rsidRPr="00AC4FBC" w:rsidRDefault="001C30BB" w:rsidP="001E7C01">
            <w:pPr>
              <w:pStyle w:val="TAC"/>
            </w:pPr>
          </w:p>
        </w:tc>
      </w:tr>
      <w:tr w:rsidR="001C30BB" w:rsidRPr="00AC4FBC" w14:paraId="0A77BC24" w14:textId="77777777" w:rsidTr="001E7C01">
        <w:trPr>
          <w:trHeight w:val="279"/>
        </w:trPr>
        <w:tc>
          <w:tcPr>
            <w:tcW w:w="637" w:type="dxa"/>
            <w:vMerge/>
            <w:vAlign w:val="center"/>
          </w:tcPr>
          <w:p w14:paraId="724BCAF7" w14:textId="77777777" w:rsidR="001C30BB" w:rsidRPr="00AC4FBC" w:rsidRDefault="001C30BB" w:rsidP="001E7C01">
            <w:pPr>
              <w:pStyle w:val="TAC"/>
            </w:pPr>
          </w:p>
        </w:tc>
        <w:tc>
          <w:tcPr>
            <w:tcW w:w="645" w:type="dxa"/>
            <w:vAlign w:val="center"/>
          </w:tcPr>
          <w:p w14:paraId="60B649C2" w14:textId="77777777" w:rsidR="001C30BB" w:rsidRPr="00AC4FBC" w:rsidRDefault="001C30BB" w:rsidP="001E7C01">
            <w:pPr>
              <w:pStyle w:val="TAC"/>
            </w:pPr>
            <w:r w:rsidRPr="00AC4FBC">
              <w:t>QPSK</w:t>
            </w:r>
          </w:p>
        </w:tc>
        <w:tc>
          <w:tcPr>
            <w:tcW w:w="1072" w:type="dxa"/>
            <w:gridSpan w:val="5"/>
            <w:vAlign w:val="center"/>
          </w:tcPr>
          <w:p w14:paraId="4C388432" w14:textId="77777777" w:rsidR="001C30BB" w:rsidRPr="00AC4FBC" w:rsidRDefault="001C30BB" w:rsidP="001E7C01">
            <w:pPr>
              <w:pStyle w:val="TAC"/>
            </w:pPr>
            <w:r w:rsidRPr="00AC4FBC">
              <w:t>QPSK</w:t>
            </w:r>
          </w:p>
        </w:tc>
        <w:tc>
          <w:tcPr>
            <w:tcW w:w="973" w:type="dxa"/>
            <w:gridSpan w:val="3"/>
            <w:vAlign w:val="center"/>
          </w:tcPr>
          <w:p w14:paraId="2F346182" w14:textId="77777777" w:rsidR="001C30BB" w:rsidRPr="00AC4FBC" w:rsidRDefault="001C30BB" w:rsidP="001E7C01">
            <w:pPr>
              <w:pStyle w:val="TAC"/>
            </w:pPr>
            <w:r w:rsidRPr="00AC4FBC">
              <w:t>5 MHz</w:t>
            </w:r>
          </w:p>
        </w:tc>
        <w:tc>
          <w:tcPr>
            <w:tcW w:w="1794" w:type="dxa"/>
            <w:gridSpan w:val="2"/>
            <w:vAlign w:val="center"/>
          </w:tcPr>
          <w:p w14:paraId="078D8EEC" w14:textId="77777777" w:rsidR="001C30BB" w:rsidRPr="00AC4FBC" w:rsidRDefault="001C30BB" w:rsidP="001E7C01">
            <w:pPr>
              <w:pStyle w:val="TAC"/>
            </w:pPr>
            <w:r w:rsidRPr="00AC4FBC">
              <w:t>All RBs / REFSENS_ENDC_4</w:t>
            </w:r>
          </w:p>
        </w:tc>
        <w:tc>
          <w:tcPr>
            <w:tcW w:w="1121" w:type="dxa"/>
            <w:gridSpan w:val="3"/>
            <w:vAlign w:val="center"/>
          </w:tcPr>
          <w:p w14:paraId="5CB0AD47" w14:textId="77777777" w:rsidR="001C30BB" w:rsidRPr="00AC4FBC" w:rsidRDefault="001C30BB" w:rsidP="001E7C01">
            <w:pPr>
              <w:pStyle w:val="TAC"/>
            </w:pPr>
            <w:r w:rsidRPr="00AC4FBC">
              <w:t>DFT-s-OFDM QPSK</w:t>
            </w:r>
          </w:p>
        </w:tc>
        <w:tc>
          <w:tcPr>
            <w:tcW w:w="1253" w:type="dxa"/>
            <w:gridSpan w:val="2"/>
            <w:vAlign w:val="center"/>
          </w:tcPr>
          <w:p w14:paraId="00F469D1" w14:textId="77777777" w:rsidR="001C30BB" w:rsidRPr="00AC4FBC" w:rsidRDefault="001C30BB" w:rsidP="001E7C01">
            <w:pPr>
              <w:pStyle w:val="TAC"/>
            </w:pPr>
            <w:r w:rsidRPr="00AC4FBC">
              <w:t>CP-OFDM QPSK</w:t>
            </w:r>
          </w:p>
        </w:tc>
        <w:tc>
          <w:tcPr>
            <w:tcW w:w="864" w:type="dxa"/>
            <w:vAlign w:val="center"/>
          </w:tcPr>
          <w:p w14:paraId="3B8C356B" w14:textId="77777777" w:rsidR="001C30BB" w:rsidRPr="00AC4FBC" w:rsidRDefault="001C30BB" w:rsidP="001E7C01">
            <w:pPr>
              <w:pStyle w:val="TAC"/>
            </w:pPr>
            <w:r w:rsidRPr="00AC4FBC">
              <w:t>5 MHz</w:t>
            </w:r>
          </w:p>
        </w:tc>
        <w:tc>
          <w:tcPr>
            <w:tcW w:w="1789" w:type="dxa"/>
            <w:gridSpan w:val="3"/>
            <w:vAlign w:val="center"/>
          </w:tcPr>
          <w:p w14:paraId="0CEA1015" w14:textId="77777777" w:rsidR="001C30BB" w:rsidRPr="00AC4FBC" w:rsidRDefault="001C30BB" w:rsidP="001E7C01">
            <w:pPr>
              <w:pStyle w:val="TAC"/>
            </w:pPr>
            <w:r w:rsidRPr="00AC4FBC">
              <w:t>All RBs / REFSENS_ENDC_4</w:t>
            </w:r>
          </w:p>
        </w:tc>
      </w:tr>
      <w:tr w:rsidR="001C30BB" w:rsidRPr="00AC4FBC" w14:paraId="01A3524E" w14:textId="77777777" w:rsidTr="001E7C01">
        <w:trPr>
          <w:trHeight w:val="279"/>
        </w:trPr>
        <w:tc>
          <w:tcPr>
            <w:tcW w:w="10148" w:type="dxa"/>
            <w:gridSpan w:val="21"/>
            <w:vAlign w:val="center"/>
          </w:tcPr>
          <w:p w14:paraId="2E7961A2" w14:textId="77777777" w:rsidR="001C30BB" w:rsidRPr="00AC4FBC" w:rsidRDefault="001C30BB" w:rsidP="001E7C01">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1C30BB" w:rsidRPr="00AC4FBC" w14:paraId="6EAC9594" w14:textId="77777777" w:rsidTr="001E7C01">
        <w:trPr>
          <w:trHeight w:val="279"/>
        </w:trPr>
        <w:tc>
          <w:tcPr>
            <w:tcW w:w="637" w:type="dxa"/>
            <w:vMerge w:val="restart"/>
            <w:vAlign w:val="center"/>
          </w:tcPr>
          <w:p w14:paraId="719934A1"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1D84EA78" w14:textId="77777777" w:rsidR="001C30BB" w:rsidRPr="00AC4FBC" w:rsidRDefault="001C30BB" w:rsidP="001E7C01">
            <w:pPr>
              <w:pStyle w:val="TAC"/>
            </w:pPr>
            <w:r w:rsidRPr="00AC4FBC">
              <w:t>2</w:t>
            </w:r>
          </w:p>
        </w:tc>
        <w:tc>
          <w:tcPr>
            <w:tcW w:w="1072" w:type="dxa"/>
            <w:gridSpan w:val="5"/>
            <w:vAlign w:val="center"/>
          </w:tcPr>
          <w:p w14:paraId="0F23C4DB" w14:textId="77777777" w:rsidR="001C30BB" w:rsidRPr="00AC4FBC" w:rsidRDefault="001C30BB" w:rsidP="001E7C01">
            <w:pPr>
              <w:pStyle w:val="TAC"/>
            </w:pPr>
            <w:r w:rsidRPr="00AC4FBC">
              <w:rPr>
                <w:rFonts w:cs="Arial"/>
                <w:szCs w:val="18"/>
              </w:rPr>
              <w:t>DL 1980 M</w:t>
            </w:r>
            <w:r w:rsidRPr="00AC4FBC">
              <w:t>HZ</w:t>
            </w:r>
          </w:p>
        </w:tc>
        <w:tc>
          <w:tcPr>
            <w:tcW w:w="973" w:type="dxa"/>
            <w:gridSpan w:val="3"/>
            <w:vAlign w:val="center"/>
          </w:tcPr>
          <w:p w14:paraId="6A43AF11" w14:textId="77777777" w:rsidR="001C30BB" w:rsidRPr="00AC4FBC" w:rsidRDefault="001C30BB" w:rsidP="001E7C01">
            <w:pPr>
              <w:pStyle w:val="TAC"/>
            </w:pPr>
          </w:p>
        </w:tc>
        <w:tc>
          <w:tcPr>
            <w:tcW w:w="1794" w:type="dxa"/>
            <w:gridSpan w:val="2"/>
            <w:vAlign w:val="center"/>
          </w:tcPr>
          <w:p w14:paraId="41A01124" w14:textId="77777777" w:rsidR="001C30BB" w:rsidRPr="00AC4FBC" w:rsidRDefault="001C30BB" w:rsidP="001E7C01">
            <w:pPr>
              <w:pStyle w:val="TAC"/>
            </w:pPr>
          </w:p>
        </w:tc>
        <w:tc>
          <w:tcPr>
            <w:tcW w:w="1121" w:type="dxa"/>
            <w:gridSpan w:val="3"/>
            <w:vAlign w:val="center"/>
          </w:tcPr>
          <w:p w14:paraId="34BE767C" w14:textId="77777777" w:rsidR="001C30BB" w:rsidRPr="00AC4FBC" w:rsidRDefault="001C30BB" w:rsidP="001E7C01">
            <w:pPr>
              <w:pStyle w:val="TAC"/>
            </w:pPr>
            <w:r w:rsidRPr="00AC4FBC">
              <w:t>n71</w:t>
            </w:r>
          </w:p>
        </w:tc>
        <w:tc>
          <w:tcPr>
            <w:tcW w:w="1253" w:type="dxa"/>
            <w:gridSpan w:val="2"/>
            <w:vAlign w:val="center"/>
          </w:tcPr>
          <w:p w14:paraId="09D435D0" w14:textId="77777777" w:rsidR="001C30BB" w:rsidRPr="00AC4FBC" w:rsidRDefault="001C30BB" w:rsidP="001E7C01">
            <w:pPr>
              <w:pStyle w:val="TAC"/>
            </w:pPr>
            <w:r w:rsidRPr="00AC4FBC">
              <w:t xml:space="preserve">UL 665.5 </w:t>
            </w:r>
            <w:r w:rsidRPr="00AC4FBC">
              <w:rPr>
                <w:rFonts w:cs="Arial"/>
                <w:szCs w:val="18"/>
              </w:rPr>
              <w:t>MHz</w:t>
            </w:r>
          </w:p>
        </w:tc>
        <w:tc>
          <w:tcPr>
            <w:tcW w:w="864" w:type="dxa"/>
            <w:vAlign w:val="center"/>
          </w:tcPr>
          <w:p w14:paraId="2D2119F8" w14:textId="77777777" w:rsidR="001C30BB" w:rsidRPr="00AC4FBC" w:rsidRDefault="001C30BB" w:rsidP="001E7C01">
            <w:pPr>
              <w:pStyle w:val="TAC"/>
            </w:pPr>
          </w:p>
        </w:tc>
        <w:tc>
          <w:tcPr>
            <w:tcW w:w="1789" w:type="dxa"/>
            <w:gridSpan w:val="3"/>
            <w:vAlign w:val="center"/>
          </w:tcPr>
          <w:p w14:paraId="69EE1BC7" w14:textId="77777777" w:rsidR="001C30BB" w:rsidRPr="00AC4FBC" w:rsidRDefault="001C30BB" w:rsidP="001E7C01">
            <w:pPr>
              <w:pStyle w:val="TAC"/>
            </w:pPr>
          </w:p>
        </w:tc>
      </w:tr>
      <w:tr w:rsidR="001C30BB" w:rsidRPr="00AC4FBC" w14:paraId="43F6A96F" w14:textId="77777777" w:rsidTr="001E7C01">
        <w:trPr>
          <w:trHeight w:val="279"/>
        </w:trPr>
        <w:tc>
          <w:tcPr>
            <w:tcW w:w="637" w:type="dxa"/>
            <w:vMerge/>
            <w:vAlign w:val="center"/>
          </w:tcPr>
          <w:p w14:paraId="6DF34B5E" w14:textId="77777777" w:rsidR="001C30BB" w:rsidRPr="00AC4FBC" w:rsidRDefault="001C30BB" w:rsidP="001E7C01">
            <w:pPr>
              <w:pStyle w:val="TAC"/>
            </w:pPr>
          </w:p>
        </w:tc>
        <w:tc>
          <w:tcPr>
            <w:tcW w:w="645" w:type="dxa"/>
            <w:vAlign w:val="center"/>
          </w:tcPr>
          <w:p w14:paraId="299F580D" w14:textId="77777777" w:rsidR="001C30BB" w:rsidRPr="00AC4FBC" w:rsidRDefault="001C30BB" w:rsidP="001E7C01">
            <w:pPr>
              <w:pStyle w:val="TAC"/>
            </w:pPr>
            <w:r w:rsidRPr="00AC4FBC">
              <w:t>QPSK</w:t>
            </w:r>
          </w:p>
        </w:tc>
        <w:tc>
          <w:tcPr>
            <w:tcW w:w="1072" w:type="dxa"/>
            <w:gridSpan w:val="5"/>
            <w:vAlign w:val="center"/>
          </w:tcPr>
          <w:p w14:paraId="6101AAC9" w14:textId="77777777" w:rsidR="001C30BB" w:rsidRPr="00AC4FBC" w:rsidRDefault="001C30BB" w:rsidP="001E7C01">
            <w:pPr>
              <w:pStyle w:val="TAC"/>
            </w:pPr>
            <w:r w:rsidRPr="00AC4FBC">
              <w:t>QPSK</w:t>
            </w:r>
          </w:p>
        </w:tc>
        <w:tc>
          <w:tcPr>
            <w:tcW w:w="973" w:type="dxa"/>
            <w:gridSpan w:val="3"/>
            <w:vAlign w:val="center"/>
          </w:tcPr>
          <w:p w14:paraId="1801C67A" w14:textId="77777777" w:rsidR="001C30BB" w:rsidRPr="00AC4FBC" w:rsidRDefault="001C30BB" w:rsidP="001E7C01">
            <w:pPr>
              <w:pStyle w:val="TAC"/>
            </w:pPr>
            <w:r w:rsidRPr="00AC4FBC">
              <w:t>20 MHz</w:t>
            </w:r>
          </w:p>
        </w:tc>
        <w:tc>
          <w:tcPr>
            <w:tcW w:w="1794" w:type="dxa"/>
            <w:gridSpan w:val="2"/>
            <w:vAlign w:val="center"/>
          </w:tcPr>
          <w:p w14:paraId="1727E78D" w14:textId="77777777" w:rsidR="001C30BB" w:rsidRPr="00AC4FBC" w:rsidRDefault="001C30BB" w:rsidP="001E7C01">
            <w:pPr>
              <w:pStyle w:val="TAC"/>
            </w:pPr>
            <w:r w:rsidRPr="00AC4FBC">
              <w:rPr>
                <w:lang w:eastAsia="zh-TW"/>
              </w:rPr>
              <w:t xml:space="preserve">All RBs / </w:t>
            </w:r>
            <w:r w:rsidRPr="00AC4FBC">
              <w:t>0</w:t>
            </w:r>
          </w:p>
        </w:tc>
        <w:tc>
          <w:tcPr>
            <w:tcW w:w="1121" w:type="dxa"/>
            <w:gridSpan w:val="3"/>
            <w:vAlign w:val="center"/>
          </w:tcPr>
          <w:p w14:paraId="70EACCA9" w14:textId="77777777" w:rsidR="001C30BB" w:rsidRPr="00AC4FBC" w:rsidRDefault="001C30BB" w:rsidP="001E7C01">
            <w:pPr>
              <w:pStyle w:val="TAC"/>
            </w:pPr>
            <w:r w:rsidRPr="00AC4FBC">
              <w:t>DFT-s-OFDM QPSK</w:t>
            </w:r>
          </w:p>
        </w:tc>
        <w:tc>
          <w:tcPr>
            <w:tcW w:w="1253" w:type="dxa"/>
            <w:gridSpan w:val="2"/>
            <w:vAlign w:val="center"/>
          </w:tcPr>
          <w:p w14:paraId="7ABA5153" w14:textId="77777777" w:rsidR="001C30BB" w:rsidRPr="00AC4FBC" w:rsidRDefault="001C30BB" w:rsidP="001E7C01">
            <w:pPr>
              <w:pStyle w:val="TAC"/>
            </w:pPr>
            <w:r w:rsidRPr="00AC4FBC">
              <w:t>CP-OFDM QPSK</w:t>
            </w:r>
          </w:p>
        </w:tc>
        <w:tc>
          <w:tcPr>
            <w:tcW w:w="864" w:type="dxa"/>
            <w:vAlign w:val="center"/>
          </w:tcPr>
          <w:p w14:paraId="58CEC693" w14:textId="77777777" w:rsidR="001C30BB" w:rsidRPr="00AC4FBC" w:rsidRDefault="001C30BB" w:rsidP="001E7C01">
            <w:pPr>
              <w:pStyle w:val="TAC"/>
            </w:pPr>
            <w:r w:rsidRPr="00AC4FBC">
              <w:t>5 MHz</w:t>
            </w:r>
          </w:p>
        </w:tc>
        <w:tc>
          <w:tcPr>
            <w:tcW w:w="1789" w:type="dxa"/>
            <w:gridSpan w:val="3"/>
            <w:vAlign w:val="center"/>
          </w:tcPr>
          <w:p w14:paraId="0FA4E520" w14:textId="77777777" w:rsidR="001C30BB" w:rsidRPr="00AC4FBC" w:rsidRDefault="001C30BB" w:rsidP="001E7C01">
            <w:pPr>
              <w:pStyle w:val="TAC"/>
            </w:pPr>
            <w:r w:rsidRPr="00AC4FBC">
              <w:t>All RBs / REFSENS_ENDC_1</w:t>
            </w:r>
          </w:p>
        </w:tc>
      </w:tr>
      <w:tr w:rsidR="001C30BB" w:rsidRPr="00AC4FBC" w14:paraId="6A9041F4" w14:textId="77777777" w:rsidTr="001E7C01">
        <w:trPr>
          <w:trHeight w:val="279"/>
        </w:trPr>
        <w:tc>
          <w:tcPr>
            <w:tcW w:w="637" w:type="dxa"/>
            <w:vMerge w:val="restart"/>
            <w:vAlign w:val="center"/>
          </w:tcPr>
          <w:p w14:paraId="68CED2A0" w14:textId="77777777" w:rsidR="001C30BB" w:rsidRPr="00AC4FBC" w:rsidRDefault="001C30BB" w:rsidP="001E7C01">
            <w:pPr>
              <w:pStyle w:val="TAC"/>
            </w:pPr>
            <w:r w:rsidRPr="00AC4FBC">
              <w:t>2</w:t>
            </w:r>
            <w:r w:rsidRPr="00AC4FBC">
              <w:rPr>
                <w:vertAlign w:val="superscript"/>
              </w:rPr>
              <w:t>3</w:t>
            </w:r>
          </w:p>
        </w:tc>
        <w:tc>
          <w:tcPr>
            <w:tcW w:w="645" w:type="dxa"/>
            <w:vAlign w:val="center"/>
          </w:tcPr>
          <w:p w14:paraId="61733304" w14:textId="77777777" w:rsidR="001C30BB" w:rsidRPr="00AC4FBC" w:rsidRDefault="001C30BB" w:rsidP="001E7C01">
            <w:pPr>
              <w:pStyle w:val="TAC"/>
            </w:pPr>
            <w:r w:rsidRPr="00AC4FBC">
              <w:t>2</w:t>
            </w:r>
          </w:p>
        </w:tc>
        <w:tc>
          <w:tcPr>
            <w:tcW w:w="1072" w:type="dxa"/>
            <w:gridSpan w:val="5"/>
            <w:vAlign w:val="center"/>
          </w:tcPr>
          <w:p w14:paraId="1B791A10" w14:textId="77777777" w:rsidR="001C30BB" w:rsidRPr="00AC4FBC" w:rsidRDefault="001C30BB" w:rsidP="001E7C01">
            <w:pPr>
              <w:pStyle w:val="TAC"/>
            </w:pPr>
            <w:r w:rsidRPr="00AC4FBC">
              <w:rPr>
                <w:rFonts w:cs="Arial"/>
                <w:szCs w:val="18"/>
              </w:rPr>
              <w:t>DL1980 M</w:t>
            </w:r>
            <w:r w:rsidRPr="00AC4FBC">
              <w:t>HZ</w:t>
            </w:r>
          </w:p>
        </w:tc>
        <w:tc>
          <w:tcPr>
            <w:tcW w:w="973" w:type="dxa"/>
            <w:gridSpan w:val="3"/>
            <w:vAlign w:val="center"/>
          </w:tcPr>
          <w:p w14:paraId="0FE9AA16" w14:textId="77777777" w:rsidR="001C30BB" w:rsidRPr="00AC4FBC" w:rsidRDefault="001C30BB" w:rsidP="001E7C01">
            <w:pPr>
              <w:pStyle w:val="TAC"/>
            </w:pPr>
          </w:p>
        </w:tc>
        <w:tc>
          <w:tcPr>
            <w:tcW w:w="1794" w:type="dxa"/>
            <w:gridSpan w:val="2"/>
            <w:vAlign w:val="center"/>
          </w:tcPr>
          <w:p w14:paraId="122ED268" w14:textId="77777777" w:rsidR="001C30BB" w:rsidRPr="00AC4FBC" w:rsidRDefault="001C30BB" w:rsidP="001E7C01">
            <w:pPr>
              <w:pStyle w:val="TAC"/>
            </w:pPr>
          </w:p>
        </w:tc>
        <w:tc>
          <w:tcPr>
            <w:tcW w:w="1121" w:type="dxa"/>
            <w:gridSpan w:val="3"/>
            <w:vAlign w:val="center"/>
          </w:tcPr>
          <w:p w14:paraId="294A8D0A" w14:textId="77777777" w:rsidR="001C30BB" w:rsidRPr="00AC4FBC" w:rsidRDefault="001C30BB" w:rsidP="001E7C01">
            <w:pPr>
              <w:pStyle w:val="TAC"/>
            </w:pPr>
            <w:r w:rsidRPr="00AC4FBC">
              <w:t>n71</w:t>
            </w:r>
          </w:p>
        </w:tc>
        <w:tc>
          <w:tcPr>
            <w:tcW w:w="1253" w:type="dxa"/>
            <w:gridSpan w:val="2"/>
            <w:vAlign w:val="center"/>
          </w:tcPr>
          <w:p w14:paraId="2C118762" w14:textId="77777777" w:rsidR="001C30BB" w:rsidRPr="00AC4FBC" w:rsidRDefault="001C30BB" w:rsidP="001E7C01">
            <w:pPr>
              <w:pStyle w:val="TAC"/>
            </w:pPr>
            <w:r w:rsidRPr="00AC4FBC">
              <w:t xml:space="preserve">UL 673 </w:t>
            </w:r>
            <w:r w:rsidRPr="00AC4FBC">
              <w:rPr>
                <w:rFonts w:cs="Arial"/>
                <w:szCs w:val="18"/>
              </w:rPr>
              <w:t>MHz</w:t>
            </w:r>
          </w:p>
        </w:tc>
        <w:tc>
          <w:tcPr>
            <w:tcW w:w="864" w:type="dxa"/>
            <w:vAlign w:val="center"/>
          </w:tcPr>
          <w:p w14:paraId="378390C5" w14:textId="77777777" w:rsidR="001C30BB" w:rsidRPr="00AC4FBC" w:rsidRDefault="001C30BB" w:rsidP="001E7C01">
            <w:pPr>
              <w:pStyle w:val="TAC"/>
            </w:pPr>
          </w:p>
        </w:tc>
        <w:tc>
          <w:tcPr>
            <w:tcW w:w="1789" w:type="dxa"/>
            <w:gridSpan w:val="3"/>
            <w:vAlign w:val="center"/>
          </w:tcPr>
          <w:p w14:paraId="4D55AB0F" w14:textId="77777777" w:rsidR="001C30BB" w:rsidRPr="00AC4FBC" w:rsidRDefault="001C30BB" w:rsidP="001E7C01">
            <w:pPr>
              <w:pStyle w:val="TAC"/>
            </w:pPr>
          </w:p>
        </w:tc>
      </w:tr>
      <w:tr w:rsidR="001C30BB" w:rsidRPr="00AC4FBC" w14:paraId="76B2D32C" w14:textId="77777777" w:rsidTr="001E7C01">
        <w:trPr>
          <w:trHeight w:val="279"/>
        </w:trPr>
        <w:tc>
          <w:tcPr>
            <w:tcW w:w="637" w:type="dxa"/>
            <w:vMerge/>
            <w:vAlign w:val="center"/>
          </w:tcPr>
          <w:p w14:paraId="3B3F0FDF" w14:textId="77777777" w:rsidR="001C30BB" w:rsidRPr="00AC4FBC" w:rsidRDefault="001C30BB" w:rsidP="001E7C01">
            <w:pPr>
              <w:pStyle w:val="TAC"/>
            </w:pPr>
          </w:p>
        </w:tc>
        <w:tc>
          <w:tcPr>
            <w:tcW w:w="645" w:type="dxa"/>
            <w:vAlign w:val="center"/>
          </w:tcPr>
          <w:p w14:paraId="7D50BCDE" w14:textId="77777777" w:rsidR="001C30BB" w:rsidRPr="00AC4FBC" w:rsidRDefault="001C30BB" w:rsidP="001E7C01">
            <w:pPr>
              <w:pStyle w:val="TAC"/>
            </w:pPr>
            <w:r w:rsidRPr="00AC4FBC">
              <w:t>QPSK</w:t>
            </w:r>
          </w:p>
        </w:tc>
        <w:tc>
          <w:tcPr>
            <w:tcW w:w="1072" w:type="dxa"/>
            <w:gridSpan w:val="5"/>
            <w:vAlign w:val="center"/>
          </w:tcPr>
          <w:p w14:paraId="1D6A8F34" w14:textId="77777777" w:rsidR="001C30BB" w:rsidRPr="00AC4FBC" w:rsidRDefault="001C30BB" w:rsidP="001E7C01">
            <w:pPr>
              <w:pStyle w:val="TAC"/>
            </w:pPr>
            <w:r w:rsidRPr="00AC4FBC">
              <w:t>QPSK</w:t>
            </w:r>
          </w:p>
        </w:tc>
        <w:tc>
          <w:tcPr>
            <w:tcW w:w="973" w:type="dxa"/>
            <w:gridSpan w:val="3"/>
            <w:vAlign w:val="center"/>
          </w:tcPr>
          <w:p w14:paraId="1C048FCA" w14:textId="77777777" w:rsidR="001C30BB" w:rsidRPr="00AC4FBC" w:rsidRDefault="001C30BB" w:rsidP="001E7C01">
            <w:pPr>
              <w:pStyle w:val="TAC"/>
            </w:pPr>
            <w:r w:rsidRPr="00AC4FBC">
              <w:t>20 MHz</w:t>
            </w:r>
          </w:p>
        </w:tc>
        <w:tc>
          <w:tcPr>
            <w:tcW w:w="1794" w:type="dxa"/>
            <w:gridSpan w:val="2"/>
            <w:vAlign w:val="center"/>
          </w:tcPr>
          <w:p w14:paraId="760D0050" w14:textId="77777777" w:rsidR="001C30BB" w:rsidRPr="00AC4FBC" w:rsidRDefault="001C30BB" w:rsidP="001E7C01">
            <w:pPr>
              <w:pStyle w:val="TAC"/>
            </w:pPr>
            <w:r w:rsidRPr="00AC4FBC">
              <w:rPr>
                <w:lang w:eastAsia="zh-TW"/>
              </w:rPr>
              <w:t xml:space="preserve">All RBs / </w:t>
            </w:r>
            <w:r w:rsidRPr="00AC4FBC">
              <w:t>0</w:t>
            </w:r>
          </w:p>
        </w:tc>
        <w:tc>
          <w:tcPr>
            <w:tcW w:w="1121" w:type="dxa"/>
            <w:gridSpan w:val="3"/>
            <w:vAlign w:val="center"/>
          </w:tcPr>
          <w:p w14:paraId="6BD1E549" w14:textId="77777777" w:rsidR="001C30BB" w:rsidRPr="00AC4FBC" w:rsidRDefault="001C30BB" w:rsidP="001E7C01">
            <w:pPr>
              <w:pStyle w:val="TAC"/>
            </w:pPr>
            <w:r w:rsidRPr="00AC4FBC">
              <w:t>DFT-s-OFDM QPSK</w:t>
            </w:r>
          </w:p>
        </w:tc>
        <w:tc>
          <w:tcPr>
            <w:tcW w:w="1253" w:type="dxa"/>
            <w:gridSpan w:val="2"/>
            <w:vAlign w:val="center"/>
          </w:tcPr>
          <w:p w14:paraId="6E5614D5" w14:textId="77777777" w:rsidR="001C30BB" w:rsidRPr="00AC4FBC" w:rsidRDefault="001C30BB" w:rsidP="001E7C01">
            <w:pPr>
              <w:pStyle w:val="TAC"/>
            </w:pPr>
            <w:r w:rsidRPr="00AC4FBC">
              <w:t>CP-OFDM QPSK</w:t>
            </w:r>
          </w:p>
        </w:tc>
        <w:tc>
          <w:tcPr>
            <w:tcW w:w="864" w:type="dxa"/>
            <w:vAlign w:val="center"/>
          </w:tcPr>
          <w:p w14:paraId="776A1E32" w14:textId="77777777" w:rsidR="001C30BB" w:rsidRPr="00AC4FBC" w:rsidRDefault="001C30BB" w:rsidP="001E7C01">
            <w:pPr>
              <w:pStyle w:val="TAC"/>
            </w:pPr>
            <w:r w:rsidRPr="00AC4FBC">
              <w:t>10 MHz</w:t>
            </w:r>
          </w:p>
        </w:tc>
        <w:tc>
          <w:tcPr>
            <w:tcW w:w="1789" w:type="dxa"/>
            <w:gridSpan w:val="3"/>
            <w:vAlign w:val="center"/>
          </w:tcPr>
          <w:p w14:paraId="3D1556E1" w14:textId="77777777" w:rsidR="001C30BB" w:rsidRPr="00AC4FBC" w:rsidRDefault="001C30BB" w:rsidP="001E7C01">
            <w:pPr>
              <w:pStyle w:val="TAC"/>
            </w:pPr>
            <w:r w:rsidRPr="00AC4FBC">
              <w:t>All RBs / REFSENS_ENDC_1</w:t>
            </w:r>
          </w:p>
        </w:tc>
      </w:tr>
      <w:tr w:rsidR="001C30BB" w:rsidRPr="00AC4FBC" w14:paraId="1BCE29A6" w14:textId="77777777" w:rsidTr="001E7C01">
        <w:trPr>
          <w:trHeight w:val="279"/>
        </w:trPr>
        <w:tc>
          <w:tcPr>
            <w:tcW w:w="637" w:type="dxa"/>
            <w:vMerge w:val="restart"/>
            <w:vAlign w:val="center"/>
          </w:tcPr>
          <w:p w14:paraId="455C2C3B" w14:textId="77777777" w:rsidR="001C30BB" w:rsidRPr="00AC4FBC" w:rsidRDefault="001C30BB" w:rsidP="001E7C01">
            <w:pPr>
              <w:pStyle w:val="TAC"/>
            </w:pPr>
            <w:r w:rsidRPr="00AC4FBC">
              <w:t>3</w:t>
            </w:r>
            <w:r w:rsidRPr="00AC4FBC">
              <w:rPr>
                <w:vertAlign w:val="superscript"/>
              </w:rPr>
              <w:t>5</w:t>
            </w:r>
          </w:p>
        </w:tc>
        <w:tc>
          <w:tcPr>
            <w:tcW w:w="645" w:type="dxa"/>
            <w:vAlign w:val="center"/>
          </w:tcPr>
          <w:p w14:paraId="7C19A6FA" w14:textId="77777777" w:rsidR="001C30BB" w:rsidRPr="00AC4FBC" w:rsidRDefault="001C30BB" w:rsidP="001E7C01">
            <w:pPr>
              <w:pStyle w:val="TAC"/>
            </w:pPr>
            <w:r w:rsidRPr="00AC4FBC">
              <w:t>2</w:t>
            </w:r>
          </w:p>
        </w:tc>
        <w:tc>
          <w:tcPr>
            <w:tcW w:w="1072" w:type="dxa"/>
            <w:gridSpan w:val="5"/>
            <w:vAlign w:val="center"/>
          </w:tcPr>
          <w:p w14:paraId="7F27B2F6" w14:textId="77777777" w:rsidR="001C30BB" w:rsidRPr="00AC4FBC" w:rsidRDefault="001C30BB" w:rsidP="001E7C01">
            <w:pPr>
              <w:pStyle w:val="TAC"/>
            </w:pPr>
            <w:r w:rsidRPr="00AC4FBC">
              <w:rPr>
                <w:rFonts w:cs="Arial"/>
                <w:szCs w:val="18"/>
              </w:rPr>
              <w:t>UL 1881 M</w:t>
            </w:r>
            <w:r w:rsidRPr="00AC4FBC">
              <w:t>HZ</w:t>
            </w:r>
          </w:p>
        </w:tc>
        <w:tc>
          <w:tcPr>
            <w:tcW w:w="973" w:type="dxa"/>
            <w:gridSpan w:val="3"/>
            <w:vAlign w:val="center"/>
          </w:tcPr>
          <w:p w14:paraId="3109882C" w14:textId="77777777" w:rsidR="001C30BB" w:rsidRPr="00AC4FBC" w:rsidRDefault="001C30BB" w:rsidP="001E7C01">
            <w:pPr>
              <w:pStyle w:val="TAC"/>
            </w:pPr>
          </w:p>
        </w:tc>
        <w:tc>
          <w:tcPr>
            <w:tcW w:w="1794" w:type="dxa"/>
            <w:gridSpan w:val="2"/>
            <w:vAlign w:val="center"/>
          </w:tcPr>
          <w:p w14:paraId="55B9BCC0" w14:textId="77777777" w:rsidR="001C30BB" w:rsidRPr="00AC4FBC" w:rsidRDefault="001C30BB" w:rsidP="001E7C01">
            <w:pPr>
              <w:pStyle w:val="TAC"/>
            </w:pPr>
          </w:p>
        </w:tc>
        <w:tc>
          <w:tcPr>
            <w:tcW w:w="1121" w:type="dxa"/>
            <w:gridSpan w:val="3"/>
            <w:vAlign w:val="center"/>
          </w:tcPr>
          <w:p w14:paraId="518AF780" w14:textId="77777777" w:rsidR="001C30BB" w:rsidRPr="00AC4FBC" w:rsidRDefault="001C30BB" w:rsidP="001E7C01">
            <w:pPr>
              <w:pStyle w:val="TAC"/>
            </w:pPr>
            <w:r w:rsidRPr="00AC4FBC">
              <w:t>n71</w:t>
            </w:r>
          </w:p>
        </w:tc>
        <w:tc>
          <w:tcPr>
            <w:tcW w:w="1253" w:type="dxa"/>
            <w:gridSpan w:val="2"/>
            <w:vAlign w:val="center"/>
          </w:tcPr>
          <w:p w14:paraId="5B45DCF7" w14:textId="77777777" w:rsidR="001C30BB" w:rsidRPr="00AC4FBC" w:rsidRDefault="001C30BB" w:rsidP="001E7C01">
            <w:pPr>
              <w:pStyle w:val="TAC"/>
            </w:pPr>
            <w:r w:rsidRPr="00AC4FBC">
              <w:t>Low</w:t>
            </w:r>
          </w:p>
        </w:tc>
        <w:tc>
          <w:tcPr>
            <w:tcW w:w="864" w:type="dxa"/>
            <w:vAlign w:val="center"/>
          </w:tcPr>
          <w:p w14:paraId="223AC60D" w14:textId="77777777" w:rsidR="001C30BB" w:rsidRPr="00AC4FBC" w:rsidRDefault="001C30BB" w:rsidP="001E7C01">
            <w:pPr>
              <w:pStyle w:val="TAC"/>
            </w:pPr>
          </w:p>
        </w:tc>
        <w:tc>
          <w:tcPr>
            <w:tcW w:w="1789" w:type="dxa"/>
            <w:gridSpan w:val="3"/>
            <w:vAlign w:val="center"/>
          </w:tcPr>
          <w:p w14:paraId="43CC9DCA" w14:textId="77777777" w:rsidR="001C30BB" w:rsidRPr="00AC4FBC" w:rsidRDefault="001C30BB" w:rsidP="001E7C01">
            <w:pPr>
              <w:pStyle w:val="TAC"/>
            </w:pPr>
          </w:p>
        </w:tc>
      </w:tr>
      <w:tr w:rsidR="001C30BB" w:rsidRPr="00AC4FBC" w14:paraId="70E9C69C" w14:textId="77777777" w:rsidTr="001E7C01">
        <w:trPr>
          <w:trHeight w:val="279"/>
        </w:trPr>
        <w:tc>
          <w:tcPr>
            <w:tcW w:w="637" w:type="dxa"/>
            <w:vMerge/>
            <w:vAlign w:val="center"/>
          </w:tcPr>
          <w:p w14:paraId="4F2081EC" w14:textId="77777777" w:rsidR="001C30BB" w:rsidRPr="00AC4FBC" w:rsidRDefault="001C30BB" w:rsidP="001E7C01">
            <w:pPr>
              <w:pStyle w:val="TAC"/>
            </w:pPr>
          </w:p>
        </w:tc>
        <w:tc>
          <w:tcPr>
            <w:tcW w:w="645" w:type="dxa"/>
            <w:vAlign w:val="center"/>
          </w:tcPr>
          <w:p w14:paraId="2D25128D" w14:textId="77777777" w:rsidR="001C30BB" w:rsidRPr="00AC4FBC" w:rsidRDefault="001C30BB" w:rsidP="001E7C01">
            <w:pPr>
              <w:pStyle w:val="TAC"/>
            </w:pPr>
            <w:r w:rsidRPr="00AC4FBC">
              <w:t>QPSK</w:t>
            </w:r>
          </w:p>
        </w:tc>
        <w:tc>
          <w:tcPr>
            <w:tcW w:w="1072" w:type="dxa"/>
            <w:gridSpan w:val="5"/>
            <w:vAlign w:val="center"/>
          </w:tcPr>
          <w:p w14:paraId="02458092" w14:textId="77777777" w:rsidR="001C30BB" w:rsidRPr="00AC4FBC" w:rsidRDefault="001C30BB" w:rsidP="001E7C01">
            <w:pPr>
              <w:pStyle w:val="TAC"/>
            </w:pPr>
            <w:r w:rsidRPr="00AC4FBC">
              <w:t>QPSK</w:t>
            </w:r>
          </w:p>
        </w:tc>
        <w:tc>
          <w:tcPr>
            <w:tcW w:w="973" w:type="dxa"/>
            <w:gridSpan w:val="3"/>
            <w:vAlign w:val="center"/>
          </w:tcPr>
          <w:p w14:paraId="3F62103F" w14:textId="77777777" w:rsidR="001C30BB" w:rsidRPr="00AC4FBC" w:rsidRDefault="001C30BB" w:rsidP="001E7C01">
            <w:pPr>
              <w:pStyle w:val="TAC"/>
            </w:pPr>
            <w:r w:rsidRPr="00AC4FBC">
              <w:t>20 MHz</w:t>
            </w:r>
          </w:p>
        </w:tc>
        <w:tc>
          <w:tcPr>
            <w:tcW w:w="1794" w:type="dxa"/>
            <w:gridSpan w:val="2"/>
            <w:vAlign w:val="center"/>
          </w:tcPr>
          <w:p w14:paraId="30160500" w14:textId="77777777" w:rsidR="001C30BB" w:rsidRPr="00AC4FBC" w:rsidRDefault="001C30BB" w:rsidP="001E7C01">
            <w:pPr>
              <w:pStyle w:val="TAC"/>
            </w:pPr>
            <w:r w:rsidRPr="00AC4FBC">
              <w:rPr>
                <w:lang w:eastAsia="zh-TW"/>
              </w:rPr>
              <w:t>All RBs / REFSENS_ENDC_2</w:t>
            </w:r>
          </w:p>
        </w:tc>
        <w:tc>
          <w:tcPr>
            <w:tcW w:w="1121" w:type="dxa"/>
            <w:gridSpan w:val="3"/>
            <w:vAlign w:val="center"/>
          </w:tcPr>
          <w:p w14:paraId="57CA9FC0" w14:textId="77777777" w:rsidR="001C30BB" w:rsidRPr="00AC4FBC" w:rsidRDefault="001C30BB" w:rsidP="001E7C01">
            <w:pPr>
              <w:pStyle w:val="TAC"/>
            </w:pPr>
            <w:r w:rsidRPr="00AC4FBC">
              <w:t>DFT-s-OFDM QPSK</w:t>
            </w:r>
          </w:p>
        </w:tc>
        <w:tc>
          <w:tcPr>
            <w:tcW w:w="1253" w:type="dxa"/>
            <w:gridSpan w:val="2"/>
            <w:vAlign w:val="center"/>
          </w:tcPr>
          <w:p w14:paraId="135F5EEC" w14:textId="77777777" w:rsidR="001C30BB" w:rsidRPr="00AC4FBC" w:rsidRDefault="001C30BB" w:rsidP="001E7C01">
            <w:pPr>
              <w:pStyle w:val="TAC"/>
            </w:pPr>
            <w:r w:rsidRPr="00AC4FBC">
              <w:t>CP-OFDM QPSK</w:t>
            </w:r>
          </w:p>
        </w:tc>
        <w:tc>
          <w:tcPr>
            <w:tcW w:w="864" w:type="dxa"/>
            <w:vAlign w:val="center"/>
          </w:tcPr>
          <w:p w14:paraId="4CC932DD" w14:textId="77777777" w:rsidR="001C30BB" w:rsidRPr="00AC4FBC" w:rsidRDefault="001C30BB" w:rsidP="001E7C01">
            <w:pPr>
              <w:pStyle w:val="TAC"/>
            </w:pPr>
            <w:r w:rsidRPr="00AC4FBC">
              <w:t>20 MHz</w:t>
            </w:r>
          </w:p>
        </w:tc>
        <w:tc>
          <w:tcPr>
            <w:tcW w:w="1789" w:type="dxa"/>
            <w:gridSpan w:val="3"/>
            <w:vAlign w:val="center"/>
          </w:tcPr>
          <w:p w14:paraId="5DB12BCA" w14:textId="77777777" w:rsidR="001C30BB" w:rsidRPr="00AC4FBC" w:rsidRDefault="001C30BB" w:rsidP="001E7C01">
            <w:pPr>
              <w:pStyle w:val="TAC"/>
            </w:pPr>
            <w:r w:rsidRPr="00AC4FBC">
              <w:t>All RBs / 0</w:t>
            </w:r>
          </w:p>
        </w:tc>
      </w:tr>
      <w:tr w:rsidR="001C30BB" w:rsidRPr="00AC4FBC" w14:paraId="57205088" w14:textId="77777777" w:rsidTr="001E7C01">
        <w:trPr>
          <w:trHeight w:val="279"/>
        </w:trPr>
        <w:tc>
          <w:tcPr>
            <w:tcW w:w="10148" w:type="dxa"/>
            <w:gridSpan w:val="21"/>
            <w:vAlign w:val="center"/>
          </w:tcPr>
          <w:p w14:paraId="537553E5" w14:textId="77777777" w:rsidR="001C30BB" w:rsidRPr="00AC4FBC" w:rsidRDefault="001C30BB" w:rsidP="001E7C01">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1C30BB" w:rsidRPr="00AC4FBC" w14:paraId="237F93FF" w14:textId="77777777" w:rsidTr="001E7C01">
        <w:trPr>
          <w:trHeight w:val="279"/>
        </w:trPr>
        <w:tc>
          <w:tcPr>
            <w:tcW w:w="637" w:type="dxa"/>
            <w:vMerge w:val="restart"/>
            <w:vAlign w:val="center"/>
          </w:tcPr>
          <w:p w14:paraId="0DBE512B"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593C9757" w14:textId="77777777" w:rsidR="001C30BB" w:rsidRPr="00AC4FBC" w:rsidRDefault="001C30BB" w:rsidP="001E7C01">
            <w:pPr>
              <w:pStyle w:val="TAC"/>
            </w:pPr>
            <w:r w:rsidRPr="00AC4FBC">
              <w:t>2</w:t>
            </w:r>
          </w:p>
        </w:tc>
        <w:tc>
          <w:tcPr>
            <w:tcW w:w="1072" w:type="dxa"/>
            <w:gridSpan w:val="5"/>
            <w:vAlign w:val="center"/>
          </w:tcPr>
          <w:p w14:paraId="0486D1B4" w14:textId="77777777" w:rsidR="001C30BB" w:rsidRPr="00AC4FBC" w:rsidRDefault="001C30BB" w:rsidP="001E7C01">
            <w:pPr>
              <w:pStyle w:val="TAC"/>
            </w:pPr>
            <w:r w:rsidRPr="00AC4FBC">
              <w:t>UL 1860</w:t>
            </w:r>
          </w:p>
        </w:tc>
        <w:tc>
          <w:tcPr>
            <w:tcW w:w="973" w:type="dxa"/>
            <w:gridSpan w:val="3"/>
            <w:vAlign w:val="center"/>
          </w:tcPr>
          <w:p w14:paraId="4327ABD9" w14:textId="77777777" w:rsidR="001C30BB" w:rsidRPr="00AC4FBC" w:rsidRDefault="001C30BB" w:rsidP="001E7C01">
            <w:pPr>
              <w:pStyle w:val="TAC"/>
            </w:pPr>
          </w:p>
        </w:tc>
        <w:tc>
          <w:tcPr>
            <w:tcW w:w="1794" w:type="dxa"/>
            <w:gridSpan w:val="2"/>
            <w:vAlign w:val="center"/>
          </w:tcPr>
          <w:p w14:paraId="63F88C48" w14:textId="77777777" w:rsidR="001C30BB" w:rsidRPr="00AC4FBC" w:rsidRDefault="001C30BB" w:rsidP="001E7C01">
            <w:pPr>
              <w:pStyle w:val="TAC"/>
            </w:pPr>
          </w:p>
        </w:tc>
        <w:tc>
          <w:tcPr>
            <w:tcW w:w="1121" w:type="dxa"/>
            <w:gridSpan w:val="3"/>
            <w:vAlign w:val="center"/>
          </w:tcPr>
          <w:p w14:paraId="512A87F0" w14:textId="77777777" w:rsidR="001C30BB" w:rsidRPr="00AC4FBC" w:rsidRDefault="001C30BB" w:rsidP="001E7C01">
            <w:pPr>
              <w:pStyle w:val="TAC"/>
            </w:pPr>
            <w:r w:rsidRPr="00AC4FBC">
              <w:t>n77</w:t>
            </w:r>
          </w:p>
        </w:tc>
        <w:tc>
          <w:tcPr>
            <w:tcW w:w="1253" w:type="dxa"/>
            <w:gridSpan w:val="2"/>
            <w:vAlign w:val="center"/>
          </w:tcPr>
          <w:p w14:paraId="67ADDD99" w14:textId="77777777" w:rsidR="001C30BB" w:rsidRPr="00AC4FBC" w:rsidRDefault="001C30BB" w:rsidP="001E7C01">
            <w:pPr>
              <w:pStyle w:val="TAC"/>
            </w:pPr>
            <w:r w:rsidRPr="00AC4FBC">
              <w:t>UL/DL 3720</w:t>
            </w:r>
          </w:p>
        </w:tc>
        <w:tc>
          <w:tcPr>
            <w:tcW w:w="864" w:type="dxa"/>
            <w:vAlign w:val="center"/>
          </w:tcPr>
          <w:p w14:paraId="141B2781" w14:textId="77777777" w:rsidR="001C30BB" w:rsidRPr="00AC4FBC" w:rsidRDefault="001C30BB" w:rsidP="001E7C01">
            <w:pPr>
              <w:pStyle w:val="TAC"/>
            </w:pPr>
          </w:p>
        </w:tc>
        <w:tc>
          <w:tcPr>
            <w:tcW w:w="1789" w:type="dxa"/>
            <w:gridSpan w:val="3"/>
            <w:vAlign w:val="center"/>
          </w:tcPr>
          <w:p w14:paraId="70C72912" w14:textId="77777777" w:rsidR="001C30BB" w:rsidRPr="00AC4FBC" w:rsidRDefault="001C30BB" w:rsidP="001E7C01">
            <w:pPr>
              <w:pStyle w:val="TAC"/>
            </w:pPr>
          </w:p>
        </w:tc>
      </w:tr>
      <w:tr w:rsidR="001C30BB" w:rsidRPr="00AC4FBC" w14:paraId="0072D1C0" w14:textId="77777777" w:rsidTr="001E7C01">
        <w:trPr>
          <w:trHeight w:val="279"/>
        </w:trPr>
        <w:tc>
          <w:tcPr>
            <w:tcW w:w="637" w:type="dxa"/>
            <w:vMerge/>
            <w:vAlign w:val="center"/>
          </w:tcPr>
          <w:p w14:paraId="705D6C3C" w14:textId="77777777" w:rsidR="001C30BB" w:rsidRPr="00AC4FBC" w:rsidRDefault="001C30BB" w:rsidP="001E7C01">
            <w:pPr>
              <w:pStyle w:val="TAC"/>
            </w:pPr>
          </w:p>
        </w:tc>
        <w:tc>
          <w:tcPr>
            <w:tcW w:w="645" w:type="dxa"/>
            <w:vAlign w:val="center"/>
          </w:tcPr>
          <w:p w14:paraId="4B0E2864" w14:textId="77777777" w:rsidR="001C30BB" w:rsidRPr="00AC4FBC" w:rsidRDefault="001C30BB" w:rsidP="001E7C01">
            <w:pPr>
              <w:pStyle w:val="TAC"/>
            </w:pPr>
            <w:r w:rsidRPr="00AC4FBC">
              <w:t>QPSK</w:t>
            </w:r>
          </w:p>
        </w:tc>
        <w:tc>
          <w:tcPr>
            <w:tcW w:w="1072" w:type="dxa"/>
            <w:gridSpan w:val="5"/>
            <w:vAlign w:val="center"/>
          </w:tcPr>
          <w:p w14:paraId="7930620F" w14:textId="77777777" w:rsidR="001C30BB" w:rsidRPr="00AC4FBC" w:rsidRDefault="001C30BB" w:rsidP="001E7C01">
            <w:pPr>
              <w:pStyle w:val="TAC"/>
            </w:pPr>
            <w:r w:rsidRPr="00AC4FBC">
              <w:t>QPSK</w:t>
            </w:r>
          </w:p>
        </w:tc>
        <w:tc>
          <w:tcPr>
            <w:tcW w:w="973" w:type="dxa"/>
            <w:gridSpan w:val="3"/>
            <w:vAlign w:val="center"/>
          </w:tcPr>
          <w:p w14:paraId="502EE291" w14:textId="77777777" w:rsidR="001C30BB" w:rsidRPr="00AC4FBC" w:rsidRDefault="001C30BB" w:rsidP="001E7C01">
            <w:pPr>
              <w:pStyle w:val="TAC"/>
            </w:pPr>
            <w:r w:rsidRPr="00AC4FBC">
              <w:t>20 MHz</w:t>
            </w:r>
          </w:p>
        </w:tc>
        <w:tc>
          <w:tcPr>
            <w:tcW w:w="1794" w:type="dxa"/>
            <w:gridSpan w:val="2"/>
            <w:vAlign w:val="center"/>
          </w:tcPr>
          <w:p w14:paraId="31B6BE1A" w14:textId="77777777" w:rsidR="001C30BB" w:rsidRPr="00AC4FBC" w:rsidRDefault="001C30BB" w:rsidP="001E7C01">
            <w:pPr>
              <w:pStyle w:val="TAC"/>
            </w:pPr>
            <w:r w:rsidRPr="00AC4FBC">
              <w:t>All RBs / REFSENS_ENDC_1</w:t>
            </w:r>
          </w:p>
        </w:tc>
        <w:tc>
          <w:tcPr>
            <w:tcW w:w="1121" w:type="dxa"/>
            <w:gridSpan w:val="3"/>
            <w:vAlign w:val="center"/>
          </w:tcPr>
          <w:p w14:paraId="4AA7B4BA" w14:textId="77777777" w:rsidR="001C30BB" w:rsidRPr="00AC4FBC" w:rsidRDefault="001C30BB" w:rsidP="001E7C01">
            <w:pPr>
              <w:pStyle w:val="TAC"/>
            </w:pPr>
            <w:r w:rsidRPr="00AC4FBC">
              <w:t>N/A</w:t>
            </w:r>
          </w:p>
        </w:tc>
        <w:tc>
          <w:tcPr>
            <w:tcW w:w="1253" w:type="dxa"/>
            <w:gridSpan w:val="2"/>
            <w:vAlign w:val="center"/>
          </w:tcPr>
          <w:p w14:paraId="1ECD0FC6" w14:textId="77777777" w:rsidR="001C30BB" w:rsidRPr="00AC4FBC" w:rsidRDefault="001C30BB" w:rsidP="001E7C01">
            <w:pPr>
              <w:pStyle w:val="TAC"/>
            </w:pPr>
            <w:r w:rsidRPr="00AC4FBC">
              <w:t>CP-OFDM QPSK</w:t>
            </w:r>
          </w:p>
        </w:tc>
        <w:tc>
          <w:tcPr>
            <w:tcW w:w="864" w:type="dxa"/>
            <w:vAlign w:val="center"/>
          </w:tcPr>
          <w:p w14:paraId="3BE2EE5B" w14:textId="77777777" w:rsidR="001C30BB" w:rsidRPr="00AC4FBC" w:rsidRDefault="001C30BB" w:rsidP="001E7C01">
            <w:pPr>
              <w:pStyle w:val="TAC"/>
            </w:pPr>
            <w:r w:rsidRPr="00AC4FBC">
              <w:t>100 MHz</w:t>
            </w:r>
          </w:p>
        </w:tc>
        <w:tc>
          <w:tcPr>
            <w:tcW w:w="1789" w:type="dxa"/>
            <w:gridSpan w:val="3"/>
            <w:vAlign w:val="center"/>
          </w:tcPr>
          <w:p w14:paraId="0BDEE138" w14:textId="77777777" w:rsidR="001C30BB" w:rsidRPr="00AC4FBC" w:rsidRDefault="001C30BB" w:rsidP="001E7C01">
            <w:pPr>
              <w:pStyle w:val="TAC"/>
            </w:pPr>
            <w:r w:rsidRPr="00AC4FBC">
              <w:t>All RBs / 0</w:t>
            </w:r>
          </w:p>
        </w:tc>
      </w:tr>
      <w:tr w:rsidR="001C30BB" w:rsidRPr="00AC4FBC" w14:paraId="1B9502F4" w14:textId="77777777" w:rsidTr="001E7C01">
        <w:trPr>
          <w:trHeight w:val="279"/>
        </w:trPr>
        <w:tc>
          <w:tcPr>
            <w:tcW w:w="637" w:type="dxa"/>
            <w:vMerge w:val="restart"/>
            <w:vAlign w:val="center"/>
          </w:tcPr>
          <w:p w14:paraId="4FE57343" w14:textId="77777777" w:rsidR="001C30BB" w:rsidRPr="00AC4FBC" w:rsidRDefault="001C30BB" w:rsidP="001E7C01">
            <w:pPr>
              <w:pStyle w:val="TAC"/>
            </w:pPr>
            <w:r w:rsidRPr="00AC4FBC">
              <w:t>2</w:t>
            </w:r>
            <w:r w:rsidRPr="00AC4FBC">
              <w:rPr>
                <w:vertAlign w:val="superscript"/>
              </w:rPr>
              <w:t>3</w:t>
            </w:r>
          </w:p>
        </w:tc>
        <w:tc>
          <w:tcPr>
            <w:tcW w:w="645" w:type="dxa"/>
            <w:vAlign w:val="center"/>
          </w:tcPr>
          <w:p w14:paraId="3083BA3E" w14:textId="77777777" w:rsidR="001C30BB" w:rsidRPr="00AC4FBC" w:rsidRDefault="001C30BB" w:rsidP="001E7C01">
            <w:pPr>
              <w:pStyle w:val="TAC"/>
            </w:pPr>
            <w:r w:rsidRPr="00AC4FBC">
              <w:t>2</w:t>
            </w:r>
          </w:p>
        </w:tc>
        <w:tc>
          <w:tcPr>
            <w:tcW w:w="1072" w:type="dxa"/>
            <w:gridSpan w:val="5"/>
            <w:vAlign w:val="center"/>
          </w:tcPr>
          <w:p w14:paraId="488CA6DA" w14:textId="77777777" w:rsidR="001C30BB" w:rsidRPr="00AC4FBC" w:rsidRDefault="001C30BB" w:rsidP="001E7C01">
            <w:pPr>
              <w:pStyle w:val="TAC"/>
            </w:pPr>
            <w:r w:rsidRPr="00AC4FBC">
              <w:t>UL 1860</w:t>
            </w:r>
          </w:p>
        </w:tc>
        <w:tc>
          <w:tcPr>
            <w:tcW w:w="973" w:type="dxa"/>
            <w:gridSpan w:val="3"/>
            <w:vAlign w:val="center"/>
          </w:tcPr>
          <w:p w14:paraId="56E9DA3A" w14:textId="77777777" w:rsidR="001C30BB" w:rsidRPr="00AC4FBC" w:rsidRDefault="001C30BB" w:rsidP="001E7C01">
            <w:pPr>
              <w:pStyle w:val="TAC"/>
            </w:pPr>
          </w:p>
        </w:tc>
        <w:tc>
          <w:tcPr>
            <w:tcW w:w="1794" w:type="dxa"/>
            <w:gridSpan w:val="2"/>
            <w:vAlign w:val="center"/>
          </w:tcPr>
          <w:p w14:paraId="6465C586" w14:textId="77777777" w:rsidR="001C30BB" w:rsidRPr="00AC4FBC" w:rsidRDefault="001C30BB" w:rsidP="001E7C01">
            <w:pPr>
              <w:pStyle w:val="TAC"/>
            </w:pPr>
          </w:p>
        </w:tc>
        <w:tc>
          <w:tcPr>
            <w:tcW w:w="1121" w:type="dxa"/>
            <w:gridSpan w:val="3"/>
            <w:vAlign w:val="center"/>
          </w:tcPr>
          <w:p w14:paraId="2F579972" w14:textId="77777777" w:rsidR="001C30BB" w:rsidRPr="00AC4FBC" w:rsidRDefault="001C30BB" w:rsidP="001E7C01">
            <w:pPr>
              <w:pStyle w:val="TAC"/>
            </w:pPr>
            <w:r w:rsidRPr="00AC4FBC">
              <w:t>n77</w:t>
            </w:r>
          </w:p>
        </w:tc>
        <w:tc>
          <w:tcPr>
            <w:tcW w:w="1253" w:type="dxa"/>
            <w:gridSpan w:val="2"/>
            <w:vAlign w:val="center"/>
          </w:tcPr>
          <w:p w14:paraId="4EA6763E" w14:textId="77777777" w:rsidR="001C30BB" w:rsidRPr="00AC4FBC" w:rsidRDefault="001C30BB" w:rsidP="001E7C01">
            <w:pPr>
              <w:pStyle w:val="TAC"/>
            </w:pPr>
            <w:r w:rsidRPr="00AC4FBC">
              <w:t>UL/DL 3690.005</w:t>
            </w:r>
          </w:p>
        </w:tc>
        <w:tc>
          <w:tcPr>
            <w:tcW w:w="864" w:type="dxa"/>
            <w:vAlign w:val="center"/>
          </w:tcPr>
          <w:p w14:paraId="6312FB78" w14:textId="77777777" w:rsidR="001C30BB" w:rsidRPr="00AC4FBC" w:rsidRDefault="001C30BB" w:rsidP="001E7C01">
            <w:pPr>
              <w:pStyle w:val="TAC"/>
            </w:pPr>
          </w:p>
        </w:tc>
        <w:tc>
          <w:tcPr>
            <w:tcW w:w="1789" w:type="dxa"/>
            <w:gridSpan w:val="3"/>
            <w:vAlign w:val="center"/>
          </w:tcPr>
          <w:p w14:paraId="6A46075A" w14:textId="77777777" w:rsidR="001C30BB" w:rsidRPr="00AC4FBC" w:rsidRDefault="001C30BB" w:rsidP="001E7C01">
            <w:pPr>
              <w:pStyle w:val="TAC"/>
            </w:pPr>
          </w:p>
        </w:tc>
      </w:tr>
      <w:tr w:rsidR="001C30BB" w:rsidRPr="00AC4FBC" w14:paraId="0A52222C" w14:textId="77777777" w:rsidTr="001E7C01">
        <w:trPr>
          <w:trHeight w:val="279"/>
        </w:trPr>
        <w:tc>
          <w:tcPr>
            <w:tcW w:w="637" w:type="dxa"/>
            <w:vMerge/>
            <w:vAlign w:val="center"/>
          </w:tcPr>
          <w:p w14:paraId="3E9F1CC3" w14:textId="77777777" w:rsidR="001C30BB" w:rsidRPr="00AC4FBC" w:rsidRDefault="001C30BB" w:rsidP="001E7C01">
            <w:pPr>
              <w:pStyle w:val="TAC"/>
            </w:pPr>
          </w:p>
        </w:tc>
        <w:tc>
          <w:tcPr>
            <w:tcW w:w="645" w:type="dxa"/>
            <w:vAlign w:val="center"/>
          </w:tcPr>
          <w:p w14:paraId="791F41AC" w14:textId="77777777" w:rsidR="001C30BB" w:rsidRPr="00AC4FBC" w:rsidRDefault="001C30BB" w:rsidP="001E7C01">
            <w:pPr>
              <w:pStyle w:val="TAC"/>
            </w:pPr>
            <w:r w:rsidRPr="00AC4FBC">
              <w:t>QPSK</w:t>
            </w:r>
          </w:p>
        </w:tc>
        <w:tc>
          <w:tcPr>
            <w:tcW w:w="1072" w:type="dxa"/>
            <w:gridSpan w:val="5"/>
            <w:vAlign w:val="center"/>
          </w:tcPr>
          <w:p w14:paraId="3F2765B6" w14:textId="77777777" w:rsidR="001C30BB" w:rsidRPr="00AC4FBC" w:rsidRDefault="001C30BB" w:rsidP="001E7C01">
            <w:pPr>
              <w:pStyle w:val="TAC"/>
            </w:pPr>
            <w:r w:rsidRPr="00AC4FBC">
              <w:t>QPSK</w:t>
            </w:r>
          </w:p>
        </w:tc>
        <w:tc>
          <w:tcPr>
            <w:tcW w:w="973" w:type="dxa"/>
            <w:gridSpan w:val="3"/>
            <w:vAlign w:val="center"/>
          </w:tcPr>
          <w:p w14:paraId="6575C544" w14:textId="77777777" w:rsidR="001C30BB" w:rsidRPr="00AC4FBC" w:rsidRDefault="001C30BB" w:rsidP="001E7C01">
            <w:pPr>
              <w:pStyle w:val="TAC"/>
            </w:pPr>
            <w:r w:rsidRPr="00AC4FBC">
              <w:t>20 MHz</w:t>
            </w:r>
          </w:p>
        </w:tc>
        <w:tc>
          <w:tcPr>
            <w:tcW w:w="1794" w:type="dxa"/>
            <w:gridSpan w:val="2"/>
            <w:vAlign w:val="center"/>
          </w:tcPr>
          <w:p w14:paraId="721DACD9" w14:textId="77777777" w:rsidR="001C30BB" w:rsidRPr="00AC4FBC" w:rsidRDefault="001C30BB" w:rsidP="001E7C01">
            <w:pPr>
              <w:pStyle w:val="TAC"/>
            </w:pPr>
            <w:r w:rsidRPr="00AC4FBC">
              <w:t>All RBs / REFSENS_ENDC_1</w:t>
            </w:r>
          </w:p>
        </w:tc>
        <w:tc>
          <w:tcPr>
            <w:tcW w:w="1121" w:type="dxa"/>
            <w:gridSpan w:val="3"/>
            <w:vAlign w:val="center"/>
          </w:tcPr>
          <w:p w14:paraId="777CF74A" w14:textId="77777777" w:rsidR="001C30BB" w:rsidRPr="00AC4FBC" w:rsidRDefault="001C30BB" w:rsidP="001E7C01">
            <w:pPr>
              <w:pStyle w:val="TAC"/>
            </w:pPr>
            <w:r w:rsidRPr="00AC4FBC">
              <w:t>N/A</w:t>
            </w:r>
          </w:p>
        </w:tc>
        <w:tc>
          <w:tcPr>
            <w:tcW w:w="1253" w:type="dxa"/>
            <w:gridSpan w:val="2"/>
            <w:vAlign w:val="center"/>
          </w:tcPr>
          <w:p w14:paraId="1027D8D5" w14:textId="77777777" w:rsidR="001C30BB" w:rsidRPr="00AC4FBC" w:rsidRDefault="001C30BB" w:rsidP="001E7C01">
            <w:pPr>
              <w:pStyle w:val="TAC"/>
            </w:pPr>
            <w:r w:rsidRPr="00AC4FBC">
              <w:t>CP-OFDM QPSK</w:t>
            </w:r>
          </w:p>
        </w:tc>
        <w:tc>
          <w:tcPr>
            <w:tcW w:w="864" w:type="dxa"/>
            <w:vAlign w:val="center"/>
          </w:tcPr>
          <w:p w14:paraId="63B61C19" w14:textId="77777777" w:rsidR="001C30BB" w:rsidRPr="00AC4FBC" w:rsidRDefault="001C30BB" w:rsidP="001E7C01">
            <w:pPr>
              <w:pStyle w:val="TAC"/>
            </w:pPr>
            <w:r w:rsidRPr="00AC4FBC">
              <w:t>20 MHz</w:t>
            </w:r>
          </w:p>
        </w:tc>
        <w:tc>
          <w:tcPr>
            <w:tcW w:w="1789" w:type="dxa"/>
            <w:gridSpan w:val="3"/>
            <w:vAlign w:val="center"/>
          </w:tcPr>
          <w:p w14:paraId="5C60D82D" w14:textId="77777777" w:rsidR="001C30BB" w:rsidRPr="00AC4FBC" w:rsidRDefault="001C30BB" w:rsidP="001E7C01">
            <w:pPr>
              <w:pStyle w:val="TAC"/>
            </w:pPr>
            <w:r w:rsidRPr="00AC4FBC">
              <w:t>All RBs / 0</w:t>
            </w:r>
          </w:p>
        </w:tc>
      </w:tr>
      <w:tr w:rsidR="001C30BB" w:rsidRPr="00AC4FBC" w14:paraId="2A4CF026" w14:textId="77777777" w:rsidTr="001E7C01">
        <w:trPr>
          <w:trHeight w:val="279"/>
        </w:trPr>
        <w:tc>
          <w:tcPr>
            <w:tcW w:w="637" w:type="dxa"/>
            <w:vMerge w:val="restart"/>
            <w:vAlign w:val="center"/>
          </w:tcPr>
          <w:p w14:paraId="0BF5B413" w14:textId="77777777" w:rsidR="001C30BB" w:rsidRPr="00AC4FBC" w:rsidRDefault="001C30BB" w:rsidP="001E7C01">
            <w:pPr>
              <w:pStyle w:val="TAC"/>
            </w:pPr>
            <w:r w:rsidRPr="00AC4FBC">
              <w:t>3</w:t>
            </w:r>
            <w:r w:rsidRPr="00AC4FBC">
              <w:rPr>
                <w:vertAlign w:val="superscript"/>
              </w:rPr>
              <w:t xml:space="preserve"> 8</w:t>
            </w:r>
          </w:p>
        </w:tc>
        <w:tc>
          <w:tcPr>
            <w:tcW w:w="645" w:type="dxa"/>
            <w:vAlign w:val="center"/>
          </w:tcPr>
          <w:p w14:paraId="6C09F851" w14:textId="77777777" w:rsidR="001C30BB" w:rsidRPr="00AC4FBC" w:rsidRDefault="001C30BB" w:rsidP="001E7C01">
            <w:pPr>
              <w:pStyle w:val="TAC"/>
            </w:pPr>
            <w:r w:rsidRPr="00AC4FBC">
              <w:t>2</w:t>
            </w:r>
          </w:p>
        </w:tc>
        <w:tc>
          <w:tcPr>
            <w:tcW w:w="1072" w:type="dxa"/>
            <w:gridSpan w:val="5"/>
            <w:vAlign w:val="center"/>
          </w:tcPr>
          <w:p w14:paraId="55883D33" w14:textId="77777777" w:rsidR="001C30BB" w:rsidRPr="00AC4FBC" w:rsidRDefault="001C30BB" w:rsidP="001E7C01">
            <w:pPr>
              <w:pStyle w:val="TAC"/>
            </w:pPr>
            <w:r w:rsidRPr="00AC4FBC">
              <w:t>UL 1860</w:t>
            </w:r>
          </w:p>
        </w:tc>
        <w:tc>
          <w:tcPr>
            <w:tcW w:w="973" w:type="dxa"/>
            <w:gridSpan w:val="3"/>
            <w:vAlign w:val="center"/>
          </w:tcPr>
          <w:p w14:paraId="66A0BE71" w14:textId="77777777" w:rsidR="001C30BB" w:rsidRPr="00AC4FBC" w:rsidRDefault="001C30BB" w:rsidP="001E7C01">
            <w:pPr>
              <w:pStyle w:val="TAC"/>
            </w:pPr>
          </w:p>
        </w:tc>
        <w:tc>
          <w:tcPr>
            <w:tcW w:w="1794" w:type="dxa"/>
            <w:gridSpan w:val="2"/>
            <w:vAlign w:val="center"/>
          </w:tcPr>
          <w:p w14:paraId="3FB6EAFD" w14:textId="77777777" w:rsidR="001C30BB" w:rsidRPr="00AC4FBC" w:rsidRDefault="001C30BB" w:rsidP="001E7C01">
            <w:pPr>
              <w:pStyle w:val="TAC"/>
            </w:pPr>
          </w:p>
        </w:tc>
        <w:tc>
          <w:tcPr>
            <w:tcW w:w="1121" w:type="dxa"/>
            <w:gridSpan w:val="3"/>
            <w:vAlign w:val="center"/>
          </w:tcPr>
          <w:p w14:paraId="6761C200" w14:textId="77777777" w:rsidR="001C30BB" w:rsidRPr="00AC4FBC" w:rsidRDefault="001C30BB" w:rsidP="001E7C01">
            <w:pPr>
              <w:pStyle w:val="TAC"/>
            </w:pPr>
            <w:r w:rsidRPr="00AC4FBC">
              <w:t>n77</w:t>
            </w:r>
          </w:p>
        </w:tc>
        <w:tc>
          <w:tcPr>
            <w:tcW w:w="1253" w:type="dxa"/>
            <w:gridSpan w:val="2"/>
            <w:vAlign w:val="center"/>
          </w:tcPr>
          <w:p w14:paraId="2C5C6EE4" w14:textId="77777777" w:rsidR="001C30BB" w:rsidRPr="00AC4FBC" w:rsidRDefault="001C30BB" w:rsidP="001E7C01">
            <w:pPr>
              <w:pStyle w:val="TAC"/>
            </w:pPr>
            <w:r w:rsidRPr="00AC4FBC">
              <w:t>UL/DL 3850.005</w:t>
            </w:r>
          </w:p>
        </w:tc>
        <w:tc>
          <w:tcPr>
            <w:tcW w:w="864" w:type="dxa"/>
            <w:vAlign w:val="center"/>
          </w:tcPr>
          <w:p w14:paraId="7116E217" w14:textId="77777777" w:rsidR="001C30BB" w:rsidRPr="00AC4FBC" w:rsidRDefault="001C30BB" w:rsidP="001E7C01">
            <w:pPr>
              <w:pStyle w:val="TAC"/>
            </w:pPr>
          </w:p>
        </w:tc>
        <w:tc>
          <w:tcPr>
            <w:tcW w:w="1789" w:type="dxa"/>
            <w:gridSpan w:val="3"/>
            <w:vAlign w:val="center"/>
          </w:tcPr>
          <w:p w14:paraId="15EC6E37" w14:textId="77777777" w:rsidR="001C30BB" w:rsidRPr="00AC4FBC" w:rsidRDefault="001C30BB" w:rsidP="001E7C01">
            <w:pPr>
              <w:pStyle w:val="TAC"/>
            </w:pPr>
          </w:p>
        </w:tc>
      </w:tr>
      <w:tr w:rsidR="001C30BB" w:rsidRPr="00AC4FBC" w14:paraId="5204E071" w14:textId="77777777" w:rsidTr="001E7C01">
        <w:trPr>
          <w:trHeight w:val="279"/>
        </w:trPr>
        <w:tc>
          <w:tcPr>
            <w:tcW w:w="637" w:type="dxa"/>
            <w:vMerge/>
            <w:vAlign w:val="center"/>
          </w:tcPr>
          <w:p w14:paraId="64A5B62C" w14:textId="77777777" w:rsidR="001C30BB" w:rsidRPr="00AC4FBC" w:rsidRDefault="001C30BB" w:rsidP="001E7C01">
            <w:pPr>
              <w:pStyle w:val="TAC"/>
            </w:pPr>
          </w:p>
        </w:tc>
        <w:tc>
          <w:tcPr>
            <w:tcW w:w="645" w:type="dxa"/>
            <w:vAlign w:val="center"/>
          </w:tcPr>
          <w:p w14:paraId="444AA40E" w14:textId="77777777" w:rsidR="001C30BB" w:rsidRPr="00AC4FBC" w:rsidRDefault="001C30BB" w:rsidP="001E7C01">
            <w:pPr>
              <w:pStyle w:val="TAC"/>
            </w:pPr>
            <w:r w:rsidRPr="00AC4FBC">
              <w:t>QPSK</w:t>
            </w:r>
          </w:p>
        </w:tc>
        <w:tc>
          <w:tcPr>
            <w:tcW w:w="1072" w:type="dxa"/>
            <w:gridSpan w:val="5"/>
            <w:vAlign w:val="center"/>
          </w:tcPr>
          <w:p w14:paraId="7E848067" w14:textId="77777777" w:rsidR="001C30BB" w:rsidRPr="00AC4FBC" w:rsidRDefault="001C30BB" w:rsidP="001E7C01">
            <w:pPr>
              <w:pStyle w:val="TAC"/>
            </w:pPr>
            <w:r w:rsidRPr="00AC4FBC">
              <w:t>QPSK</w:t>
            </w:r>
          </w:p>
        </w:tc>
        <w:tc>
          <w:tcPr>
            <w:tcW w:w="973" w:type="dxa"/>
            <w:gridSpan w:val="3"/>
            <w:vAlign w:val="center"/>
          </w:tcPr>
          <w:p w14:paraId="3C3EEF05" w14:textId="77777777" w:rsidR="001C30BB" w:rsidRPr="00AC4FBC" w:rsidRDefault="001C30BB" w:rsidP="001E7C01">
            <w:pPr>
              <w:pStyle w:val="TAC"/>
            </w:pPr>
            <w:r w:rsidRPr="00AC4FBC">
              <w:t>20 MHz</w:t>
            </w:r>
          </w:p>
        </w:tc>
        <w:tc>
          <w:tcPr>
            <w:tcW w:w="1794" w:type="dxa"/>
            <w:gridSpan w:val="2"/>
            <w:vAlign w:val="center"/>
          </w:tcPr>
          <w:p w14:paraId="5564798B" w14:textId="77777777" w:rsidR="001C30BB" w:rsidRPr="00AC4FBC" w:rsidRDefault="001C30BB" w:rsidP="001E7C01">
            <w:pPr>
              <w:pStyle w:val="TAC"/>
            </w:pPr>
            <w:r w:rsidRPr="00AC4FBC">
              <w:t>All RBs / REFSENS_ENDC_1</w:t>
            </w:r>
          </w:p>
        </w:tc>
        <w:tc>
          <w:tcPr>
            <w:tcW w:w="1121" w:type="dxa"/>
            <w:gridSpan w:val="3"/>
            <w:vAlign w:val="center"/>
          </w:tcPr>
          <w:p w14:paraId="0A97A476" w14:textId="77777777" w:rsidR="001C30BB" w:rsidRPr="00AC4FBC" w:rsidRDefault="001C30BB" w:rsidP="001E7C01">
            <w:pPr>
              <w:pStyle w:val="TAC"/>
            </w:pPr>
            <w:r w:rsidRPr="00AC4FBC">
              <w:t>N/A</w:t>
            </w:r>
          </w:p>
        </w:tc>
        <w:tc>
          <w:tcPr>
            <w:tcW w:w="1253" w:type="dxa"/>
            <w:gridSpan w:val="2"/>
            <w:vAlign w:val="center"/>
          </w:tcPr>
          <w:p w14:paraId="768D09F9" w14:textId="77777777" w:rsidR="001C30BB" w:rsidRPr="00AC4FBC" w:rsidRDefault="001C30BB" w:rsidP="001E7C01">
            <w:pPr>
              <w:pStyle w:val="TAC"/>
            </w:pPr>
            <w:r w:rsidRPr="00AC4FBC">
              <w:t>CP-OFDM QPSK</w:t>
            </w:r>
          </w:p>
        </w:tc>
        <w:tc>
          <w:tcPr>
            <w:tcW w:w="864" w:type="dxa"/>
            <w:vAlign w:val="center"/>
          </w:tcPr>
          <w:p w14:paraId="1BC47DC2" w14:textId="77777777" w:rsidR="001C30BB" w:rsidRPr="00AC4FBC" w:rsidRDefault="001C30BB" w:rsidP="001E7C01">
            <w:pPr>
              <w:pStyle w:val="TAC"/>
            </w:pPr>
            <w:r w:rsidRPr="00AC4FBC">
              <w:t>10 MHz</w:t>
            </w:r>
          </w:p>
        </w:tc>
        <w:tc>
          <w:tcPr>
            <w:tcW w:w="1789" w:type="dxa"/>
            <w:gridSpan w:val="3"/>
            <w:vAlign w:val="center"/>
          </w:tcPr>
          <w:p w14:paraId="5C194F52" w14:textId="77777777" w:rsidR="001C30BB" w:rsidRPr="00AC4FBC" w:rsidRDefault="001C30BB" w:rsidP="001E7C01">
            <w:pPr>
              <w:pStyle w:val="TAC"/>
            </w:pPr>
            <w:r w:rsidRPr="00AC4FBC">
              <w:t>All RBs / 0</w:t>
            </w:r>
          </w:p>
        </w:tc>
      </w:tr>
      <w:tr w:rsidR="001C30BB" w:rsidRPr="00AC4FBC" w14:paraId="00DAEDF5" w14:textId="77777777" w:rsidTr="001E7C01">
        <w:trPr>
          <w:trHeight w:val="279"/>
        </w:trPr>
        <w:tc>
          <w:tcPr>
            <w:tcW w:w="637" w:type="dxa"/>
            <w:vMerge w:val="restart"/>
            <w:vAlign w:val="center"/>
          </w:tcPr>
          <w:p w14:paraId="20233F38" w14:textId="77777777" w:rsidR="001C30BB" w:rsidRPr="00AC4FBC" w:rsidRDefault="001C30BB" w:rsidP="001E7C01">
            <w:pPr>
              <w:pStyle w:val="TAC"/>
            </w:pPr>
            <w:r w:rsidRPr="00AC4FBC">
              <w:t>4</w:t>
            </w:r>
            <w:r w:rsidRPr="00AC4FBC">
              <w:rPr>
                <w:vertAlign w:val="superscript"/>
              </w:rPr>
              <w:t>5</w:t>
            </w:r>
          </w:p>
        </w:tc>
        <w:tc>
          <w:tcPr>
            <w:tcW w:w="645" w:type="dxa"/>
            <w:vAlign w:val="center"/>
          </w:tcPr>
          <w:p w14:paraId="033D1DF7" w14:textId="77777777" w:rsidR="001C30BB" w:rsidRPr="00AC4FBC" w:rsidRDefault="001C30BB" w:rsidP="001E7C01">
            <w:pPr>
              <w:pStyle w:val="TAC"/>
            </w:pPr>
            <w:r w:rsidRPr="00AC4FBC">
              <w:t>2</w:t>
            </w:r>
          </w:p>
        </w:tc>
        <w:tc>
          <w:tcPr>
            <w:tcW w:w="1072" w:type="dxa"/>
            <w:gridSpan w:val="5"/>
            <w:vAlign w:val="center"/>
          </w:tcPr>
          <w:p w14:paraId="5AB33F4E" w14:textId="77777777" w:rsidR="001C30BB" w:rsidRPr="00AC4FBC" w:rsidRDefault="001C30BB" w:rsidP="001E7C01">
            <w:pPr>
              <w:pStyle w:val="TAC"/>
            </w:pPr>
            <w:r w:rsidRPr="00AC4FBC">
              <w:t>DL Mid</w:t>
            </w:r>
          </w:p>
        </w:tc>
        <w:tc>
          <w:tcPr>
            <w:tcW w:w="973" w:type="dxa"/>
            <w:gridSpan w:val="3"/>
            <w:vAlign w:val="center"/>
          </w:tcPr>
          <w:p w14:paraId="2990847B" w14:textId="77777777" w:rsidR="001C30BB" w:rsidRPr="00AC4FBC" w:rsidRDefault="001C30BB" w:rsidP="001E7C01">
            <w:pPr>
              <w:pStyle w:val="TAC"/>
            </w:pPr>
          </w:p>
        </w:tc>
        <w:tc>
          <w:tcPr>
            <w:tcW w:w="1794" w:type="dxa"/>
            <w:gridSpan w:val="2"/>
            <w:vAlign w:val="center"/>
          </w:tcPr>
          <w:p w14:paraId="283737CE" w14:textId="77777777" w:rsidR="001C30BB" w:rsidRPr="00AC4FBC" w:rsidRDefault="001C30BB" w:rsidP="001E7C01">
            <w:pPr>
              <w:pStyle w:val="TAC"/>
            </w:pPr>
          </w:p>
        </w:tc>
        <w:tc>
          <w:tcPr>
            <w:tcW w:w="1121" w:type="dxa"/>
            <w:gridSpan w:val="3"/>
            <w:vAlign w:val="center"/>
          </w:tcPr>
          <w:p w14:paraId="69649A7F" w14:textId="77777777" w:rsidR="001C30BB" w:rsidRPr="00AC4FBC" w:rsidRDefault="001C30BB" w:rsidP="001E7C01">
            <w:pPr>
              <w:pStyle w:val="TAC"/>
            </w:pPr>
            <w:r w:rsidRPr="00AC4FBC">
              <w:t>n77</w:t>
            </w:r>
          </w:p>
        </w:tc>
        <w:tc>
          <w:tcPr>
            <w:tcW w:w="1253" w:type="dxa"/>
            <w:gridSpan w:val="2"/>
            <w:vAlign w:val="center"/>
          </w:tcPr>
          <w:p w14:paraId="5387F0F9" w14:textId="77777777" w:rsidR="001C30BB" w:rsidRPr="00AC4FBC" w:rsidRDefault="001C30BB" w:rsidP="001E7C01">
            <w:pPr>
              <w:pStyle w:val="TAC"/>
            </w:pPr>
            <w:r w:rsidRPr="00AC4FBC">
              <w:t>UL/DL 3920.01</w:t>
            </w:r>
          </w:p>
        </w:tc>
        <w:tc>
          <w:tcPr>
            <w:tcW w:w="864" w:type="dxa"/>
            <w:vAlign w:val="center"/>
          </w:tcPr>
          <w:p w14:paraId="21345D72" w14:textId="77777777" w:rsidR="001C30BB" w:rsidRPr="00AC4FBC" w:rsidRDefault="001C30BB" w:rsidP="001E7C01">
            <w:pPr>
              <w:pStyle w:val="TAC"/>
            </w:pPr>
          </w:p>
        </w:tc>
        <w:tc>
          <w:tcPr>
            <w:tcW w:w="1789" w:type="dxa"/>
            <w:gridSpan w:val="3"/>
            <w:vAlign w:val="center"/>
          </w:tcPr>
          <w:p w14:paraId="70F1A1D9" w14:textId="77777777" w:rsidR="001C30BB" w:rsidRPr="00AC4FBC" w:rsidRDefault="001C30BB" w:rsidP="001E7C01">
            <w:pPr>
              <w:pStyle w:val="TAC"/>
            </w:pPr>
          </w:p>
        </w:tc>
      </w:tr>
      <w:tr w:rsidR="001C30BB" w:rsidRPr="00AC4FBC" w14:paraId="2A6023E7" w14:textId="77777777" w:rsidTr="001E7C01">
        <w:trPr>
          <w:trHeight w:val="279"/>
        </w:trPr>
        <w:tc>
          <w:tcPr>
            <w:tcW w:w="637" w:type="dxa"/>
            <w:vMerge/>
            <w:vAlign w:val="center"/>
          </w:tcPr>
          <w:p w14:paraId="69E787AC" w14:textId="77777777" w:rsidR="001C30BB" w:rsidRPr="00AC4FBC" w:rsidRDefault="001C30BB" w:rsidP="001E7C01">
            <w:pPr>
              <w:pStyle w:val="TAC"/>
            </w:pPr>
          </w:p>
        </w:tc>
        <w:tc>
          <w:tcPr>
            <w:tcW w:w="645" w:type="dxa"/>
            <w:vAlign w:val="center"/>
          </w:tcPr>
          <w:p w14:paraId="724CD01D" w14:textId="77777777" w:rsidR="001C30BB" w:rsidRPr="00AC4FBC" w:rsidRDefault="001C30BB" w:rsidP="001E7C01">
            <w:pPr>
              <w:pStyle w:val="TAC"/>
            </w:pPr>
            <w:r w:rsidRPr="00AC4FBC">
              <w:t>N/A</w:t>
            </w:r>
          </w:p>
        </w:tc>
        <w:tc>
          <w:tcPr>
            <w:tcW w:w="1072" w:type="dxa"/>
            <w:gridSpan w:val="5"/>
            <w:vAlign w:val="center"/>
          </w:tcPr>
          <w:p w14:paraId="07D8CCCB" w14:textId="77777777" w:rsidR="001C30BB" w:rsidRPr="00AC4FBC" w:rsidRDefault="001C30BB" w:rsidP="001E7C01">
            <w:pPr>
              <w:pStyle w:val="TAC"/>
            </w:pPr>
            <w:r w:rsidRPr="00AC4FBC">
              <w:t>QPSK</w:t>
            </w:r>
          </w:p>
        </w:tc>
        <w:tc>
          <w:tcPr>
            <w:tcW w:w="973" w:type="dxa"/>
            <w:gridSpan w:val="3"/>
            <w:vAlign w:val="center"/>
          </w:tcPr>
          <w:p w14:paraId="23353CB9" w14:textId="77777777" w:rsidR="001C30BB" w:rsidRPr="00AC4FBC" w:rsidRDefault="001C30BB" w:rsidP="001E7C01">
            <w:pPr>
              <w:pStyle w:val="TAC"/>
            </w:pPr>
            <w:r w:rsidRPr="00AC4FBC">
              <w:t>20 MHz</w:t>
            </w:r>
          </w:p>
        </w:tc>
        <w:tc>
          <w:tcPr>
            <w:tcW w:w="1794" w:type="dxa"/>
            <w:gridSpan w:val="2"/>
            <w:vAlign w:val="center"/>
          </w:tcPr>
          <w:p w14:paraId="4C6748CB" w14:textId="77777777" w:rsidR="001C30BB" w:rsidRPr="00AC4FBC" w:rsidRDefault="001C30BB" w:rsidP="001E7C01">
            <w:pPr>
              <w:pStyle w:val="TAC"/>
            </w:pPr>
            <w:r w:rsidRPr="00AC4FBC">
              <w:t>All RBs / 0</w:t>
            </w:r>
          </w:p>
        </w:tc>
        <w:tc>
          <w:tcPr>
            <w:tcW w:w="1121" w:type="dxa"/>
            <w:gridSpan w:val="3"/>
            <w:vAlign w:val="center"/>
          </w:tcPr>
          <w:p w14:paraId="31606771" w14:textId="77777777" w:rsidR="001C30BB" w:rsidRPr="00AC4FBC" w:rsidRDefault="001C30BB" w:rsidP="001E7C01">
            <w:pPr>
              <w:pStyle w:val="TAC"/>
            </w:pPr>
            <w:r w:rsidRPr="00AC4FBC">
              <w:t>DFT-s-OFDM QPSK</w:t>
            </w:r>
          </w:p>
        </w:tc>
        <w:tc>
          <w:tcPr>
            <w:tcW w:w="1253" w:type="dxa"/>
            <w:gridSpan w:val="2"/>
            <w:vAlign w:val="center"/>
          </w:tcPr>
          <w:p w14:paraId="5A6D2FC4" w14:textId="77777777" w:rsidR="001C30BB" w:rsidRPr="00AC4FBC" w:rsidRDefault="001C30BB" w:rsidP="001E7C01">
            <w:pPr>
              <w:pStyle w:val="TAC"/>
            </w:pPr>
            <w:r w:rsidRPr="00AC4FBC">
              <w:t>CP-OFDM QPSK</w:t>
            </w:r>
          </w:p>
        </w:tc>
        <w:tc>
          <w:tcPr>
            <w:tcW w:w="864" w:type="dxa"/>
            <w:vAlign w:val="center"/>
          </w:tcPr>
          <w:p w14:paraId="29CE6A9D" w14:textId="77777777" w:rsidR="001C30BB" w:rsidRPr="00AC4FBC" w:rsidRDefault="001C30BB" w:rsidP="001E7C01">
            <w:pPr>
              <w:pStyle w:val="TAC"/>
            </w:pPr>
            <w:r w:rsidRPr="00AC4FBC">
              <w:t>100 MHz</w:t>
            </w:r>
          </w:p>
        </w:tc>
        <w:tc>
          <w:tcPr>
            <w:tcW w:w="1789" w:type="dxa"/>
            <w:gridSpan w:val="3"/>
            <w:vAlign w:val="center"/>
          </w:tcPr>
          <w:p w14:paraId="6EDCDEE7" w14:textId="77777777" w:rsidR="001C30BB" w:rsidRPr="00AC4FBC" w:rsidRDefault="001C30BB" w:rsidP="001E7C01">
            <w:pPr>
              <w:pStyle w:val="TAC"/>
            </w:pPr>
            <w:r w:rsidRPr="00AC4FBC">
              <w:t>All RBs / REFSENS_ENDC_2</w:t>
            </w:r>
          </w:p>
        </w:tc>
      </w:tr>
      <w:tr w:rsidR="001C30BB" w:rsidRPr="00AC4FBC" w14:paraId="05D2B422" w14:textId="77777777" w:rsidTr="001E7C01">
        <w:trPr>
          <w:trHeight w:val="279"/>
        </w:trPr>
        <w:tc>
          <w:tcPr>
            <w:tcW w:w="637" w:type="dxa"/>
            <w:vMerge w:val="restart"/>
            <w:vAlign w:val="center"/>
          </w:tcPr>
          <w:p w14:paraId="454E229E" w14:textId="77777777" w:rsidR="001C30BB" w:rsidRPr="00AC4FBC" w:rsidRDefault="001C30BB" w:rsidP="001E7C01">
            <w:pPr>
              <w:pStyle w:val="TAC"/>
            </w:pPr>
            <w:r w:rsidRPr="00AC4FBC">
              <w:t>4a</w:t>
            </w:r>
            <w:r w:rsidRPr="00AC4FBC">
              <w:rPr>
                <w:vertAlign w:val="superscript"/>
              </w:rPr>
              <w:t xml:space="preserve"> 9</w:t>
            </w:r>
          </w:p>
        </w:tc>
        <w:tc>
          <w:tcPr>
            <w:tcW w:w="645" w:type="dxa"/>
            <w:vAlign w:val="center"/>
          </w:tcPr>
          <w:p w14:paraId="6192EF19" w14:textId="77777777" w:rsidR="001C30BB" w:rsidRPr="00AC4FBC" w:rsidRDefault="001C30BB" w:rsidP="001E7C01">
            <w:pPr>
              <w:pStyle w:val="TAC"/>
            </w:pPr>
            <w:r w:rsidRPr="00AC4FBC">
              <w:t>2</w:t>
            </w:r>
          </w:p>
        </w:tc>
        <w:tc>
          <w:tcPr>
            <w:tcW w:w="1072" w:type="dxa"/>
            <w:gridSpan w:val="5"/>
            <w:vAlign w:val="center"/>
          </w:tcPr>
          <w:p w14:paraId="5CEB7AE8" w14:textId="77777777" w:rsidR="001C30BB" w:rsidRPr="00AC4FBC" w:rsidRDefault="001C30BB" w:rsidP="001E7C01">
            <w:pPr>
              <w:pStyle w:val="TAC"/>
            </w:pPr>
            <w:r w:rsidRPr="00AC4FBC">
              <w:t>DL Mid</w:t>
            </w:r>
          </w:p>
        </w:tc>
        <w:tc>
          <w:tcPr>
            <w:tcW w:w="973" w:type="dxa"/>
            <w:gridSpan w:val="3"/>
            <w:vAlign w:val="center"/>
          </w:tcPr>
          <w:p w14:paraId="50D6F48A" w14:textId="77777777" w:rsidR="001C30BB" w:rsidRPr="00AC4FBC" w:rsidRDefault="001C30BB" w:rsidP="001E7C01">
            <w:pPr>
              <w:pStyle w:val="TAC"/>
            </w:pPr>
          </w:p>
        </w:tc>
        <w:tc>
          <w:tcPr>
            <w:tcW w:w="1794" w:type="dxa"/>
            <w:gridSpan w:val="2"/>
            <w:vAlign w:val="center"/>
          </w:tcPr>
          <w:p w14:paraId="61703F4D" w14:textId="77777777" w:rsidR="001C30BB" w:rsidRPr="00AC4FBC" w:rsidRDefault="001C30BB" w:rsidP="001E7C01">
            <w:pPr>
              <w:pStyle w:val="TAC"/>
            </w:pPr>
          </w:p>
        </w:tc>
        <w:tc>
          <w:tcPr>
            <w:tcW w:w="1121" w:type="dxa"/>
            <w:gridSpan w:val="3"/>
            <w:vAlign w:val="center"/>
          </w:tcPr>
          <w:p w14:paraId="2A395FC4" w14:textId="77777777" w:rsidR="001C30BB" w:rsidRPr="00AC4FBC" w:rsidRDefault="001C30BB" w:rsidP="001E7C01">
            <w:pPr>
              <w:pStyle w:val="TAC"/>
            </w:pPr>
            <w:r w:rsidRPr="00AC4FBC">
              <w:t>n77</w:t>
            </w:r>
          </w:p>
        </w:tc>
        <w:tc>
          <w:tcPr>
            <w:tcW w:w="1253" w:type="dxa"/>
            <w:gridSpan w:val="2"/>
            <w:vAlign w:val="center"/>
          </w:tcPr>
          <w:p w14:paraId="761BA02A" w14:textId="77777777" w:rsidR="001C30BB" w:rsidRPr="00AC4FBC" w:rsidRDefault="001C30BB" w:rsidP="001E7C01">
            <w:pPr>
              <w:pStyle w:val="TAC"/>
            </w:pPr>
            <w:r w:rsidRPr="00AC4FBC">
              <w:t>UL/DL Mid</w:t>
            </w:r>
          </w:p>
        </w:tc>
        <w:tc>
          <w:tcPr>
            <w:tcW w:w="864" w:type="dxa"/>
            <w:vAlign w:val="center"/>
          </w:tcPr>
          <w:p w14:paraId="1CDC73C8" w14:textId="77777777" w:rsidR="001C30BB" w:rsidRPr="00AC4FBC" w:rsidRDefault="001C30BB" w:rsidP="001E7C01">
            <w:pPr>
              <w:pStyle w:val="TAC"/>
            </w:pPr>
          </w:p>
        </w:tc>
        <w:tc>
          <w:tcPr>
            <w:tcW w:w="1789" w:type="dxa"/>
            <w:gridSpan w:val="3"/>
            <w:vAlign w:val="center"/>
          </w:tcPr>
          <w:p w14:paraId="50527155" w14:textId="77777777" w:rsidR="001C30BB" w:rsidRPr="00AC4FBC" w:rsidRDefault="001C30BB" w:rsidP="001E7C01">
            <w:pPr>
              <w:pStyle w:val="TAC"/>
            </w:pPr>
          </w:p>
        </w:tc>
      </w:tr>
      <w:tr w:rsidR="001C30BB" w:rsidRPr="00AC4FBC" w14:paraId="72B1FDCD" w14:textId="77777777" w:rsidTr="001E7C01">
        <w:trPr>
          <w:trHeight w:val="279"/>
        </w:trPr>
        <w:tc>
          <w:tcPr>
            <w:tcW w:w="637" w:type="dxa"/>
            <w:vMerge/>
            <w:vAlign w:val="center"/>
          </w:tcPr>
          <w:p w14:paraId="7F551F31" w14:textId="77777777" w:rsidR="001C30BB" w:rsidRPr="00AC4FBC" w:rsidRDefault="001C30BB" w:rsidP="001E7C01">
            <w:pPr>
              <w:pStyle w:val="TAC"/>
            </w:pPr>
          </w:p>
        </w:tc>
        <w:tc>
          <w:tcPr>
            <w:tcW w:w="645" w:type="dxa"/>
            <w:vAlign w:val="center"/>
          </w:tcPr>
          <w:p w14:paraId="7F9A8665" w14:textId="77777777" w:rsidR="001C30BB" w:rsidRPr="00AC4FBC" w:rsidRDefault="001C30BB" w:rsidP="001E7C01">
            <w:pPr>
              <w:pStyle w:val="TAC"/>
            </w:pPr>
            <w:r w:rsidRPr="00AC4FBC">
              <w:t>N/A</w:t>
            </w:r>
          </w:p>
        </w:tc>
        <w:tc>
          <w:tcPr>
            <w:tcW w:w="1072" w:type="dxa"/>
            <w:gridSpan w:val="5"/>
            <w:vAlign w:val="center"/>
          </w:tcPr>
          <w:p w14:paraId="6622CA99" w14:textId="77777777" w:rsidR="001C30BB" w:rsidRPr="00AC4FBC" w:rsidRDefault="001C30BB" w:rsidP="001E7C01">
            <w:pPr>
              <w:pStyle w:val="TAC"/>
            </w:pPr>
            <w:r w:rsidRPr="00AC4FBC">
              <w:t>QPSK</w:t>
            </w:r>
          </w:p>
        </w:tc>
        <w:tc>
          <w:tcPr>
            <w:tcW w:w="973" w:type="dxa"/>
            <w:gridSpan w:val="3"/>
            <w:vAlign w:val="center"/>
          </w:tcPr>
          <w:p w14:paraId="5FC33DCD" w14:textId="77777777" w:rsidR="001C30BB" w:rsidRPr="00AC4FBC" w:rsidRDefault="001C30BB" w:rsidP="001E7C01">
            <w:pPr>
              <w:pStyle w:val="TAC"/>
            </w:pPr>
            <w:r w:rsidRPr="00AC4FBC">
              <w:t>20 MHz</w:t>
            </w:r>
          </w:p>
        </w:tc>
        <w:tc>
          <w:tcPr>
            <w:tcW w:w="1794" w:type="dxa"/>
            <w:gridSpan w:val="2"/>
            <w:vAlign w:val="center"/>
          </w:tcPr>
          <w:p w14:paraId="6026C2BA" w14:textId="77777777" w:rsidR="001C30BB" w:rsidRPr="00AC4FBC" w:rsidRDefault="001C30BB" w:rsidP="001E7C01">
            <w:pPr>
              <w:pStyle w:val="TAC"/>
            </w:pPr>
            <w:r w:rsidRPr="00AC4FBC">
              <w:t>All RBs / 0</w:t>
            </w:r>
          </w:p>
        </w:tc>
        <w:tc>
          <w:tcPr>
            <w:tcW w:w="1121" w:type="dxa"/>
            <w:gridSpan w:val="3"/>
            <w:vAlign w:val="center"/>
          </w:tcPr>
          <w:p w14:paraId="4A0950EE" w14:textId="77777777" w:rsidR="001C30BB" w:rsidRPr="00AC4FBC" w:rsidRDefault="001C30BB" w:rsidP="001E7C01">
            <w:pPr>
              <w:pStyle w:val="TAC"/>
            </w:pPr>
            <w:r w:rsidRPr="00AC4FBC">
              <w:t>DFT-s-OFDM QPSK</w:t>
            </w:r>
          </w:p>
        </w:tc>
        <w:tc>
          <w:tcPr>
            <w:tcW w:w="1253" w:type="dxa"/>
            <w:gridSpan w:val="2"/>
            <w:vAlign w:val="center"/>
          </w:tcPr>
          <w:p w14:paraId="6272A1DC" w14:textId="77777777" w:rsidR="001C30BB" w:rsidRPr="00AC4FBC" w:rsidRDefault="001C30BB" w:rsidP="001E7C01">
            <w:pPr>
              <w:pStyle w:val="TAC"/>
            </w:pPr>
            <w:r w:rsidRPr="00AC4FBC">
              <w:t>CP-OFDM QPSK</w:t>
            </w:r>
          </w:p>
        </w:tc>
        <w:tc>
          <w:tcPr>
            <w:tcW w:w="864" w:type="dxa"/>
            <w:vAlign w:val="center"/>
          </w:tcPr>
          <w:p w14:paraId="62B8683C" w14:textId="77777777" w:rsidR="001C30BB" w:rsidRPr="00AC4FBC" w:rsidRDefault="001C30BB" w:rsidP="001E7C01">
            <w:pPr>
              <w:pStyle w:val="TAC"/>
            </w:pPr>
            <w:r w:rsidRPr="00AC4FBC">
              <w:t>100 MHz</w:t>
            </w:r>
          </w:p>
        </w:tc>
        <w:tc>
          <w:tcPr>
            <w:tcW w:w="1789" w:type="dxa"/>
            <w:gridSpan w:val="3"/>
            <w:vAlign w:val="center"/>
          </w:tcPr>
          <w:p w14:paraId="5783B48A" w14:textId="77777777" w:rsidR="001C30BB" w:rsidRPr="00AC4FBC" w:rsidRDefault="001C30BB" w:rsidP="001E7C01">
            <w:pPr>
              <w:pStyle w:val="TAC"/>
            </w:pPr>
            <w:r w:rsidRPr="00AC4FBC">
              <w:t>All RBs / REFSENS_ENDC_2</w:t>
            </w:r>
          </w:p>
        </w:tc>
      </w:tr>
      <w:tr w:rsidR="001C30BB" w:rsidRPr="00AC4FBC" w14:paraId="572F2E6D" w14:textId="77777777" w:rsidTr="001E7C01">
        <w:trPr>
          <w:trHeight w:val="279"/>
        </w:trPr>
        <w:tc>
          <w:tcPr>
            <w:tcW w:w="637" w:type="dxa"/>
            <w:vMerge w:val="restart"/>
            <w:vAlign w:val="center"/>
          </w:tcPr>
          <w:p w14:paraId="3162A25A" w14:textId="77777777" w:rsidR="001C30BB" w:rsidRPr="00AC4FBC" w:rsidRDefault="001C30BB" w:rsidP="001E7C01">
            <w:pPr>
              <w:pStyle w:val="TAC"/>
            </w:pPr>
            <w:r w:rsidRPr="00AC4FBC">
              <w:t>5</w:t>
            </w:r>
            <w:r w:rsidRPr="00AC4FBC">
              <w:rPr>
                <w:vertAlign w:val="superscript"/>
              </w:rPr>
              <w:t>4</w:t>
            </w:r>
          </w:p>
        </w:tc>
        <w:tc>
          <w:tcPr>
            <w:tcW w:w="645" w:type="dxa"/>
            <w:vAlign w:val="center"/>
          </w:tcPr>
          <w:p w14:paraId="2FFB1A5B" w14:textId="77777777" w:rsidR="001C30BB" w:rsidRPr="00AC4FBC" w:rsidRDefault="001C30BB" w:rsidP="001E7C01">
            <w:pPr>
              <w:pStyle w:val="TAC"/>
            </w:pPr>
            <w:r w:rsidRPr="00AC4FBC">
              <w:t>2</w:t>
            </w:r>
          </w:p>
        </w:tc>
        <w:tc>
          <w:tcPr>
            <w:tcW w:w="1072" w:type="dxa"/>
            <w:gridSpan w:val="5"/>
            <w:vAlign w:val="center"/>
          </w:tcPr>
          <w:p w14:paraId="4F2EEFB9" w14:textId="77777777" w:rsidR="001C30BB" w:rsidRPr="00AC4FBC" w:rsidRDefault="001C30BB" w:rsidP="001E7C01">
            <w:pPr>
              <w:pStyle w:val="TAC"/>
            </w:pPr>
            <w:r w:rsidRPr="00AC4FBC">
              <w:t>UL 1855/DL 1935</w:t>
            </w:r>
          </w:p>
        </w:tc>
        <w:tc>
          <w:tcPr>
            <w:tcW w:w="973" w:type="dxa"/>
            <w:gridSpan w:val="3"/>
            <w:vAlign w:val="center"/>
          </w:tcPr>
          <w:p w14:paraId="56AF5DCE" w14:textId="77777777" w:rsidR="001C30BB" w:rsidRPr="00AC4FBC" w:rsidRDefault="001C30BB" w:rsidP="001E7C01">
            <w:pPr>
              <w:pStyle w:val="TAC"/>
            </w:pPr>
          </w:p>
        </w:tc>
        <w:tc>
          <w:tcPr>
            <w:tcW w:w="1794" w:type="dxa"/>
            <w:gridSpan w:val="2"/>
            <w:vAlign w:val="center"/>
          </w:tcPr>
          <w:p w14:paraId="20AE7A42" w14:textId="77777777" w:rsidR="001C30BB" w:rsidRPr="00AC4FBC" w:rsidRDefault="001C30BB" w:rsidP="001E7C01">
            <w:pPr>
              <w:pStyle w:val="TAC"/>
            </w:pPr>
          </w:p>
        </w:tc>
        <w:tc>
          <w:tcPr>
            <w:tcW w:w="1121" w:type="dxa"/>
            <w:gridSpan w:val="3"/>
            <w:vAlign w:val="center"/>
          </w:tcPr>
          <w:p w14:paraId="60950852" w14:textId="77777777" w:rsidR="001C30BB" w:rsidRPr="00AC4FBC" w:rsidRDefault="001C30BB" w:rsidP="001E7C01">
            <w:pPr>
              <w:pStyle w:val="TAC"/>
            </w:pPr>
            <w:r w:rsidRPr="00AC4FBC">
              <w:t>n77</w:t>
            </w:r>
          </w:p>
        </w:tc>
        <w:tc>
          <w:tcPr>
            <w:tcW w:w="1253" w:type="dxa"/>
            <w:gridSpan w:val="2"/>
            <w:vAlign w:val="center"/>
          </w:tcPr>
          <w:p w14:paraId="506D2388" w14:textId="77777777" w:rsidR="001C30BB" w:rsidRPr="00AC4FBC" w:rsidRDefault="001C30BB" w:rsidP="001E7C01">
            <w:pPr>
              <w:pStyle w:val="TAC"/>
            </w:pPr>
            <w:r w:rsidRPr="00AC4FBC">
              <w:t>UL/DL 3790.005</w:t>
            </w:r>
          </w:p>
        </w:tc>
        <w:tc>
          <w:tcPr>
            <w:tcW w:w="864" w:type="dxa"/>
            <w:vAlign w:val="center"/>
          </w:tcPr>
          <w:p w14:paraId="05F8E7E9" w14:textId="77777777" w:rsidR="001C30BB" w:rsidRPr="00AC4FBC" w:rsidRDefault="001C30BB" w:rsidP="001E7C01">
            <w:pPr>
              <w:pStyle w:val="TAC"/>
            </w:pPr>
          </w:p>
        </w:tc>
        <w:tc>
          <w:tcPr>
            <w:tcW w:w="1789" w:type="dxa"/>
            <w:gridSpan w:val="3"/>
            <w:vAlign w:val="center"/>
          </w:tcPr>
          <w:p w14:paraId="38E57E68" w14:textId="77777777" w:rsidR="001C30BB" w:rsidRPr="00AC4FBC" w:rsidRDefault="001C30BB" w:rsidP="001E7C01">
            <w:pPr>
              <w:pStyle w:val="TAC"/>
            </w:pPr>
          </w:p>
        </w:tc>
      </w:tr>
      <w:tr w:rsidR="001C30BB" w:rsidRPr="00AC4FBC" w14:paraId="3B0CD576" w14:textId="77777777" w:rsidTr="001E7C01">
        <w:trPr>
          <w:trHeight w:val="279"/>
        </w:trPr>
        <w:tc>
          <w:tcPr>
            <w:tcW w:w="637" w:type="dxa"/>
            <w:vMerge/>
            <w:vAlign w:val="center"/>
          </w:tcPr>
          <w:p w14:paraId="4814F2D9" w14:textId="77777777" w:rsidR="001C30BB" w:rsidRPr="00AC4FBC" w:rsidRDefault="001C30BB" w:rsidP="001E7C01">
            <w:pPr>
              <w:pStyle w:val="TAC"/>
            </w:pPr>
          </w:p>
        </w:tc>
        <w:tc>
          <w:tcPr>
            <w:tcW w:w="645" w:type="dxa"/>
            <w:vAlign w:val="center"/>
          </w:tcPr>
          <w:p w14:paraId="66B55435" w14:textId="77777777" w:rsidR="001C30BB" w:rsidRPr="00AC4FBC" w:rsidRDefault="001C30BB" w:rsidP="001E7C01">
            <w:pPr>
              <w:pStyle w:val="TAC"/>
            </w:pPr>
            <w:r w:rsidRPr="00AC4FBC">
              <w:t>QPSK</w:t>
            </w:r>
          </w:p>
        </w:tc>
        <w:tc>
          <w:tcPr>
            <w:tcW w:w="1072" w:type="dxa"/>
            <w:gridSpan w:val="5"/>
            <w:vAlign w:val="center"/>
          </w:tcPr>
          <w:p w14:paraId="556C6C3D" w14:textId="77777777" w:rsidR="001C30BB" w:rsidRPr="00AC4FBC" w:rsidRDefault="001C30BB" w:rsidP="001E7C01">
            <w:pPr>
              <w:pStyle w:val="TAC"/>
            </w:pPr>
            <w:r w:rsidRPr="00AC4FBC">
              <w:t>QPSK</w:t>
            </w:r>
          </w:p>
        </w:tc>
        <w:tc>
          <w:tcPr>
            <w:tcW w:w="973" w:type="dxa"/>
            <w:gridSpan w:val="3"/>
            <w:vAlign w:val="center"/>
          </w:tcPr>
          <w:p w14:paraId="3B814B15" w14:textId="77777777" w:rsidR="001C30BB" w:rsidRPr="00AC4FBC" w:rsidRDefault="001C30BB" w:rsidP="001E7C01">
            <w:pPr>
              <w:pStyle w:val="TAC"/>
            </w:pPr>
            <w:r w:rsidRPr="00AC4FBC">
              <w:t>5 MHz</w:t>
            </w:r>
          </w:p>
        </w:tc>
        <w:tc>
          <w:tcPr>
            <w:tcW w:w="1794" w:type="dxa"/>
            <w:gridSpan w:val="2"/>
            <w:vAlign w:val="center"/>
          </w:tcPr>
          <w:p w14:paraId="6A2A462F" w14:textId="77777777" w:rsidR="001C30BB" w:rsidRPr="00AC4FBC" w:rsidRDefault="001C30BB" w:rsidP="001E7C01">
            <w:pPr>
              <w:pStyle w:val="TAC"/>
            </w:pPr>
            <w:r w:rsidRPr="00AC4FBC">
              <w:t>All RBs / REFSENS_ENDC_4</w:t>
            </w:r>
          </w:p>
        </w:tc>
        <w:tc>
          <w:tcPr>
            <w:tcW w:w="1121" w:type="dxa"/>
            <w:gridSpan w:val="3"/>
            <w:vAlign w:val="center"/>
          </w:tcPr>
          <w:p w14:paraId="72D365F1" w14:textId="77777777" w:rsidR="001C30BB" w:rsidRPr="00AC4FBC" w:rsidRDefault="001C30BB" w:rsidP="001E7C01">
            <w:pPr>
              <w:pStyle w:val="TAC"/>
            </w:pPr>
            <w:r w:rsidRPr="00AC4FBC">
              <w:t>DFT-s-OFDM QPSK</w:t>
            </w:r>
          </w:p>
        </w:tc>
        <w:tc>
          <w:tcPr>
            <w:tcW w:w="1253" w:type="dxa"/>
            <w:gridSpan w:val="2"/>
            <w:vAlign w:val="center"/>
          </w:tcPr>
          <w:p w14:paraId="32FACBD5" w14:textId="77777777" w:rsidR="001C30BB" w:rsidRPr="00AC4FBC" w:rsidRDefault="001C30BB" w:rsidP="001E7C01">
            <w:pPr>
              <w:pStyle w:val="TAC"/>
            </w:pPr>
            <w:r w:rsidRPr="00AC4FBC">
              <w:t>CP-OFDM QPSK</w:t>
            </w:r>
          </w:p>
        </w:tc>
        <w:tc>
          <w:tcPr>
            <w:tcW w:w="864" w:type="dxa"/>
            <w:vAlign w:val="center"/>
          </w:tcPr>
          <w:p w14:paraId="5A6A78D4" w14:textId="77777777" w:rsidR="001C30BB" w:rsidRPr="00AC4FBC" w:rsidRDefault="001C30BB" w:rsidP="001E7C01">
            <w:pPr>
              <w:pStyle w:val="TAC"/>
            </w:pPr>
            <w:r w:rsidRPr="00AC4FBC">
              <w:t>10 MHz</w:t>
            </w:r>
          </w:p>
        </w:tc>
        <w:tc>
          <w:tcPr>
            <w:tcW w:w="1789" w:type="dxa"/>
            <w:gridSpan w:val="3"/>
            <w:vAlign w:val="center"/>
          </w:tcPr>
          <w:p w14:paraId="41AA3DAC" w14:textId="77777777" w:rsidR="001C30BB" w:rsidRPr="00AC4FBC" w:rsidRDefault="001C30BB" w:rsidP="001E7C01">
            <w:pPr>
              <w:pStyle w:val="TAC"/>
            </w:pPr>
            <w:r w:rsidRPr="00AC4FBC">
              <w:t>All RBs / REFSENS_ENDC_4</w:t>
            </w:r>
          </w:p>
        </w:tc>
      </w:tr>
      <w:tr w:rsidR="001C30BB" w:rsidRPr="00AC4FBC" w14:paraId="1E1810B1" w14:textId="77777777" w:rsidTr="001E7C01">
        <w:trPr>
          <w:trHeight w:val="279"/>
        </w:trPr>
        <w:tc>
          <w:tcPr>
            <w:tcW w:w="637" w:type="dxa"/>
            <w:vMerge w:val="restart"/>
            <w:vAlign w:val="center"/>
          </w:tcPr>
          <w:p w14:paraId="7665F1DF" w14:textId="77777777" w:rsidR="001C30BB" w:rsidRPr="00AC4FBC" w:rsidRDefault="001C30BB" w:rsidP="001E7C01">
            <w:pPr>
              <w:pStyle w:val="TAC"/>
            </w:pPr>
            <w:r w:rsidRPr="00AC4FBC">
              <w:t>6</w:t>
            </w:r>
            <w:r w:rsidRPr="00AC4FBC">
              <w:rPr>
                <w:vertAlign w:val="superscript"/>
              </w:rPr>
              <w:t>4</w:t>
            </w:r>
          </w:p>
        </w:tc>
        <w:tc>
          <w:tcPr>
            <w:tcW w:w="645" w:type="dxa"/>
            <w:vAlign w:val="center"/>
          </w:tcPr>
          <w:p w14:paraId="3FFCE854" w14:textId="77777777" w:rsidR="001C30BB" w:rsidRPr="00AC4FBC" w:rsidRDefault="001C30BB" w:rsidP="001E7C01">
            <w:pPr>
              <w:pStyle w:val="TAC"/>
            </w:pPr>
            <w:r w:rsidRPr="00AC4FBC">
              <w:t>2</w:t>
            </w:r>
          </w:p>
        </w:tc>
        <w:tc>
          <w:tcPr>
            <w:tcW w:w="1072" w:type="dxa"/>
            <w:gridSpan w:val="5"/>
            <w:vAlign w:val="center"/>
          </w:tcPr>
          <w:p w14:paraId="6469C324" w14:textId="77777777" w:rsidR="001C30BB" w:rsidRPr="00AC4FBC" w:rsidRDefault="001C30BB" w:rsidP="001E7C01">
            <w:pPr>
              <w:pStyle w:val="TAC"/>
            </w:pPr>
            <w:r w:rsidRPr="00AC4FBC">
              <w:t>UL 1900/DL 1980</w:t>
            </w:r>
          </w:p>
        </w:tc>
        <w:tc>
          <w:tcPr>
            <w:tcW w:w="973" w:type="dxa"/>
            <w:gridSpan w:val="3"/>
            <w:vAlign w:val="center"/>
          </w:tcPr>
          <w:p w14:paraId="48703A1B" w14:textId="77777777" w:rsidR="001C30BB" w:rsidRPr="00AC4FBC" w:rsidRDefault="001C30BB" w:rsidP="001E7C01">
            <w:pPr>
              <w:pStyle w:val="TAC"/>
            </w:pPr>
          </w:p>
        </w:tc>
        <w:tc>
          <w:tcPr>
            <w:tcW w:w="1794" w:type="dxa"/>
            <w:gridSpan w:val="2"/>
            <w:vAlign w:val="center"/>
          </w:tcPr>
          <w:p w14:paraId="14720B95" w14:textId="77777777" w:rsidR="001C30BB" w:rsidRPr="00AC4FBC" w:rsidRDefault="001C30BB" w:rsidP="001E7C01">
            <w:pPr>
              <w:pStyle w:val="TAC"/>
            </w:pPr>
          </w:p>
        </w:tc>
        <w:tc>
          <w:tcPr>
            <w:tcW w:w="1121" w:type="dxa"/>
            <w:gridSpan w:val="3"/>
            <w:vAlign w:val="center"/>
          </w:tcPr>
          <w:p w14:paraId="76330A93" w14:textId="77777777" w:rsidR="001C30BB" w:rsidRPr="00AC4FBC" w:rsidRDefault="001C30BB" w:rsidP="001E7C01">
            <w:pPr>
              <w:pStyle w:val="TAC"/>
            </w:pPr>
            <w:r w:rsidRPr="00AC4FBC">
              <w:t>n77</w:t>
            </w:r>
          </w:p>
        </w:tc>
        <w:tc>
          <w:tcPr>
            <w:tcW w:w="1253" w:type="dxa"/>
            <w:gridSpan w:val="2"/>
            <w:vAlign w:val="center"/>
          </w:tcPr>
          <w:p w14:paraId="1F299321" w14:textId="77777777" w:rsidR="001C30BB" w:rsidRPr="00AC4FBC" w:rsidRDefault="001C30BB" w:rsidP="001E7C01">
            <w:pPr>
              <w:pStyle w:val="TAC"/>
            </w:pPr>
            <w:r w:rsidRPr="00AC4FBC">
              <w:t>UL/DL 3720</w:t>
            </w:r>
          </w:p>
        </w:tc>
        <w:tc>
          <w:tcPr>
            <w:tcW w:w="864" w:type="dxa"/>
            <w:vAlign w:val="center"/>
          </w:tcPr>
          <w:p w14:paraId="18FE17DB" w14:textId="77777777" w:rsidR="001C30BB" w:rsidRPr="00AC4FBC" w:rsidRDefault="001C30BB" w:rsidP="001E7C01">
            <w:pPr>
              <w:pStyle w:val="TAC"/>
            </w:pPr>
          </w:p>
        </w:tc>
        <w:tc>
          <w:tcPr>
            <w:tcW w:w="1789" w:type="dxa"/>
            <w:gridSpan w:val="3"/>
            <w:vAlign w:val="center"/>
          </w:tcPr>
          <w:p w14:paraId="66E5EF3E" w14:textId="77777777" w:rsidR="001C30BB" w:rsidRPr="00AC4FBC" w:rsidRDefault="001C30BB" w:rsidP="001E7C01">
            <w:pPr>
              <w:pStyle w:val="TAC"/>
            </w:pPr>
          </w:p>
        </w:tc>
      </w:tr>
      <w:tr w:rsidR="001C30BB" w:rsidRPr="00AC4FBC" w14:paraId="10488B10" w14:textId="77777777" w:rsidTr="001E7C01">
        <w:trPr>
          <w:trHeight w:val="279"/>
        </w:trPr>
        <w:tc>
          <w:tcPr>
            <w:tcW w:w="637" w:type="dxa"/>
            <w:vMerge/>
            <w:vAlign w:val="center"/>
          </w:tcPr>
          <w:p w14:paraId="1C4510BF" w14:textId="77777777" w:rsidR="001C30BB" w:rsidRPr="00AC4FBC" w:rsidRDefault="001C30BB" w:rsidP="001E7C01">
            <w:pPr>
              <w:pStyle w:val="TAC"/>
            </w:pPr>
          </w:p>
        </w:tc>
        <w:tc>
          <w:tcPr>
            <w:tcW w:w="645" w:type="dxa"/>
            <w:vAlign w:val="center"/>
          </w:tcPr>
          <w:p w14:paraId="20A03CF1" w14:textId="77777777" w:rsidR="001C30BB" w:rsidRPr="00AC4FBC" w:rsidRDefault="001C30BB" w:rsidP="001E7C01">
            <w:pPr>
              <w:pStyle w:val="TAC"/>
            </w:pPr>
            <w:r w:rsidRPr="00AC4FBC">
              <w:t>QPSK</w:t>
            </w:r>
          </w:p>
        </w:tc>
        <w:tc>
          <w:tcPr>
            <w:tcW w:w="1072" w:type="dxa"/>
            <w:gridSpan w:val="5"/>
            <w:vAlign w:val="center"/>
          </w:tcPr>
          <w:p w14:paraId="3E4E9CF4" w14:textId="77777777" w:rsidR="001C30BB" w:rsidRPr="00AC4FBC" w:rsidRDefault="001C30BB" w:rsidP="001E7C01">
            <w:pPr>
              <w:pStyle w:val="TAC"/>
            </w:pPr>
            <w:r w:rsidRPr="00AC4FBC">
              <w:t>QPSK</w:t>
            </w:r>
          </w:p>
        </w:tc>
        <w:tc>
          <w:tcPr>
            <w:tcW w:w="973" w:type="dxa"/>
            <w:gridSpan w:val="3"/>
            <w:vAlign w:val="center"/>
          </w:tcPr>
          <w:p w14:paraId="68E80758" w14:textId="77777777" w:rsidR="001C30BB" w:rsidRPr="00AC4FBC" w:rsidRDefault="001C30BB" w:rsidP="001E7C01">
            <w:pPr>
              <w:pStyle w:val="TAC"/>
            </w:pPr>
            <w:r w:rsidRPr="00AC4FBC">
              <w:t>5 MHz</w:t>
            </w:r>
          </w:p>
        </w:tc>
        <w:tc>
          <w:tcPr>
            <w:tcW w:w="1794" w:type="dxa"/>
            <w:gridSpan w:val="2"/>
            <w:vAlign w:val="center"/>
          </w:tcPr>
          <w:p w14:paraId="286E987B" w14:textId="77777777" w:rsidR="001C30BB" w:rsidRPr="00AC4FBC" w:rsidRDefault="001C30BB" w:rsidP="001E7C01">
            <w:pPr>
              <w:pStyle w:val="TAC"/>
            </w:pPr>
            <w:r w:rsidRPr="00AC4FBC">
              <w:t>All RBs / REFSENS_ENDC_4</w:t>
            </w:r>
          </w:p>
        </w:tc>
        <w:tc>
          <w:tcPr>
            <w:tcW w:w="1121" w:type="dxa"/>
            <w:gridSpan w:val="3"/>
            <w:vAlign w:val="center"/>
          </w:tcPr>
          <w:p w14:paraId="35DC7489" w14:textId="77777777" w:rsidR="001C30BB" w:rsidRPr="00AC4FBC" w:rsidRDefault="001C30BB" w:rsidP="001E7C01">
            <w:pPr>
              <w:pStyle w:val="TAC"/>
            </w:pPr>
            <w:r w:rsidRPr="00AC4FBC">
              <w:t>DFT-s-OFDM QPSK</w:t>
            </w:r>
          </w:p>
        </w:tc>
        <w:tc>
          <w:tcPr>
            <w:tcW w:w="1253" w:type="dxa"/>
            <w:gridSpan w:val="2"/>
            <w:vAlign w:val="center"/>
          </w:tcPr>
          <w:p w14:paraId="656F7B0B" w14:textId="77777777" w:rsidR="001C30BB" w:rsidRPr="00AC4FBC" w:rsidRDefault="001C30BB" w:rsidP="001E7C01">
            <w:pPr>
              <w:pStyle w:val="TAC"/>
            </w:pPr>
            <w:r w:rsidRPr="00AC4FBC">
              <w:t>CP-OFDM QPSK</w:t>
            </w:r>
          </w:p>
        </w:tc>
        <w:tc>
          <w:tcPr>
            <w:tcW w:w="864" w:type="dxa"/>
            <w:vAlign w:val="center"/>
          </w:tcPr>
          <w:p w14:paraId="00D03595" w14:textId="77777777" w:rsidR="001C30BB" w:rsidRPr="00AC4FBC" w:rsidRDefault="001C30BB" w:rsidP="001E7C01">
            <w:pPr>
              <w:pStyle w:val="TAC"/>
            </w:pPr>
            <w:r w:rsidRPr="00AC4FBC">
              <w:t>10 MHz</w:t>
            </w:r>
          </w:p>
        </w:tc>
        <w:tc>
          <w:tcPr>
            <w:tcW w:w="1789" w:type="dxa"/>
            <w:gridSpan w:val="3"/>
            <w:vAlign w:val="center"/>
          </w:tcPr>
          <w:p w14:paraId="4EA44DC6" w14:textId="77777777" w:rsidR="001C30BB" w:rsidRPr="00AC4FBC" w:rsidRDefault="001C30BB" w:rsidP="001E7C01">
            <w:pPr>
              <w:pStyle w:val="TAC"/>
            </w:pPr>
            <w:r w:rsidRPr="00AC4FBC">
              <w:t>All RBs / REFSENS_ENDC_4</w:t>
            </w:r>
          </w:p>
        </w:tc>
      </w:tr>
      <w:tr w:rsidR="001C30BB" w:rsidRPr="00AC4FBC" w14:paraId="3830998C" w14:textId="77777777" w:rsidTr="001E7C01">
        <w:trPr>
          <w:trHeight w:val="279"/>
        </w:trPr>
        <w:tc>
          <w:tcPr>
            <w:tcW w:w="637" w:type="dxa"/>
            <w:vMerge w:val="restart"/>
            <w:vAlign w:val="center"/>
          </w:tcPr>
          <w:p w14:paraId="4A0B937E" w14:textId="77777777" w:rsidR="001C30BB" w:rsidRPr="00AC4FBC" w:rsidRDefault="001C30BB" w:rsidP="001E7C01">
            <w:pPr>
              <w:pStyle w:val="TAC"/>
            </w:pPr>
            <w:r w:rsidRPr="00AC4FBC">
              <w:t>7</w:t>
            </w:r>
            <w:r w:rsidRPr="00AC4FBC">
              <w:rPr>
                <w:vertAlign w:val="superscript"/>
              </w:rPr>
              <w:t>4</w:t>
            </w:r>
          </w:p>
        </w:tc>
        <w:tc>
          <w:tcPr>
            <w:tcW w:w="645" w:type="dxa"/>
            <w:vAlign w:val="center"/>
          </w:tcPr>
          <w:p w14:paraId="392628D5" w14:textId="77777777" w:rsidR="001C30BB" w:rsidRPr="00AC4FBC" w:rsidRDefault="001C30BB" w:rsidP="001E7C01">
            <w:pPr>
              <w:pStyle w:val="TAC"/>
            </w:pPr>
            <w:r w:rsidRPr="00AC4FBC">
              <w:t>2</w:t>
            </w:r>
          </w:p>
        </w:tc>
        <w:tc>
          <w:tcPr>
            <w:tcW w:w="1072" w:type="dxa"/>
            <w:gridSpan w:val="5"/>
            <w:vAlign w:val="center"/>
          </w:tcPr>
          <w:p w14:paraId="07F947FA" w14:textId="77777777" w:rsidR="001C30BB" w:rsidRPr="00AC4FBC" w:rsidRDefault="001C30BB" w:rsidP="001E7C01">
            <w:pPr>
              <w:pStyle w:val="TAC"/>
            </w:pPr>
            <w:r w:rsidRPr="00AC4FBC">
              <w:t>UL 1885/DL 1965</w:t>
            </w:r>
          </w:p>
        </w:tc>
        <w:tc>
          <w:tcPr>
            <w:tcW w:w="973" w:type="dxa"/>
            <w:gridSpan w:val="3"/>
            <w:vAlign w:val="center"/>
          </w:tcPr>
          <w:p w14:paraId="014AF813" w14:textId="77777777" w:rsidR="001C30BB" w:rsidRPr="00AC4FBC" w:rsidRDefault="001C30BB" w:rsidP="001E7C01">
            <w:pPr>
              <w:pStyle w:val="TAC"/>
            </w:pPr>
          </w:p>
        </w:tc>
        <w:tc>
          <w:tcPr>
            <w:tcW w:w="1794" w:type="dxa"/>
            <w:gridSpan w:val="2"/>
            <w:vAlign w:val="center"/>
          </w:tcPr>
          <w:p w14:paraId="341B917F" w14:textId="77777777" w:rsidR="001C30BB" w:rsidRPr="00AC4FBC" w:rsidRDefault="001C30BB" w:rsidP="001E7C01">
            <w:pPr>
              <w:pStyle w:val="TAC"/>
            </w:pPr>
          </w:p>
        </w:tc>
        <w:tc>
          <w:tcPr>
            <w:tcW w:w="1121" w:type="dxa"/>
            <w:gridSpan w:val="3"/>
            <w:vAlign w:val="center"/>
          </w:tcPr>
          <w:p w14:paraId="20A98F81" w14:textId="77777777" w:rsidR="001C30BB" w:rsidRPr="00AC4FBC" w:rsidRDefault="001C30BB" w:rsidP="001E7C01">
            <w:pPr>
              <w:pStyle w:val="TAC"/>
            </w:pPr>
            <w:r w:rsidRPr="00AC4FBC">
              <w:t>n77</w:t>
            </w:r>
          </w:p>
        </w:tc>
        <w:tc>
          <w:tcPr>
            <w:tcW w:w="1253" w:type="dxa"/>
            <w:gridSpan w:val="2"/>
            <w:vAlign w:val="center"/>
          </w:tcPr>
          <w:p w14:paraId="23F30917" w14:textId="77777777" w:rsidR="001C30BB" w:rsidRPr="00AC4FBC" w:rsidRDefault="001C30BB" w:rsidP="001E7C01">
            <w:pPr>
              <w:pStyle w:val="TAC"/>
            </w:pPr>
            <w:r w:rsidRPr="00AC4FBC">
              <w:t>UL/DL 3810</w:t>
            </w:r>
          </w:p>
        </w:tc>
        <w:tc>
          <w:tcPr>
            <w:tcW w:w="864" w:type="dxa"/>
            <w:vAlign w:val="center"/>
          </w:tcPr>
          <w:p w14:paraId="3DB0828C" w14:textId="77777777" w:rsidR="001C30BB" w:rsidRPr="00AC4FBC" w:rsidRDefault="001C30BB" w:rsidP="001E7C01">
            <w:pPr>
              <w:pStyle w:val="TAC"/>
            </w:pPr>
          </w:p>
        </w:tc>
        <w:tc>
          <w:tcPr>
            <w:tcW w:w="1789" w:type="dxa"/>
            <w:gridSpan w:val="3"/>
            <w:vAlign w:val="center"/>
          </w:tcPr>
          <w:p w14:paraId="378D061F" w14:textId="77777777" w:rsidR="001C30BB" w:rsidRPr="00AC4FBC" w:rsidRDefault="001C30BB" w:rsidP="001E7C01">
            <w:pPr>
              <w:pStyle w:val="TAC"/>
            </w:pPr>
          </w:p>
        </w:tc>
      </w:tr>
      <w:tr w:rsidR="001C30BB" w:rsidRPr="00AC4FBC" w14:paraId="1A6D9715" w14:textId="77777777" w:rsidTr="001E7C01">
        <w:trPr>
          <w:trHeight w:val="279"/>
        </w:trPr>
        <w:tc>
          <w:tcPr>
            <w:tcW w:w="637" w:type="dxa"/>
            <w:vMerge/>
            <w:vAlign w:val="center"/>
          </w:tcPr>
          <w:p w14:paraId="3B7F51DF" w14:textId="77777777" w:rsidR="001C30BB" w:rsidRPr="00AC4FBC" w:rsidRDefault="001C30BB" w:rsidP="001E7C01">
            <w:pPr>
              <w:pStyle w:val="TAC"/>
            </w:pPr>
          </w:p>
        </w:tc>
        <w:tc>
          <w:tcPr>
            <w:tcW w:w="645" w:type="dxa"/>
            <w:vAlign w:val="center"/>
          </w:tcPr>
          <w:p w14:paraId="1E74B2D4" w14:textId="77777777" w:rsidR="001C30BB" w:rsidRPr="00AC4FBC" w:rsidRDefault="001C30BB" w:rsidP="001E7C01">
            <w:pPr>
              <w:pStyle w:val="TAC"/>
            </w:pPr>
            <w:r w:rsidRPr="00AC4FBC">
              <w:t>QPSK</w:t>
            </w:r>
          </w:p>
        </w:tc>
        <w:tc>
          <w:tcPr>
            <w:tcW w:w="1072" w:type="dxa"/>
            <w:gridSpan w:val="5"/>
            <w:vAlign w:val="center"/>
          </w:tcPr>
          <w:p w14:paraId="7DFD282F" w14:textId="77777777" w:rsidR="001C30BB" w:rsidRPr="00AC4FBC" w:rsidRDefault="001C30BB" w:rsidP="001E7C01">
            <w:pPr>
              <w:pStyle w:val="TAC"/>
            </w:pPr>
            <w:r w:rsidRPr="00AC4FBC">
              <w:t>QPSK</w:t>
            </w:r>
          </w:p>
        </w:tc>
        <w:tc>
          <w:tcPr>
            <w:tcW w:w="973" w:type="dxa"/>
            <w:gridSpan w:val="3"/>
            <w:vAlign w:val="center"/>
          </w:tcPr>
          <w:p w14:paraId="73FB839D" w14:textId="77777777" w:rsidR="001C30BB" w:rsidRPr="00AC4FBC" w:rsidRDefault="001C30BB" w:rsidP="001E7C01">
            <w:pPr>
              <w:pStyle w:val="TAC"/>
            </w:pPr>
            <w:r w:rsidRPr="00AC4FBC">
              <w:t>5 MHz</w:t>
            </w:r>
          </w:p>
        </w:tc>
        <w:tc>
          <w:tcPr>
            <w:tcW w:w="1794" w:type="dxa"/>
            <w:gridSpan w:val="2"/>
            <w:vAlign w:val="center"/>
          </w:tcPr>
          <w:p w14:paraId="12F517A6" w14:textId="77777777" w:rsidR="001C30BB" w:rsidRPr="00AC4FBC" w:rsidRDefault="001C30BB" w:rsidP="001E7C01">
            <w:pPr>
              <w:pStyle w:val="TAC"/>
            </w:pPr>
            <w:r w:rsidRPr="00AC4FBC">
              <w:t>All RBs / REFSENS_ENDC_4</w:t>
            </w:r>
          </w:p>
        </w:tc>
        <w:tc>
          <w:tcPr>
            <w:tcW w:w="1121" w:type="dxa"/>
            <w:gridSpan w:val="3"/>
            <w:vAlign w:val="center"/>
          </w:tcPr>
          <w:p w14:paraId="5F98E749" w14:textId="77777777" w:rsidR="001C30BB" w:rsidRPr="00AC4FBC" w:rsidRDefault="001C30BB" w:rsidP="001E7C01">
            <w:pPr>
              <w:pStyle w:val="TAC"/>
            </w:pPr>
            <w:r w:rsidRPr="00AC4FBC">
              <w:t>DFT-s-OFDM QPSK</w:t>
            </w:r>
          </w:p>
        </w:tc>
        <w:tc>
          <w:tcPr>
            <w:tcW w:w="1253" w:type="dxa"/>
            <w:gridSpan w:val="2"/>
            <w:vAlign w:val="center"/>
          </w:tcPr>
          <w:p w14:paraId="07EDCD44" w14:textId="77777777" w:rsidR="001C30BB" w:rsidRPr="00AC4FBC" w:rsidRDefault="001C30BB" w:rsidP="001E7C01">
            <w:pPr>
              <w:pStyle w:val="TAC"/>
            </w:pPr>
            <w:r w:rsidRPr="00AC4FBC">
              <w:t>CP-OFDM QPSK</w:t>
            </w:r>
          </w:p>
        </w:tc>
        <w:tc>
          <w:tcPr>
            <w:tcW w:w="864" w:type="dxa"/>
            <w:vAlign w:val="center"/>
          </w:tcPr>
          <w:p w14:paraId="48E852D7" w14:textId="77777777" w:rsidR="001C30BB" w:rsidRPr="00AC4FBC" w:rsidRDefault="001C30BB" w:rsidP="001E7C01">
            <w:pPr>
              <w:pStyle w:val="TAC"/>
            </w:pPr>
            <w:r w:rsidRPr="00AC4FBC">
              <w:t>10 MHz</w:t>
            </w:r>
          </w:p>
        </w:tc>
        <w:tc>
          <w:tcPr>
            <w:tcW w:w="1789" w:type="dxa"/>
            <w:gridSpan w:val="3"/>
            <w:vAlign w:val="center"/>
          </w:tcPr>
          <w:p w14:paraId="13BED13C" w14:textId="77777777" w:rsidR="001C30BB" w:rsidRPr="00AC4FBC" w:rsidRDefault="001C30BB" w:rsidP="001E7C01">
            <w:pPr>
              <w:pStyle w:val="TAC"/>
            </w:pPr>
            <w:r w:rsidRPr="00AC4FBC">
              <w:t>All RBs / REFSENS_ENDC_4</w:t>
            </w:r>
          </w:p>
        </w:tc>
      </w:tr>
      <w:tr w:rsidR="001C30BB" w:rsidRPr="00AC4FBC" w14:paraId="1D91CA55" w14:textId="77777777" w:rsidTr="001E7C01">
        <w:trPr>
          <w:trHeight w:val="279"/>
        </w:trPr>
        <w:tc>
          <w:tcPr>
            <w:tcW w:w="10148" w:type="dxa"/>
            <w:gridSpan w:val="21"/>
            <w:vAlign w:val="center"/>
          </w:tcPr>
          <w:p w14:paraId="7949C183" w14:textId="77777777" w:rsidR="001C30BB" w:rsidRPr="00AC4FBC" w:rsidRDefault="001C30BB" w:rsidP="001E7C01">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1C30BB" w:rsidRPr="00AC4FBC" w14:paraId="04991A56" w14:textId="77777777" w:rsidTr="001E7C01">
        <w:trPr>
          <w:trHeight w:val="279"/>
        </w:trPr>
        <w:tc>
          <w:tcPr>
            <w:tcW w:w="637" w:type="dxa"/>
            <w:vMerge w:val="restart"/>
            <w:vAlign w:val="center"/>
          </w:tcPr>
          <w:p w14:paraId="7D0BEF93" w14:textId="77777777" w:rsidR="001C30BB" w:rsidRPr="00AC4FBC" w:rsidRDefault="001C30BB" w:rsidP="001E7C01">
            <w:pPr>
              <w:pStyle w:val="TAC"/>
            </w:pPr>
            <w:r w:rsidRPr="00AC4FBC">
              <w:rPr>
                <w:rFonts w:cs="Arial"/>
              </w:rPr>
              <w:t>1</w:t>
            </w:r>
            <w:r w:rsidRPr="00AC4FBC">
              <w:rPr>
                <w:rFonts w:cs="Arial"/>
                <w:vertAlign w:val="superscript"/>
              </w:rPr>
              <w:t>3</w:t>
            </w:r>
          </w:p>
        </w:tc>
        <w:tc>
          <w:tcPr>
            <w:tcW w:w="645" w:type="dxa"/>
            <w:vAlign w:val="center"/>
          </w:tcPr>
          <w:p w14:paraId="4DF2CC4B" w14:textId="77777777" w:rsidR="001C30BB" w:rsidRPr="00AC4FBC" w:rsidRDefault="001C30BB" w:rsidP="001E7C01">
            <w:pPr>
              <w:pStyle w:val="TAC"/>
            </w:pPr>
            <w:r w:rsidRPr="00AC4FBC">
              <w:t>2</w:t>
            </w:r>
          </w:p>
        </w:tc>
        <w:tc>
          <w:tcPr>
            <w:tcW w:w="1072" w:type="dxa"/>
            <w:gridSpan w:val="5"/>
            <w:vAlign w:val="center"/>
          </w:tcPr>
          <w:p w14:paraId="769436AE" w14:textId="77777777" w:rsidR="001C30BB" w:rsidRPr="00AC4FBC" w:rsidRDefault="001C30BB" w:rsidP="001E7C01">
            <w:pPr>
              <w:pStyle w:val="TAC"/>
            </w:pPr>
            <w:r w:rsidRPr="00AC4FBC">
              <w:t>UL 1870</w:t>
            </w:r>
          </w:p>
        </w:tc>
        <w:tc>
          <w:tcPr>
            <w:tcW w:w="973" w:type="dxa"/>
            <w:gridSpan w:val="3"/>
            <w:vAlign w:val="center"/>
          </w:tcPr>
          <w:p w14:paraId="2F029E75" w14:textId="77777777" w:rsidR="001C30BB" w:rsidRPr="00AC4FBC" w:rsidRDefault="001C30BB" w:rsidP="001E7C01">
            <w:pPr>
              <w:pStyle w:val="TAC"/>
            </w:pPr>
          </w:p>
        </w:tc>
        <w:tc>
          <w:tcPr>
            <w:tcW w:w="1794" w:type="dxa"/>
            <w:gridSpan w:val="2"/>
            <w:vAlign w:val="center"/>
          </w:tcPr>
          <w:p w14:paraId="1285C20D" w14:textId="77777777" w:rsidR="001C30BB" w:rsidRPr="00AC4FBC" w:rsidRDefault="001C30BB" w:rsidP="001E7C01">
            <w:pPr>
              <w:pStyle w:val="TAC"/>
              <w:rPr>
                <w:lang w:eastAsia="zh-TW"/>
              </w:rPr>
            </w:pPr>
          </w:p>
        </w:tc>
        <w:tc>
          <w:tcPr>
            <w:tcW w:w="1121" w:type="dxa"/>
            <w:gridSpan w:val="3"/>
            <w:vAlign w:val="center"/>
          </w:tcPr>
          <w:p w14:paraId="30723481" w14:textId="77777777" w:rsidR="001C30BB" w:rsidRPr="00AC4FBC" w:rsidRDefault="001C30BB" w:rsidP="001E7C01">
            <w:pPr>
              <w:pStyle w:val="TAC"/>
            </w:pPr>
            <w:r w:rsidRPr="00AC4FBC">
              <w:t>n78</w:t>
            </w:r>
          </w:p>
        </w:tc>
        <w:tc>
          <w:tcPr>
            <w:tcW w:w="1253" w:type="dxa"/>
            <w:gridSpan w:val="2"/>
            <w:vAlign w:val="center"/>
          </w:tcPr>
          <w:p w14:paraId="28551327" w14:textId="77777777" w:rsidR="001C30BB" w:rsidRPr="00AC4FBC" w:rsidRDefault="001C30BB" w:rsidP="001E7C01">
            <w:pPr>
              <w:pStyle w:val="TAC"/>
            </w:pPr>
            <w:r w:rsidRPr="00AC4FBC">
              <w:t>UL/DL 3740.01</w:t>
            </w:r>
          </w:p>
        </w:tc>
        <w:tc>
          <w:tcPr>
            <w:tcW w:w="864" w:type="dxa"/>
            <w:vAlign w:val="center"/>
          </w:tcPr>
          <w:p w14:paraId="62CC9449" w14:textId="77777777" w:rsidR="001C30BB" w:rsidRPr="00AC4FBC" w:rsidRDefault="001C30BB" w:rsidP="001E7C01">
            <w:pPr>
              <w:pStyle w:val="TAC"/>
            </w:pPr>
          </w:p>
        </w:tc>
        <w:tc>
          <w:tcPr>
            <w:tcW w:w="1789" w:type="dxa"/>
            <w:gridSpan w:val="3"/>
            <w:vAlign w:val="center"/>
          </w:tcPr>
          <w:p w14:paraId="5D619B8B" w14:textId="77777777" w:rsidR="001C30BB" w:rsidRPr="00AC4FBC" w:rsidRDefault="001C30BB" w:rsidP="001E7C01">
            <w:pPr>
              <w:pStyle w:val="TAC"/>
            </w:pPr>
          </w:p>
        </w:tc>
      </w:tr>
      <w:tr w:rsidR="001C30BB" w:rsidRPr="00AC4FBC" w14:paraId="323E8A53" w14:textId="77777777" w:rsidTr="001E7C01">
        <w:trPr>
          <w:trHeight w:val="279"/>
        </w:trPr>
        <w:tc>
          <w:tcPr>
            <w:tcW w:w="637" w:type="dxa"/>
            <w:vMerge/>
            <w:vAlign w:val="center"/>
          </w:tcPr>
          <w:p w14:paraId="00940BDE" w14:textId="77777777" w:rsidR="001C30BB" w:rsidRPr="00AC4FBC" w:rsidRDefault="001C30BB" w:rsidP="001E7C01">
            <w:pPr>
              <w:pStyle w:val="TAC"/>
            </w:pPr>
          </w:p>
        </w:tc>
        <w:tc>
          <w:tcPr>
            <w:tcW w:w="645" w:type="dxa"/>
            <w:vAlign w:val="center"/>
          </w:tcPr>
          <w:p w14:paraId="4A980715" w14:textId="77777777" w:rsidR="001C30BB" w:rsidRPr="00AC4FBC" w:rsidRDefault="001C30BB" w:rsidP="001E7C01">
            <w:pPr>
              <w:pStyle w:val="TAC"/>
            </w:pPr>
            <w:r w:rsidRPr="00AC4FBC">
              <w:t>QPSK</w:t>
            </w:r>
          </w:p>
        </w:tc>
        <w:tc>
          <w:tcPr>
            <w:tcW w:w="1072" w:type="dxa"/>
            <w:gridSpan w:val="5"/>
            <w:vAlign w:val="center"/>
          </w:tcPr>
          <w:p w14:paraId="45549CC0" w14:textId="77777777" w:rsidR="001C30BB" w:rsidRPr="00AC4FBC" w:rsidRDefault="001C30BB" w:rsidP="001E7C01">
            <w:pPr>
              <w:pStyle w:val="TAC"/>
            </w:pPr>
            <w:r w:rsidRPr="00AC4FBC">
              <w:t>QPSK</w:t>
            </w:r>
          </w:p>
        </w:tc>
        <w:tc>
          <w:tcPr>
            <w:tcW w:w="973" w:type="dxa"/>
            <w:gridSpan w:val="3"/>
            <w:vAlign w:val="center"/>
          </w:tcPr>
          <w:p w14:paraId="5A0E5B2C" w14:textId="77777777" w:rsidR="001C30BB" w:rsidRPr="00AC4FBC" w:rsidRDefault="001C30BB" w:rsidP="001E7C01">
            <w:pPr>
              <w:pStyle w:val="TAC"/>
            </w:pPr>
            <w:r w:rsidRPr="00AC4FBC">
              <w:t>20 MHz</w:t>
            </w:r>
          </w:p>
        </w:tc>
        <w:tc>
          <w:tcPr>
            <w:tcW w:w="1794" w:type="dxa"/>
            <w:gridSpan w:val="2"/>
            <w:vAlign w:val="center"/>
          </w:tcPr>
          <w:p w14:paraId="73CC96A0" w14:textId="77777777" w:rsidR="001C30BB" w:rsidRPr="00AC4FBC" w:rsidRDefault="001C30BB" w:rsidP="001E7C01">
            <w:pPr>
              <w:pStyle w:val="TAC"/>
              <w:rPr>
                <w:lang w:eastAsia="zh-TW"/>
              </w:rPr>
            </w:pPr>
            <w:r w:rsidRPr="00AC4FBC">
              <w:t>All RBs / REFSENS_ENDC_1</w:t>
            </w:r>
          </w:p>
        </w:tc>
        <w:tc>
          <w:tcPr>
            <w:tcW w:w="1121" w:type="dxa"/>
            <w:gridSpan w:val="3"/>
            <w:vAlign w:val="center"/>
          </w:tcPr>
          <w:p w14:paraId="0ABB6AB2" w14:textId="77777777" w:rsidR="001C30BB" w:rsidRPr="00AC4FBC" w:rsidRDefault="001C30BB" w:rsidP="001E7C01">
            <w:pPr>
              <w:pStyle w:val="TAC"/>
            </w:pPr>
            <w:r w:rsidRPr="00AC4FBC">
              <w:t>N/A</w:t>
            </w:r>
          </w:p>
        </w:tc>
        <w:tc>
          <w:tcPr>
            <w:tcW w:w="1253" w:type="dxa"/>
            <w:gridSpan w:val="2"/>
            <w:vAlign w:val="center"/>
          </w:tcPr>
          <w:p w14:paraId="52F8D7CD" w14:textId="77777777" w:rsidR="001C30BB" w:rsidRPr="00AC4FBC" w:rsidRDefault="001C30BB" w:rsidP="001E7C01">
            <w:pPr>
              <w:pStyle w:val="TAC"/>
            </w:pPr>
            <w:r w:rsidRPr="00AC4FBC">
              <w:t>CP-OFDM QPSK</w:t>
            </w:r>
          </w:p>
        </w:tc>
        <w:tc>
          <w:tcPr>
            <w:tcW w:w="864" w:type="dxa"/>
            <w:vAlign w:val="center"/>
          </w:tcPr>
          <w:p w14:paraId="2F7BA299" w14:textId="77777777" w:rsidR="001C30BB" w:rsidRPr="00AC4FBC" w:rsidRDefault="001C30BB" w:rsidP="001E7C01">
            <w:pPr>
              <w:pStyle w:val="TAC"/>
            </w:pPr>
            <w:r w:rsidRPr="00AC4FBC">
              <w:t>100 MHz</w:t>
            </w:r>
          </w:p>
        </w:tc>
        <w:tc>
          <w:tcPr>
            <w:tcW w:w="1789" w:type="dxa"/>
            <w:gridSpan w:val="3"/>
            <w:vAlign w:val="center"/>
          </w:tcPr>
          <w:p w14:paraId="35199A3B" w14:textId="77777777" w:rsidR="001C30BB" w:rsidRPr="00AC4FBC" w:rsidRDefault="001C30BB" w:rsidP="001E7C01">
            <w:pPr>
              <w:pStyle w:val="TAC"/>
            </w:pPr>
            <w:r w:rsidRPr="00AC4FBC">
              <w:t>All RBs / 0</w:t>
            </w:r>
          </w:p>
        </w:tc>
      </w:tr>
      <w:tr w:rsidR="001C30BB" w:rsidRPr="00AC4FBC" w14:paraId="595B6E78" w14:textId="77777777" w:rsidTr="001E7C01">
        <w:trPr>
          <w:trHeight w:val="279"/>
        </w:trPr>
        <w:tc>
          <w:tcPr>
            <w:tcW w:w="637" w:type="dxa"/>
            <w:vMerge w:val="restart"/>
            <w:vAlign w:val="center"/>
          </w:tcPr>
          <w:p w14:paraId="244D512B" w14:textId="77777777" w:rsidR="001C30BB" w:rsidRPr="00AC4FBC" w:rsidRDefault="001C30BB" w:rsidP="001E7C01">
            <w:pPr>
              <w:pStyle w:val="TAC"/>
            </w:pPr>
            <w:r w:rsidRPr="00AC4FBC">
              <w:rPr>
                <w:rFonts w:cs="Arial"/>
              </w:rPr>
              <w:t>2</w:t>
            </w:r>
            <w:r w:rsidRPr="00AC4FBC">
              <w:rPr>
                <w:rFonts w:cs="Arial"/>
                <w:vertAlign w:val="superscript"/>
              </w:rPr>
              <w:t>3</w:t>
            </w:r>
          </w:p>
        </w:tc>
        <w:tc>
          <w:tcPr>
            <w:tcW w:w="645" w:type="dxa"/>
            <w:vAlign w:val="center"/>
          </w:tcPr>
          <w:p w14:paraId="452FAF3E" w14:textId="77777777" w:rsidR="001C30BB" w:rsidRPr="00AC4FBC" w:rsidRDefault="001C30BB" w:rsidP="001E7C01">
            <w:pPr>
              <w:pStyle w:val="TAC"/>
            </w:pPr>
            <w:r w:rsidRPr="00AC4FBC">
              <w:t>2</w:t>
            </w:r>
          </w:p>
        </w:tc>
        <w:tc>
          <w:tcPr>
            <w:tcW w:w="1072" w:type="dxa"/>
            <w:gridSpan w:val="5"/>
            <w:vAlign w:val="center"/>
          </w:tcPr>
          <w:p w14:paraId="5162C872" w14:textId="77777777" w:rsidR="001C30BB" w:rsidRPr="00AC4FBC" w:rsidRDefault="001C30BB" w:rsidP="001E7C01">
            <w:pPr>
              <w:pStyle w:val="TAC"/>
            </w:pPr>
            <w:r w:rsidRPr="00AC4FBC">
              <w:t>UL 1885</w:t>
            </w:r>
          </w:p>
        </w:tc>
        <w:tc>
          <w:tcPr>
            <w:tcW w:w="973" w:type="dxa"/>
            <w:gridSpan w:val="3"/>
            <w:vAlign w:val="center"/>
          </w:tcPr>
          <w:p w14:paraId="55B09EF8" w14:textId="77777777" w:rsidR="001C30BB" w:rsidRPr="00AC4FBC" w:rsidRDefault="001C30BB" w:rsidP="001E7C01">
            <w:pPr>
              <w:pStyle w:val="TAC"/>
            </w:pPr>
          </w:p>
        </w:tc>
        <w:tc>
          <w:tcPr>
            <w:tcW w:w="1794" w:type="dxa"/>
            <w:gridSpan w:val="2"/>
            <w:vAlign w:val="center"/>
          </w:tcPr>
          <w:p w14:paraId="73CF7CF6" w14:textId="77777777" w:rsidR="001C30BB" w:rsidRPr="00AC4FBC" w:rsidRDefault="001C30BB" w:rsidP="001E7C01">
            <w:pPr>
              <w:pStyle w:val="TAC"/>
              <w:rPr>
                <w:lang w:eastAsia="zh-TW"/>
              </w:rPr>
            </w:pPr>
          </w:p>
        </w:tc>
        <w:tc>
          <w:tcPr>
            <w:tcW w:w="1121" w:type="dxa"/>
            <w:gridSpan w:val="3"/>
            <w:vAlign w:val="center"/>
          </w:tcPr>
          <w:p w14:paraId="79F9E6A5" w14:textId="77777777" w:rsidR="001C30BB" w:rsidRPr="00AC4FBC" w:rsidRDefault="001C30BB" w:rsidP="001E7C01">
            <w:pPr>
              <w:pStyle w:val="TAC"/>
            </w:pPr>
            <w:r w:rsidRPr="00AC4FBC">
              <w:t>n78</w:t>
            </w:r>
          </w:p>
        </w:tc>
        <w:tc>
          <w:tcPr>
            <w:tcW w:w="1253" w:type="dxa"/>
            <w:gridSpan w:val="2"/>
            <w:vAlign w:val="center"/>
          </w:tcPr>
          <w:p w14:paraId="03123CC2" w14:textId="77777777" w:rsidR="001C30BB" w:rsidRPr="00AC4FBC" w:rsidRDefault="001C30BB" w:rsidP="001E7C01">
            <w:pPr>
              <w:pStyle w:val="TAC"/>
            </w:pPr>
            <w:r w:rsidRPr="00AC4FBC">
              <w:t>UL/DL 3739.995</w:t>
            </w:r>
          </w:p>
        </w:tc>
        <w:tc>
          <w:tcPr>
            <w:tcW w:w="864" w:type="dxa"/>
            <w:vAlign w:val="center"/>
          </w:tcPr>
          <w:p w14:paraId="6DB198D8" w14:textId="77777777" w:rsidR="001C30BB" w:rsidRPr="00AC4FBC" w:rsidRDefault="001C30BB" w:rsidP="001E7C01">
            <w:pPr>
              <w:pStyle w:val="TAC"/>
            </w:pPr>
          </w:p>
        </w:tc>
        <w:tc>
          <w:tcPr>
            <w:tcW w:w="1789" w:type="dxa"/>
            <w:gridSpan w:val="3"/>
            <w:vAlign w:val="center"/>
          </w:tcPr>
          <w:p w14:paraId="5141836B" w14:textId="77777777" w:rsidR="001C30BB" w:rsidRPr="00AC4FBC" w:rsidRDefault="001C30BB" w:rsidP="001E7C01">
            <w:pPr>
              <w:pStyle w:val="TAC"/>
            </w:pPr>
          </w:p>
        </w:tc>
      </w:tr>
      <w:tr w:rsidR="001C30BB" w:rsidRPr="00AC4FBC" w14:paraId="06101479" w14:textId="77777777" w:rsidTr="001E7C01">
        <w:trPr>
          <w:trHeight w:val="279"/>
        </w:trPr>
        <w:tc>
          <w:tcPr>
            <w:tcW w:w="637" w:type="dxa"/>
            <w:vMerge/>
            <w:vAlign w:val="center"/>
          </w:tcPr>
          <w:p w14:paraId="23A9E031" w14:textId="77777777" w:rsidR="001C30BB" w:rsidRPr="00AC4FBC" w:rsidRDefault="001C30BB" w:rsidP="001E7C01">
            <w:pPr>
              <w:pStyle w:val="TAC"/>
            </w:pPr>
          </w:p>
        </w:tc>
        <w:tc>
          <w:tcPr>
            <w:tcW w:w="645" w:type="dxa"/>
            <w:vAlign w:val="center"/>
          </w:tcPr>
          <w:p w14:paraId="470A6F2C" w14:textId="77777777" w:rsidR="001C30BB" w:rsidRPr="00AC4FBC" w:rsidRDefault="001C30BB" w:rsidP="001E7C01">
            <w:pPr>
              <w:pStyle w:val="TAC"/>
            </w:pPr>
            <w:r w:rsidRPr="00AC4FBC">
              <w:t>QPSK</w:t>
            </w:r>
          </w:p>
        </w:tc>
        <w:tc>
          <w:tcPr>
            <w:tcW w:w="1072" w:type="dxa"/>
            <w:gridSpan w:val="5"/>
            <w:vAlign w:val="center"/>
          </w:tcPr>
          <w:p w14:paraId="7657CDBD" w14:textId="77777777" w:rsidR="001C30BB" w:rsidRPr="00AC4FBC" w:rsidRDefault="001C30BB" w:rsidP="001E7C01">
            <w:pPr>
              <w:pStyle w:val="TAC"/>
            </w:pPr>
            <w:r w:rsidRPr="00AC4FBC">
              <w:t>QPSK</w:t>
            </w:r>
          </w:p>
        </w:tc>
        <w:tc>
          <w:tcPr>
            <w:tcW w:w="973" w:type="dxa"/>
            <w:gridSpan w:val="3"/>
            <w:vAlign w:val="center"/>
          </w:tcPr>
          <w:p w14:paraId="217CB4F0" w14:textId="77777777" w:rsidR="001C30BB" w:rsidRPr="00AC4FBC" w:rsidRDefault="001C30BB" w:rsidP="001E7C01">
            <w:pPr>
              <w:pStyle w:val="TAC"/>
            </w:pPr>
            <w:r w:rsidRPr="00AC4FBC">
              <w:t>20 MHz</w:t>
            </w:r>
          </w:p>
        </w:tc>
        <w:tc>
          <w:tcPr>
            <w:tcW w:w="1794" w:type="dxa"/>
            <w:gridSpan w:val="2"/>
            <w:vAlign w:val="center"/>
          </w:tcPr>
          <w:p w14:paraId="4836169B" w14:textId="77777777" w:rsidR="001C30BB" w:rsidRPr="00AC4FBC" w:rsidRDefault="001C30BB" w:rsidP="001E7C01">
            <w:pPr>
              <w:pStyle w:val="TAC"/>
              <w:rPr>
                <w:lang w:eastAsia="zh-TW"/>
              </w:rPr>
            </w:pPr>
            <w:r w:rsidRPr="00AC4FBC">
              <w:t>All RBs / REFSENS_ENDC_1</w:t>
            </w:r>
          </w:p>
        </w:tc>
        <w:tc>
          <w:tcPr>
            <w:tcW w:w="1121" w:type="dxa"/>
            <w:gridSpan w:val="3"/>
            <w:vAlign w:val="center"/>
          </w:tcPr>
          <w:p w14:paraId="5E0E13B8" w14:textId="77777777" w:rsidR="001C30BB" w:rsidRPr="00AC4FBC" w:rsidRDefault="001C30BB" w:rsidP="001E7C01">
            <w:pPr>
              <w:pStyle w:val="TAC"/>
            </w:pPr>
            <w:r w:rsidRPr="00AC4FBC">
              <w:t>N/A</w:t>
            </w:r>
          </w:p>
        </w:tc>
        <w:tc>
          <w:tcPr>
            <w:tcW w:w="1253" w:type="dxa"/>
            <w:gridSpan w:val="2"/>
            <w:vAlign w:val="center"/>
          </w:tcPr>
          <w:p w14:paraId="5D176AC2" w14:textId="77777777" w:rsidR="001C30BB" w:rsidRPr="00AC4FBC" w:rsidRDefault="001C30BB" w:rsidP="001E7C01">
            <w:pPr>
              <w:pStyle w:val="TAC"/>
            </w:pPr>
            <w:r w:rsidRPr="00AC4FBC">
              <w:t>CP-OFDM QPSK</w:t>
            </w:r>
          </w:p>
        </w:tc>
        <w:tc>
          <w:tcPr>
            <w:tcW w:w="864" w:type="dxa"/>
            <w:vAlign w:val="center"/>
          </w:tcPr>
          <w:p w14:paraId="66678A69" w14:textId="77777777" w:rsidR="001C30BB" w:rsidRPr="00AC4FBC" w:rsidRDefault="001C30BB" w:rsidP="001E7C01">
            <w:pPr>
              <w:pStyle w:val="TAC"/>
            </w:pPr>
            <w:r w:rsidRPr="00AC4FBC">
              <w:t>20 MHz</w:t>
            </w:r>
          </w:p>
        </w:tc>
        <w:tc>
          <w:tcPr>
            <w:tcW w:w="1789" w:type="dxa"/>
            <w:gridSpan w:val="3"/>
            <w:vAlign w:val="center"/>
          </w:tcPr>
          <w:p w14:paraId="2D35DA9A" w14:textId="77777777" w:rsidR="001C30BB" w:rsidRPr="00AC4FBC" w:rsidRDefault="001C30BB" w:rsidP="001E7C01">
            <w:pPr>
              <w:pStyle w:val="TAC"/>
            </w:pPr>
            <w:r w:rsidRPr="00AC4FBC">
              <w:t>All RBs / 0</w:t>
            </w:r>
          </w:p>
        </w:tc>
      </w:tr>
      <w:tr w:rsidR="001C30BB" w:rsidRPr="00AC4FBC" w14:paraId="7C8C5FB1" w14:textId="77777777" w:rsidTr="001E7C01">
        <w:trPr>
          <w:trHeight w:val="279"/>
        </w:trPr>
        <w:tc>
          <w:tcPr>
            <w:tcW w:w="637" w:type="dxa"/>
            <w:vMerge w:val="restart"/>
            <w:vAlign w:val="center"/>
          </w:tcPr>
          <w:p w14:paraId="31EE2739" w14:textId="77777777" w:rsidR="001C30BB" w:rsidRPr="00AC4FBC" w:rsidRDefault="001C30BB" w:rsidP="001E7C01">
            <w:pPr>
              <w:pStyle w:val="TAC"/>
            </w:pPr>
            <w:r w:rsidRPr="00AC4FBC">
              <w:rPr>
                <w:rFonts w:cs="Arial"/>
              </w:rPr>
              <w:t>3</w:t>
            </w:r>
            <w:r w:rsidRPr="00AC4FBC">
              <w:rPr>
                <w:rFonts w:cs="Arial"/>
                <w:vertAlign w:val="superscript"/>
              </w:rPr>
              <w:t>4</w:t>
            </w:r>
          </w:p>
        </w:tc>
        <w:tc>
          <w:tcPr>
            <w:tcW w:w="645" w:type="dxa"/>
            <w:vAlign w:val="center"/>
          </w:tcPr>
          <w:p w14:paraId="18637134" w14:textId="77777777" w:rsidR="001C30BB" w:rsidRPr="00AC4FBC" w:rsidRDefault="001C30BB" w:rsidP="001E7C01">
            <w:pPr>
              <w:pStyle w:val="TAC"/>
            </w:pPr>
            <w:r w:rsidRPr="00AC4FBC">
              <w:t>2</w:t>
            </w:r>
          </w:p>
        </w:tc>
        <w:tc>
          <w:tcPr>
            <w:tcW w:w="1072" w:type="dxa"/>
            <w:gridSpan w:val="5"/>
            <w:vAlign w:val="center"/>
          </w:tcPr>
          <w:p w14:paraId="39FA93E9" w14:textId="77777777" w:rsidR="001C30BB" w:rsidRPr="00AC4FBC" w:rsidRDefault="001C30BB" w:rsidP="001E7C01">
            <w:pPr>
              <w:pStyle w:val="TAC"/>
            </w:pPr>
            <w:r w:rsidRPr="00AC4FBC">
              <w:rPr>
                <w:rFonts w:cs="Arial"/>
                <w:szCs w:val="18"/>
              </w:rPr>
              <w:t>UL 1855</w:t>
            </w:r>
            <w:r w:rsidRPr="00AC4FBC">
              <w:t xml:space="preserve">/ </w:t>
            </w:r>
          </w:p>
          <w:p w14:paraId="5D091813" w14:textId="77777777" w:rsidR="001C30BB" w:rsidRPr="00AC4FBC" w:rsidRDefault="001C30BB" w:rsidP="001E7C01">
            <w:pPr>
              <w:pStyle w:val="TAC"/>
            </w:pPr>
            <w:r w:rsidRPr="00AC4FBC">
              <w:t>DL 1935</w:t>
            </w:r>
          </w:p>
        </w:tc>
        <w:tc>
          <w:tcPr>
            <w:tcW w:w="973" w:type="dxa"/>
            <w:gridSpan w:val="3"/>
            <w:vAlign w:val="center"/>
          </w:tcPr>
          <w:p w14:paraId="40ED8737" w14:textId="77777777" w:rsidR="001C30BB" w:rsidRPr="00AC4FBC" w:rsidRDefault="001C30BB" w:rsidP="001E7C01">
            <w:pPr>
              <w:pStyle w:val="TAC"/>
            </w:pPr>
          </w:p>
        </w:tc>
        <w:tc>
          <w:tcPr>
            <w:tcW w:w="1794" w:type="dxa"/>
            <w:gridSpan w:val="2"/>
            <w:vAlign w:val="center"/>
          </w:tcPr>
          <w:p w14:paraId="73691B8C" w14:textId="77777777" w:rsidR="001C30BB" w:rsidRPr="00AC4FBC" w:rsidRDefault="001C30BB" w:rsidP="001E7C01">
            <w:pPr>
              <w:pStyle w:val="TAC"/>
              <w:rPr>
                <w:lang w:eastAsia="zh-TW"/>
              </w:rPr>
            </w:pPr>
          </w:p>
        </w:tc>
        <w:tc>
          <w:tcPr>
            <w:tcW w:w="1121" w:type="dxa"/>
            <w:gridSpan w:val="3"/>
            <w:vAlign w:val="center"/>
          </w:tcPr>
          <w:p w14:paraId="2252D082" w14:textId="77777777" w:rsidR="001C30BB" w:rsidRPr="00AC4FBC" w:rsidRDefault="001C30BB" w:rsidP="001E7C01">
            <w:pPr>
              <w:pStyle w:val="TAC"/>
            </w:pPr>
            <w:r w:rsidRPr="00AC4FBC">
              <w:t>n78</w:t>
            </w:r>
          </w:p>
        </w:tc>
        <w:tc>
          <w:tcPr>
            <w:tcW w:w="1253" w:type="dxa"/>
            <w:gridSpan w:val="2"/>
            <w:vAlign w:val="center"/>
          </w:tcPr>
          <w:p w14:paraId="5E15CE70" w14:textId="77777777" w:rsidR="001C30BB" w:rsidRPr="00AC4FBC" w:rsidRDefault="001C30BB" w:rsidP="001E7C01">
            <w:pPr>
              <w:pStyle w:val="TAC"/>
            </w:pPr>
            <w:r w:rsidRPr="00AC4FBC">
              <w:t>UL/DL 3790.005</w:t>
            </w:r>
          </w:p>
        </w:tc>
        <w:tc>
          <w:tcPr>
            <w:tcW w:w="864" w:type="dxa"/>
            <w:vAlign w:val="center"/>
          </w:tcPr>
          <w:p w14:paraId="059D75E8" w14:textId="77777777" w:rsidR="001C30BB" w:rsidRPr="00AC4FBC" w:rsidRDefault="001C30BB" w:rsidP="001E7C01">
            <w:pPr>
              <w:pStyle w:val="TAC"/>
            </w:pPr>
          </w:p>
        </w:tc>
        <w:tc>
          <w:tcPr>
            <w:tcW w:w="1789" w:type="dxa"/>
            <w:gridSpan w:val="3"/>
            <w:vAlign w:val="center"/>
          </w:tcPr>
          <w:p w14:paraId="04C1093F" w14:textId="77777777" w:rsidR="001C30BB" w:rsidRPr="00AC4FBC" w:rsidRDefault="001C30BB" w:rsidP="001E7C01">
            <w:pPr>
              <w:pStyle w:val="TAC"/>
            </w:pPr>
          </w:p>
        </w:tc>
      </w:tr>
      <w:tr w:rsidR="001C30BB" w:rsidRPr="00AC4FBC" w14:paraId="49AC60D2" w14:textId="77777777" w:rsidTr="001E7C01">
        <w:trPr>
          <w:trHeight w:val="279"/>
        </w:trPr>
        <w:tc>
          <w:tcPr>
            <w:tcW w:w="637" w:type="dxa"/>
            <w:vMerge/>
            <w:vAlign w:val="center"/>
          </w:tcPr>
          <w:p w14:paraId="30401724" w14:textId="77777777" w:rsidR="001C30BB" w:rsidRPr="00AC4FBC" w:rsidRDefault="001C30BB" w:rsidP="001E7C01">
            <w:pPr>
              <w:pStyle w:val="TAC"/>
            </w:pPr>
          </w:p>
        </w:tc>
        <w:tc>
          <w:tcPr>
            <w:tcW w:w="645" w:type="dxa"/>
            <w:vAlign w:val="center"/>
          </w:tcPr>
          <w:p w14:paraId="25C49413" w14:textId="77777777" w:rsidR="001C30BB" w:rsidRPr="00AC4FBC" w:rsidRDefault="001C30BB" w:rsidP="001E7C01">
            <w:pPr>
              <w:pStyle w:val="TAC"/>
            </w:pPr>
            <w:r w:rsidRPr="00AC4FBC">
              <w:t>QPSK</w:t>
            </w:r>
          </w:p>
        </w:tc>
        <w:tc>
          <w:tcPr>
            <w:tcW w:w="1072" w:type="dxa"/>
            <w:gridSpan w:val="5"/>
            <w:vAlign w:val="center"/>
          </w:tcPr>
          <w:p w14:paraId="01716822" w14:textId="77777777" w:rsidR="001C30BB" w:rsidRPr="00AC4FBC" w:rsidRDefault="001C30BB" w:rsidP="001E7C01">
            <w:pPr>
              <w:pStyle w:val="TAC"/>
            </w:pPr>
            <w:r w:rsidRPr="00AC4FBC">
              <w:t>QPSK</w:t>
            </w:r>
          </w:p>
        </w:tc>
        <w:tc>
          <w:tcPr>
            <w:tcW w:w="973" w:type="dxa"/>
            <w:gridSpan w:val="3"/>
            <w:vAlign w:val="center"/>
          </w:tcPr>
          <w:p w14:paraId="76B4A1E9" w14:textId="77777777" w:rsidR="001C30BB" w:rsidRPr="00AC4FBC" w:rsidRDefault="001C30BB" w:rsidP="001E7C01">
            <w:pPr>
              <w:pStyle w:val="TAC"/>
            </w:pPr>
            <w:r w:rsidRPr="00AC4FBC">
              <w:t xml:space="preserve">5 </w:t>
            </w:r>
          </w:p>
          <w:p w14:paraId="0AB46561" w14:textId="77777777" w:rsidR="001C30BB" w:rsidRPr="00AC4FBC" w:rsidRDefault="001C30BB" w:rsidP="001E7C01">
            <w:pPr>
              <w:pStyle w:val="TAC"/>
            </w:pPr>
            <w:r w:rsidRPr="00AC4FBC">
              <w:t>MHz</w:t>
            </w:r>
          </w:p>
        </w:tc>
        <w:tc>
          <w:tcPr>
            <w:tcW w:w="1794" w:type="dxa"/>
            <w:gridSpan w:val="2"/>
            <w:vAlign w:val="center"/>
          </w:tcPr>
          <w:p w14:paraId="45A1F150" w14:textId="77777777" w:rsidR="001C30BB" w:rsidRPr="00AC4FBC" w:rsidRDefault="001C30BB" w:rsidP="001E7C01">
            <w:pPr>
              <w:pStyle w:val="TAC"/>
              <w:rPr>
                <w:lang w:eastAsia="zh-TW"/>
              </w:rPr>
            </w:pPr>
            <w:r w:rsidRPr="00AC4FBC">
              <w:t>All RBs / REFSENS_ENDC_4</w:t>
            </w:r>
          </w:p>
        </w:tc>
        <w:tc>
          <w:tcPr>
            <w:tcW w:w="1121" w:type="dxa"/>
            <w:gridSpan w:val="3"/>
            <w:vAlign w:val="center"/>
          </w:tcPr>
          <w:p w14:paraId="70B350F1" w14:textId="77777777" w:rsidR="001C30BB" w:rsidRPr="00AC4FBC" w:rsidRDefault="001C30BB" w:rsidP="001E7C01">
            <w:pPr>
              <w:pStyle w:val="TAC"/>
            </w:pPr>
            <w:r w:rsidRPr="00AC4FBC">
              <w:t>DFT-s-OFDM QPSK</w:t>
            </w:r>
          </w:p>
        </w:tc>
        <w:tc>
          <w:tcPr>
            <w:tcW w:w="1253" w:type="dxa"/>
            <w:gridSpan w:val="2"/>
            <w:vAlign w:val="center"/>
          </w:tcPr>
          <w:p w14:paraId="2A352750" w14:textId="77777777" w:rsidR="001C30BB" w:rsidRPr="00AC4FBC" w:rsidRDefault="001C30BB" w:rsidP="001E7C01">
            <w:pPr>
              <w:pStyle w:val="TAC"/>
            </w:pPr>
            <w:r w:rsidRPr="00AC4FBC">
              <w:t>CP-OFDM QPSK</w:t>
            </w:r>
          </w:p>
        </w:tc>
        <w:tc>
          <w:tcPr>
            <w:tcW w:w="864" w:type="dxa"/>
            <w:vAlign w:val="center"/>
          </w:tcPr>
          <w:p w14:paraId="5431E1FB" w14:textId="77777777" w:rsidR="001C30BB" w:rsidRPr="00AC4FBC" w:rsidRDefault="001C30BB" w:rsidP="001E7C01">
            <w:pPr>
              <w:pStyle w:val="TAC"/>
            </w:pPr>
            <w:r w:rsidRPr="00AC4FBC">
              <w:t>10 MHz</w:t>
            </w:r>
          </w:p>
        </w:tc>
        <w:tc>
          <w:tcPr>
            <w:tcW w:w="1789" w:type="dxa"/>
            <w:gridSpan w:val="3"/>
            <w:vAlign w:val="center"/>
          </w:tcPr>
          <w:p w14:paraId="18B743AF" w14:textId="77777777" w:rsidR="001C30BB" w:rsidRPr="00AC4FBC" w:rsidRDefault="001C30BB" w:rsidP="001E7C01">
            <w:pPr>
              <w:pStyle w:val="TAC"/>
            </w:pPr>
            <w:r w:rsidRPr="00AC4FBC">
              <w:t>All RBs / REFSENS_ENDC_4</w:t>
            </w:r>
          </w:p>
        </w:tc>
      </w:tr>
      <w:tr w:rsidR="001C30BB" w:rsidRPr="00AC4FBC" w14:paraId="530BAC8B" w14:textId="77777777" w:rsidTr="001E7C01">
        <w:trPr>
          <w:trHeight w:val="279"/>
        </w:trPr>
        <w:tc>
          <w:tcPr>
            <w:tcW w:w="637" w:type="dxa"/>
            <w:vMerge w:val="restart"/>
            <w:vAlign w:val="center"/>
          </w:tcPr>
          <w:p w14:paraId="750B46BB" w14:textId="77777777" w:rsidR="001C30BB" w:rsidRPr="00AC4FBC" w:rsidRDefault="001C30BB" w:rsidP="001E7C01">
            <w:pPr>
              <w:pStyle w:val="TAC"/>
            </w:pPr>
            <w:r w:rsidRPr="00AC4FBC">
              <w:rPr>
                <w:rFonts w:cs="Arial"/>
              </w:rPr>
              <w:t>4</w:t>
            </w:r>
            <w:r w:rsidRPr="00AC4FBC">
              <w:rPr>
                <w:rFonts w:cs="Arial"/>
                <w:vertAlign w:val="superscript"/>
              </w:rPr>
              <w:t>4</w:t>
            </w:r>
          </w:p>
        </w:tc>
        <w:tc>
          <w:tcPr>
            <w:tcW w:w="645" w:type="dxa"/>
            <w:vAlign w:val="center"/>
          </w:tcPr>
          <w:p w14:paraId="4CA56A18" w14:textId="77777777" w:rsidR="001C30BB" w:rsidRPr="00AC4FBC" w:rsidRDefault="001C30BB" w:rsidP="001E7C01">
            <w:pPr>
              <w:pStyle w:val="TAC"/>
            </w:pPr>
            <w:r w:rsidRPr="00AC4FBC">
              <w:t>2</w:t>
            </w:r>
          </w:p>
        </w:tc>
        <w:tc>
          <w:tcPr>
            <w:tcW w:w="1072" w:type="dxa"/>
            <w:gridSpan w:val="5"/>
            <w:vAlign w:val="center"/>
          </w:tcPr>
          <w:p w14:paraId="00E405CC" w14:textId="77777777" w:rsidR="001C30BB" w:rsidRPr="00AC4FBC" w:rsidRDefault="001C30BB" w:rsidP="001E7C01">
            <w:pPr>
              <w:pStyle w:val="TAC"/>
            </w:pPr>
            <w:r w:rsidRPr="00AC4FBC">
              <w:rPr>
                <w:rFonts w:cs="Arial"/>
                <w:szCs w:val="18"/>
              </w:rPr>
              <w:t>UL 1885</w:t>
            </w:r>
            <w:r w:rsidRPr="00AC4FBC">
              <w:t xml:space="preserve">/ </w:t>
            </w:r>
          </w:p>
          <w:p w14:paraId="46BF05E0" w14:textId="77777777" w:rsidR="001C30BB" w:rsidRPr="00AC4FBC" w:rsidRDefault="001C30BB" w:rsidP="001E7C01">
            <w:pPr>
              <w:pStyle w:val="TAC"/>
            </w:pPr>
            <w:r w:rsidRPr="00AC4FBC">
              <w:t>DL 1965</w:t>
            </w:r>
          </w:p>
        </w:tc>
        <w:tc>
          <w:tcPr>
            <w:tcW w:w="973" w:type="dxa"/>
            <w:gridSpan w:val="3"/>
            <w:vAlign w:val="center"/>
          </w:tcPr>
          <w:p w14:paraId="29514702" w14:textId="77777777" w:rsidR="001C30BB" w:rsidRPr="00AC4FBC" w:rsidRDefault="001C30BB" w:rsidP="001E7C01">
            <w:pPr>
              <w:pStyle w:val="TAC"/>
            </w:pPr>
          </w:p>
        </w:tc>
        <w:tc>
          <w:tcPr>
            <w:tcW w:w="1794" w:type="dxa"/>
            <w:gridSpan w:val="2"/>
            <w:vAlign w:val="center"/>
          </w:tcPr>
          <w:p w14:paraId="2E1DD47F" w14:textId="77777777" w:rsidR="001C30BB" w:rsidRPr="00AC4FBC" w:rsidRDefault="001C30BB" w:rsidP="001E7C01">
            <w:pPr>
              <w:pStyle w:val="TAC"/>
              <w:rPr>
                <w:lang w:eastAsia="zh-TW"/>
              </w:rPr>
            </w:pPr>
          </w:p>
        </w:tc>
        <w:tc>
          <w:tcPr>
            <w:tcW w:w="1121" w:type="dxa"/>
            <w:gridSpan w:val="3"/>
            <w:vAlign w:val="center"/>
          </w:tcPr>
          <w:p w14:paraId="496DCB87" w14:textId="77777777" w:rsidR="001C30BB" w:rsidRPr="00AC4FBC" w:rsidRDefault="001C30BB" w:rsidP="001E7C01">
            <w:pPr>
              <w:pStyle w:val="TAC"/>
            </w:pPr>
            <w:r w:rsidRPr="00AC4FBC">
              <w:t>n78</w:t>
            </w:r>
          </w:p>
        </w:tc>
        <w:tc>
          <w:tcPr>
            <w:tcW w:w="1253" w:type="dxa"/>
            <w:gridSpan w:val="2"/>
            <w:vAlign w:val="center"/>
          </w:tcPr>
          <w:p w14:paraId="1425C726" w14:textId="77777777" w:rsidR="001C30BB" w:rsidRPr="00AC4FBC" w:rsidRDefault="001C30BB" w:rsidP="001E7C01">
            <w:pPr>
              <w:pStyle w:val="TAC"/>
            </w:pPr>
            <w:r w:rsidRPr="00AC4FBC">
              <w:t>UL/DL 3690</w:t>
            </w:r>
          </w:p>
        </w:tc>
        <w:tc>
          <w:tcPr>
            <w:tcW w:w="864" w:type="dxa"/>
            <w:vAlign w:val="center"/>
          </w:tcPr>
          <w:p w14:paraId="0855ACC3" w14:textId="77777777" w:rsidR="001C30BB" w:rsidRPr="00AC4FBC" w:rsidRDefault="001C30BB" w:rsidP="001E7C01">
            <w:pPr>
              <w:pStyle w:val="TAC"/>
            </w:pPr>
          </w:p>
        </w:tc>
        <w:tc>
          <w:tcPr>
            <w:tcW w:w="1789" w:type="dxa"/>
            <w:gridSpan w:val="3"/>
            <w:vAlign w:val="center"/>
          </w:tcPr>
          <w:p w14:paraId="59D171E8" w14:textId="77777777" w:rsidR="001C30BB" w:rsidRPr="00AC4FBC" w:rsidRDefault="001C30BB" w:rsidP="001E7C01">
            <w:pPr>
              <w:pStyle w:val="TAC"/>
            </w:pPr>
          </w:p>
        </w:tc>
      </w:tr>
      <w:tr w:rsidR="001C30BB" w:rsidRPr="00AC4FBC" w14:paraId="60F81FB7" w14:textId="77777777" w:rsidTr="001E7C01">
        <w:trPr>
          <w:trHeight w:val="279"/>
        </w:trPr>
        <w:tc>
          <w:tcPr>
            <w:tcW w:w="637" w:type="dxa"/>
            <w:vMerge/>
            <w:vAlign w:val="center"/>
          </w:tcPr>
          <w:p w14:paraId="01E7337B" w14:textId="77777777" w:rsidR="001C30BB" w:rsidRPr="00AC4FBC" w:rsidRDefault="001C30BB" w:rsidP="001E7C01">
            <w:pPr>
              <w:pStyle w:val="TAC"/>
            </w:pPr>
          </w:p>
        </w:tc>
        <w:tc>
          <w:tcPr>
            <w:tcW w:w="645" w:type="dxa"/>
            <w:vAlign w:val="center"/>
          </w:tcPr>
          <w:p w14:paraId="1DAEA724" w14:textId="77777777" w:rsidR="001C30BB" w:rsidRPr="00AC4FBC" w:rsidRDefault="001C30BB" w:rsidP="001E7C01">
            <w:pPr>
              <w:pStyle w:val="TAC"/>
            </w:pPr>
            <w:r w:rsidRPr="00AC4FBC">
              <w:t>QPSK</w:t>
            </w:r>
          </w:p>
        </w:tc>
        <w:tc>
          <w:tcPr>
            <w:tcW w:w="1072" w:type="dxa"/>
            <w:gridSpan w:val="5"/>
            <w:vAlign w:val="center"/>
          </w:tcPr>
          <w:p w14:paraId="504EBF0F" w14:textId="77777777" w:rsidR="001C30BB" w:rsidRPr="00AC4FBC" w:rsidRDefault="001C30BB" w:rsidP="001E7C01">
            <w:pPr>
              <w:pStyle w:val="TAC"/>
            </w:pPr>
            <w:r w:rsidRPr="00AC4FBC">
              <w:t>QPSK</w:t>
            </w:r>
          </w:p>
        </w:tc>
        <w:tc>
          <w:tcPr>
            <w:tcW w:w="973" w:type="dxa"/>
            <w:gridSpan w:val="3"/>
            <w:vAlign w:val="center"/>
          </w:tcPr>
          <w:p w14:paraId="78048F04" w14:textId="77777777" w:rsidR="001C30BB" w:rsidRPr="00AC4FBC" w:rsidRDefault="001C30BB" w:rsidP="001E7C01">
            <w:pPr>
              <w:pStyle w:val="TAC"/>
            </w:pPr>
            <w:r w:rsidRPr="00AC4FBC">
              <w:t xml:space="preserve">5 </w:t>
            </w:r>
          </w:p>
          <w:p w14:paraId="61EF9439" w14:textId="77777777" w:rsidR="001C30BB" w:rsidRPr="00AC4FBC" w:rsidRDefault="001C30BB" w:rsidP="001E7C01">
            <w:pPr>
              <w:pStyle w:val="TAC"/>
            </w:pPr>
            <w:r w:rsidRPr="00AC4FBC">
              <w:t>MHz</w:t>
            </w:r>
          </w:p>
        </w:tc>
        <w:tc>
          <w:tcPr>
            <w:tcW w:w="1794" w:type="dxa"/>
            <w:gridSpan w:val="2"/>
            <w:vAlign w:val="center"/>
          </w:tcPr>
          <w:p w14:paraId="3F162DA4" w14:textId="77777777" w:rsidR="001C30BB" w:rsidRPr="00AC4FBC" w:rsidRDefault="001C30BB" w:rsidP="001E7C01">
            <w:pPr>
              <w:pStyle w:val="TAC"/>
              <w:rPr>
                <w:lang w:eastAsia="zh-TW"/>
              </w:rPr>
            </w:pPr>
            <w:r w:rsidRPr="00AC4FBC">
              <w:t>All RBs / REFSENS_ENDC_4</w:t>
            </w:r>
          </w:p>
        </w:tc>
        <w:tc>
          <w:tcPr>
            <w:tcW w:w="1121" w:type="dxa"/>
            <w:gridSpan w:val="3"/>
            <w:vAlign w:val="center"/>
          </w:tcPr>
          <w:p w14:paraId="50E1CBBD" w14:textId="77777777" w:rsidR="001C30BB" w:rsidRPr="00AC4FBC" w:rsidRDefault="001C30BB" w:rsidP="001E7C01">
            <w:pPr>
              <w:pStyle w:val="TAC"/>
            </w:pPr>
            <w:r w:rsidRPr="00AC4FBC">
              <w:t>DFT-s-OFDM QPSK</w:t>
            </w:r>
          </w:p>
        </w:tc>
        <w:tc>
          <w:tcPr>
            <w:tcW w:w="1253" w:type="dxa"/>
            <w:gridSpan w:val="2"/>
            <w:vAlign w:val="center"/>
          </w:tcPr>
          <w:p w14:paraId="0151DF5D" w14:textId="77777777" w:rsidR="001C30BB" w:rsidRPr="00AC4FBC" w:rsidRDefault="001C30BB" w:rsidP="001E7C01">
            <w:pPr>
              <w:pStyle w:val="TAC"/>
            </w:pPr>
            <w:r w:rsidRPr="00AC4FBC">
              <w:t>CP-OFDM QPSK</w:t>
            </w:r>
          </w:p>
        </w:tc>
        <w:tc>
          <w:tcPr>
            <w:tcW w:w="864" w:type="dxa"/>
            <w:vAlign w:val="center"/>
          </w:tcPr>
          <w:p w14:paraId="3CF2B420" w14:textId="77777777" w:rsidR="001C30BB" w:rsidRPr="00AC4FBC" w:rsidRDefault="001C30BB" w:rsidP="001E7C01">
            <w:pPr>
              <w:pStyle w:val="TAC"/>
            </w:pPr>
            <w:r w:rsidRPr="00AC4FBC">
              <w:t>10 MHz</w:t>
            </w:r>
          </w:p>
        </w:tc>
        <w:tc>
          <w:tcPr>
            <w:tcW w:w="1789" w:type="dxa"/>
            <w:gridSpan w:val="3"/>
            <w:vAlign w:val="center"/>
          </w:tcPr>
          <w:p w14:paraId="45F4F216" w14:textId="77777777" w:rsidR="001C30BB" w:rsidRPr="00AC4FBC" w:rsidRDefault="001C30BB" w:rsidP="001E7C01">
            <w:pPr>
              <w:pStyle w:val="TAC"/>
            </w:pPr>
            <w:r w:rsidRPr="00AC4FBC">
              <w:t>All RBs / REFSENS_ENDC_4</w:t>
            </w:r>
          </w:p>
        </w:tc>
      </w:tr>
      <w:tr w:rsidR="001C30BB" w:rsidRPr="00AC4FBC" w14:paraId="6783ECEE" w14:textId="77777777" w:rsidTr="001E7C01">
        <w:trPr>
          <w:trHeight w:val="70"/>
        </w:trPr>
        <w:tc>
          <w:tcPr>
            <w:tcW w:w="10148" w:type="dxa"/>
            <w:gridSpan w:val="21"/>
            <w:vAlign w:val="center"/>
          </w:tcPr>
          <w:p w14:paraId="29E594A3" w14:textId="77777777" w:rsidR="001C30BB" w:rsidRPr="00AC4FBC" w:rsidRDefault="001C30BB" w:rsidP="001E7C01">
            <w:pPr>
              <w:pStyle w:val="TAH"/>
            </w:pPr>
            <w:r w:rsidRPr="00AC4FBC">
              <w:t xml:space="preserve">Test Settings for a </w:t>
            </w:r>
            <w:r w:rsidRPr="00AC4FBC">
              <w:rPr>
                <w:lang w:eastAsia="zh-TW"/>
              </w:rPr>
              <w:t xml:space="preserve">DC_3A_n1A </w:t>
            </w:r>
            <w:r w:rsidRPr="00AC4FBC">
              <w:t>Configuration</w:t>
            </w:r>
          </w:p>
        </w:tc>
      </w:tr>
      <w:tr w:rsidR="001C30BB" w:rsidRPr="00AC4FBC" w14:paraId="2221D96C" w14:textId="77777777" w:rsidTr="001E7C01">
        <w:trPr>
          <w:trHeight w:val="70"/>
        </w:trPr>
        <w:tc>
          <w:tcPr>
            <w:tcW w:w="637" w:type="dxa"/>
            <w:vMerge w:val="restart"/>
            <w:vAlign w:val="center"/>
          </w:tcPr>
          <w:p w14:paraId="4B255DBF" w14:textId="77777777" w:rsidR="001C30BB" w:rsidRPr="00AC4FBC" w:rsidRDefault="001C30BB" w:rsidP="001E7C01">
            <w:pPr>
              <w:pStyle w:val="TAC"/>
            </w:pPr>
            <w:r w:rsidRPr="00AC4FBC">
              <w:t>1</w:t>
            </w:r>
            <w:r w:rsidRPr="00AC4FBC">
              <w:rPr>
                <w:vertAlign w:val="superscript"/>
              </w:rPr>
              <w:t>,11</w:t>
            </w:r>
          </w:p>
        </w:tc>
        <w:tc>
          <w:tcPr>
            <w:tcW w:w="645" w:type="dxa"/>
            <w:vAlign w:val="center"/>
          </w:tcPr>
          <w:p w14:paraId="738A48D1" w14:textId="77777777" w:rsidR="001C30BB" w:rsidRPr="00AC4FBC" w:rsidRDefault="001C30BB" w:rsidP="001E7C01">
            <w:pPr>
              <w:pStyle w:val="TAC"/>
            </w:pPr>
            <w:r w:rsidRPr="00AC4FBC">
              <w:t>3</w:t>
            </w:r>
          </w:p>
        </w:tc>
        <w:tc>
          <w:tcPr>
            <w:tcW w:w="1072" w:type="dxa"/>
            <w:gridSpan w:val="5"/>
            <w:vAlign w:val="center"/>
          </w:tcPr>
          <w:p w14:paraId="1B18715D" w14:textId="77777777" w:rsidR="001C30BB" w:rsidRPr="00AC4FBC" w:rsidRDefault="001C30BB" w:rsidP="001E7C01">
            <w:pPr>
              <w:pStyle w:val="TAC"/>
            </w:pPr>
            <w:r w:rsidRPr="00AC4FBC">
              <w:t>Mid</w:t>
            </w:r>
          </w:p>
        </w:tc>
        <w:tc>
          <w:tcPr>
            <w:tcW w:w="973" w:type="dxa"/>
            <w:gridSpan w:val="3"/>
            <w:vAlign w:val="center"/>
          </w:tcPr>
          <w:p w14:paraId="13C1C4F2" w14:textId="77777777" w:rsidR="001C30BB" w:rsidRPr="00AC4FBC" w:rsidRDefault="001C30BB" w:rsidP="001E7C01">
            <w:pPr>
              <w:pStyle w:val="TAC"/>
            </w:pPr>
          </w:p>
        </w:tc>
        <w:tc>
          <w:tcPr>
            <w:tcW w:w="1794" w:type="dxa"/>
            <w:gridSpan w:val="2"/>
            <w:vAlign w:val="center"/>
          </w:tcPr>
          <w:p w14:paraId="0BAD2852" w14:textId="77777777" w:rsidR="001C30BB" w:rsidRPr="00AC4FBC" w:rsidRDefault="001C30BB" w:rsidP="001E7C01">
            <w:pPr>
              <w:pStyle w:val="TAC"/>
            </w:pPr>
          </w:p>
        </w:tc>
        <w:tc>
          <w:tcPr>
            <w:tcW w:w="1121" w:type="dxa"/>
            <w:gridSpan w:val="3"/>
            <w:vAlign w:val="center"/>
          </w:tcPr>
          <w:p w14:paraId="0CF0924E" w14:textId="77777777" w:rsidR="001C30BB" w:rsidRPr="00AC4FBC" w:rsidRDefault="001C30BB" w:rsidP="001E7C01">
            <w:pPr>
              <w:pStyle w:val="TAC"/>
            </w:pPr>
            <w:r w:rsidRPr="00AC4FBC">
              <w:t>n1</w:t>
            </w:r>
          </w:p>
        </w:tc>
        <w:tc>
          <w:tcPr>
            <w:tcW w:w="1253" w:type="dxa"/>
            <w:gridSpan w:val="2"/>
            <w:vAlign w:val="center"/>
          </w:tcPr>
          <w:p w14:paraId="04297CE0" w14:textId="77777777" w:rsidR="001C30BB" w:rsidRPr="00AC4FBC" w:rsidRDefault="001C30BB" w:rsidP="001E7C01">
            <w:pPr>
              <w:pStyle w:val="TAC"/>
            </w:pPr>
            <w:r w:rsidRPr="00AC4FBC">
              <w:t>Mid</w:t>
            </w:r>
          </w:p>
        </w:tc>
        <w:tc>
          <w:tcPr>
            <w:tcW w:w="864" w:type="dxa"/>
            <w:vAlign w:val="center"/>
          </w:tcPr>
          <w:p w14:paraId="46A85C3D" w14:textId="77777777" w:rsidR="001C30BB" w:rsidRPr="00AC4FBC" w:rsidRDefault="001C30BB" w:rsidP="001E7C01">
            <w:pPr>
              <w:pStyle w:val="TAC"/>
            </w:pPr>
          </w:p>
        </w:tc>
        <w:tc>
          <w:tcPr>
            <w:tcW w:w="1789" w:type="dxa"/>
            <w:gridSpan w:val="3"/>
            <w:vAlign w:val="center"/>
          </w:tcPr>
          <w:p w14:paraId="43E77936" w14:textId="77777777" w:rsidR="001C30BB" w:rsidRPr="00AC4FBC" w:rsidRDefault="001C30BB" w:rsidP="001E7C01">
            <w:pPr>
              <w:pStyle w:val="TAC"/>
            </w:pPr>
          </w:p>
        </w:tc>
      </w:tr>
      <w:tr w:rsidR="001C30BB" w:rsidRPr="00AC4FBC" w14:paraId="57533144" w14:textId="77777777" w:rsidTr="001E7C01">
        <w:trPr>
          <w:trHeight w:val="70"/>
        </w:trPr>
        <w:tc>
          <w:tcPr>
            <w:tcW w:w="637" w:type="dxa"/>
            <w:vMerge/>
            <w:vAlign w:val="center"/>
          </w:tcPr>
          <w:p w14:paraId="079EBEAF" w14:textId="77777777" w:rsidR="001C30BB" w:rsidRPr="00AC4FBC" w:rsidRDefault="001C30BB" w:rsidP="001E7C01">
            <w:pPr>
              <w:pStyle w:val="TAC"/>
            </w:pPr>
          </w:p>
        </w:tc>
        <w:tc>
          <w:tcPr>
            <w:tcW w:w="645" w:type="dxa"/>
            <w:vAlign w:val="center"/>
          </w:tcPr>
          <w:p w14:paraId="7005E6C2" w14:textId="77777777" w:rsidR="001C30BB" w:rsidRPr="00AC4FBC" w:rsidRDefault="001C30BB" w:rsidP="001E7C01">
            <w:pPr>
              <w:pStyle w:val="TAC"/>
            </w:pPr>
            <w:r w:rsidRPr="00AC4FBC">
              <w:t>N/A</w:t>
            </w:r>
          </w:p>
        </w:tc>
        <w:tc>
          <w:tcPr>
            <w:tcW w:w="1072" w:type="dxa"/>
            <w:gridSpan w:val="5"/>
            <w:vAlign w:val="center"/>
          </w:tcPr>
          <w:p w14:paraId="2D72A09B" w14:textId="77777777" w:rsidR="001C30BB" w:rsidRPr="00AC4FBC" w:rsidRDefault="001C30BB" w:rsidP="001E7C01">
            <w:pPr>
              <w:pStyle w:val="TAC"/>
            </w:pPr>
            <w:r w:rsidRPr="00AC4FBC">
              <w:t>QPSK</w:t>
            </w:r>
          </w:p>
        </w:tc>
        <w:tc>
          <w:tcPr>
            <w:tcW w:w="973" w:type="dxa"/>
            <w:gridSpan w:val="3"/>
            <w:vAlign w:val="center"/>
          </w:tcPr>
          <w:p w14:paraId="2188252A" w14:textId="77777777" w:rsidR="001C30BB" w:rsidRPr="00AC4FBC" w:rsidRDefault="001C30BB" w:rsidP="001E7C01">
            <w:pPr>
              <w:pStyle w:val="TAC"/>
            </w:pPr>
            <w:r w:rsidRPr="00AC4FBC">
              <w:t>20 MHz</w:t>
            </w:r>
          </w:p>
        </w:tc>
        <w:tc>
          <w:tcPr>
            <w:tcW w:w="1794" w:type="dxa"/>
            <w:gridSpan w:val="2"/>
            <w:vAlign w:val="center"/>
          </w:tcPr>
          <w:p w14:paraId="7F068157" w14:textId="77777777" w:rsidR="001C30BB" w:rsidRPr="00AC4FBC" w:rsidRDefault="001C30BB" w:rsidP="001E7C01">
            <w:pPr>
              <w:pStyle w:val="TAC"/>
            </w:pPr>
            <w:r w:rsidRPr="00AC4FBC">
              <w:rPr>
                <w:lang w:eastAsia="zh-TW"/>
              </w:rPr>
              <w:t xml:space="preserve">All RBs / </w:t>
            </w:r>
            <w:r w:rsidRPr="00AC4FBC">
              <w:t>0</w:t>
            </w:r>
          </w:p>
        </w:tc>
        <w:tc>
          <w:tcPr>
            <w:tcW w:w="1121" w:type="dxa"/>
            <w:gridSpan w:val="3"/>
            <w:vAlign w:val="center"/>
          </w:tcPr>
          <w:p w14:paraId="379CD294" w14:textId="77777777" w:rsidR="001C30BB" w:rsidRPr="00AC4FBC" w:rsidRDefault="001C30BB" w:rsidP="001E7C01">
            <w:pPr>
              <w:pStyle w:val="TAC"/>
            </w:pPr>
            <w:r w:rsidRPr="00AC4FBC">
              <w:t>DFT-s-OFDM QPSK</w:t>
            </w:r>
          </w:p>
        </w:tc>
        <w:tc>
          <w:tcPr>
            <w:tcW w:w="1253" w:type="dxa"/>
            <w:gridSpan w:val="2"/>
            <w:vAlign w:val="center"/>
          </w:tcPr>
          <w:p w14:paraId="164747DE" w14:textId="77777777" w:rsidR="001C30BB" w:rsidRPr="00AC4FBC" w:rsidRDefault="001C30BB" w:rsidP="001E7C01">
            <w:pPr>
              <w:pStyle w:val="TAC"/>
            </w:pPr>
            <w:r w:rsidRPr="00AC4FBC">
              <w:t>CP-OFDM QPSK</w:t>
            </w:r>
          </w:p>
        </w:tc>
        <w:tc>
          <w:tcPr>
            <w:tcW w:w="864" w:type="dxa"/>
            <w:vAlign w:val="center"/>
          </w:tcPr>
          <w:p w14:paraId="479CC9CB" w14:textId="77777777" w:rsidR="001C30BB" w:rsidRPr="00AC4FBC" w:rsidRDefault="001C30BB" w:rsidP="001E7C01">
            <w:pPr>
              <w:pStyle w:val="TAC"/>
            </w:pPr>
            <w:r w:rsidRPr="00AC4FBC">
              <w:t>50 MHz</w:t>
            </w:r>
          </w:p>
        </w:tc>
        <w:tc>
          <w:tcPr>
            <w:tcW w:w="1789" w:type="dxa"/>
            <w:gridSpan w:val="3"/>
            <w:vAlign w:val="center"/>
          </w:tcPr>
          <w:p w14:paraId="64F648C9" w14:textId="77777777" w:rsidR="001C30BB" w:rsidRPr="00AC4FBC" w:rsidRDefault="001C30BB" w:rsidP="001E7C01">
            <w:pPr>
              <w:pStyle w:val="TAC"/>
            </w:pPr>
            <w:r w:rsidRPr="00AC4FBC">
              <w:rPr>
                <w:lang w:eastAsia="zh-TW"/>
              </w:rPr>
              <w:t xml:space="preserve">All RBs / </w:t>
            </w:r>
            <w:r w:rsidRPr="00AC4FBC">
              <w:t>REFSENS_ENDC_3</w:t>
            </w:r>
          </w:p>
        </w:tc>
      </w:tr>
      <w:tr w:rsidR="001C30BB" w:rsidRPr="00AC4FBC" w14:paraId="608E7DB8" w14:textId="77777777" w:rsidTr="001E7C01">
        <w:trPr>
          <w:trHeight w:val="70"/>
        </w:trPr>
        <w:tc>
          <w:tcPr>
            <w:tcW w:w="637" w:type="dxa"/>
            <w:vMerge w:val="restart"/>
            <w:vAlign w:val="center"/>
          </w:tcPr>
          <w:p w14:paraId="2D95ED46" w14:textId="77777777" w:rsidR="001C30BB" w:rsidRPr="00AC4FBC" w:rsidRDefault="001C30BB" w:rsidP="001E7C01">
            <w:pPr>
              <w:pStyle w:val="TAC"/>
            </w:pPr>
            <w:r w:rsidRPr="00AC4FBC">
              <w:t>2</w:t>
            </w:r>
            <w:r w:rsidRPr="00AC4FBC">
              <w:rPr>
                <w:vertAlign w:val="superscript"/>
              </w:rPr>
              <w:t>6</w:t>
            </w:r>
          </w:p>
        </w:tc>
        <w:tc>
          <w:tcPr>
            <w:tcW w:w="645" w:type="dxa"/>
            <w:vAlign w:val="center"/>
          </w:tcPr>
          <w:p w14:paraId="6BBC5BA9" w14:textId="77777777" w:rsidR="001C30BB" w:rsidRPr="00AC4FBC" w:rsidRDefault="001C30BB" w:rsidP="001E7C01">
            <w:pPr>
              <w:pStyle w:val="TAC"/>
            </w:pPr>
            <w:r w:rsidRPr="00AC4FBC">
              <w:t>3</w:t>
            </w:r>
          </w:p>
        </w:tc>
        <w:tc>
          <w:tcPr>
            <w:tcW w:w="1072" w:type="dxa"/>
            <w:gridSpan w:val="5"/>
            <w:vAlign w:val="center"/>
          </w:tcPr>
          <w:p w14:paraId="34155C4E" w14:textId="77777777" w:rsidR="001C30BB" w:rsidRPr="00AC4FBC" w:rsidRDefault="001C30BB" w:rsidP="001E7C01">
            <w:pPr>
              <w:pStyle w:val="TAC"/>
            </w:pPr>
            <w:r w:rsidRPr="00AC4FBC">
              <w:t>High</w:t>
            </w:r>
          </w:p>
        </w:tc>
        <w:tc>
          <w:tcPr>
            <w:tcW w:w="973" w:type="dxa"/>
            <w:gridSpan w:val="3"/>
            <w:vAlign w:val="center"/>
          </w:tcPr>
          <w:p w14:paraId="3282E431" w14:textId="77777777" w:rsidR="001C30BB" w:rsidRPr="00AC4FBC" w:rsidRDefault="001C30BB" w:rsidP="001E7C01">
            <w:pPr>
              <w:pStyle w:val="TAC"/>
            </w:pPr>
            <w:r w:rsidRPr="00AC4FBC">
              <w:t> </w:t>
            </w:r>
          </w:p>
        </w:tc>
        <w:tc>
          <w:tcPr>
            <w:tcW w:w="1794" w:type="dxa"/>
            <w:gridSpan w:val="2"/>
            <w:vAlign w:val="center"/>
          </w:tcPr>
          <w:p w14:paraId="62790D0E" w14:textId="77777777" w:rsidR="001C30BB" w:rsidRPr="00AC4FBC" w:rsidRDefault="001C30BB" w:rsidP="001E7C01">
            <w:pPr>
              <w:pStyle w:val="TAC"/>
            </w:pPr>
            <w:r w:rsidRPr="00AC4FBC">
              <w:t> </w:t>
            </w:r>
          </w:p>
        </w:tc>
        <w:tc>
          <w:tcPr>
            <w:tcW w:w="1121" w:type="dxa"/>
            <w:gridSpan w:val="3"/>
            <w:vAlign w:val="center"/>
          </w:tcPr>
          <w:p w14:paraId="58F6C972" w14:textId="77777777" w:rsidR="001C30BB" w:rsidRPr="00AC4FBC" w:rsidRDefault="001C30BB" w:rsidP="001E7C01">
            <w:pPr>
              <w:pStyle w:val="TAC"/>
            </w:pPr>
            <w:r w:rsidRPr="00AC4FBC">
              <w:t>n1</w:t>
            </w:r>
          </w:p>
        </w:tc>
        <w:tc>
          <w:tcPr>
            <w:tcW w:w="1253" w:type="dxa"/>
            <w:gridSpan w:val="2"/>
            <w:vAlign w:val="center"/>
          </w:tcPr>
          <w:p w14:paraId="0E9B01D2" w14:textId="77777777" w:rsidR="001C30BB" w:rsidRPr="00AC4FBC" w:rsidRDefault="001C30BB" w:rsidP="001E7C01">
            <w:pPr>
              <w:pStyle w:val="TAC"/>
            </w:pPr>
            <w:r w:rsidRPr="00AC4FBC">
              <w:t>Low</w:t>
            </w:r>
          </w:p>
        </w:tc>
        <w:tc>
          <w:tcPr>
            <w:tcW w:w="864" w:type="dxa"/>
            <w:vAlign w:val="center"/>
          </w:tcPr>
          <w:p w14:paraId="6BA17BE0" w14:textId="77777777" w:rsidR="001C30BB" w:rsidRPr="00AC4FBC" w:rsidRDefault="001C30BB" w:rsidP="001E7C01">
            <w:pPr>
              <w:pStyle w:val="TAC"/>
            </w:pPr>
            <w:r w:rsidRPr="00AC4FBC">
              <w:t> </w:t>
            </w:r>
          </w:p>
        </w:tc>
        <w:tc>
          <w:tcPr>
            <w:tcW w:w="1789" w:type="dxa"/>
            <w:gridSpan w:val="3"/>
            <w:vAlign w:val="center"/>
          </w:tcPr>
          <w:p w14:paraId="2D1A2F1F" w14:textId="77777777" w:rsidR="001C30BB" w:rsidRPr="00AC4FBC" w:rsidRDefault="001C30BB" w:rsidP="001E7C01">
            <w:pPr>
              <w:pStyle w:val="TAC"/>
            </w:pPr>
            <w:r w:rsidRPr="00AC4FBC">
              <w:t> </w:t>
            </w:r>
          </w:p>
        </w:tc>
      </w:tr>
      <w:tr w:rsidR="001C30BB" w:rsidRPr="00AC4FBC" w14:paraId="7DF9A408" w14:textId="77777777" w:rsidTr="001E7C01">
        <w:trPr>
          <w:trHeight w:val="70"/>
        </w:trPr>
        <w:tc>
          <w:tcPr>
            <w:tcW w:w="637" w:type="dxa"/>
            <w:vMerge/>
            <w:vAlign w:val="center"/>
          </w:tcPr>
          <w:p w14:paraId="5579E44B" w14:textId="77777777" w:rsidR="001C30BB" w:rsidRPr="00AC4FBC" w:rsidRDefault="001C30BB" w:rsidP="001E7C01">
            <w:pPr>
              <w:pStyle w:val="TAC"/>
            </w:pPr>
          </w:p>
        </w:tc>
        <w:tc>
          <w:tcPr>
            <w:tcW w:w="645" w:type="dxa"/>
            <w:vAlign w:val="center"/>
          </w:tcPr>
          <w:p w14:paraId="4037F307" w14:textId="77777777" w:rsidR="001C30BB" w:rsidRPr="00AC4FBC" w:rsidRDefault="001C30BB" w:rsidP="001E7C01">
            <w:pPr>
              <w:pStyle w:val="TAC"/>
            </w:pPr>
            <w:r w:rsidRPr="00AC4FBC">
              <w:t>N/A</w:t>
            </w:r>
          </w:p>
        </w:tc>
        <w:tc>
          <w:tcPr>
            <w:tcW w:w="1072" w:type="dxa"/>
            <w:gridSpan w:val="5"/>
            <w:vAlign w:val="center"/>
          </w:tcPr>
          <w:p w14:paraId="3D732EF5" w14:textId="77777777" w:rsidR="001C30BB" w:rsidRPr="00AC4FBC" w:rsidRDefault="001C30BB" w:rsidP="001E7C01">
            <w:pPr>
              <w:pStyle w:val="TAC"/>
            </w:pPr>
            <w:r w:rsidRPr="00AC4FBC">
              <w:t>QPSK</w:t>
            </w:r>
          </w:p>
        </w:tc>
        <w:tc>
          <w:tcPr>
            <w:tcW w:w="973" w:type="dxa"/>
            <w:gridSpan w:val="3"/>
            <w:vAlign w:val="center"/>
          </w:tcPr>
          <w:p w14:paraId="06DD3790" w14:textId="77777777" w:rsidR="001C30BB" w:rsidRPr="00AC4FBC" w:rsidRDefault="001C30BB" w:rsidP="001E7C01">
            <w:pPr>
              <w:pStyle w:val="TAC"/>
            </w:pPr>
            <w:r w:rsidRPr="00AC4FBC">
              <w:t>20 MHz</w:t>
            </w:r>
          </w:p>
        </w:tc>
        <w:tc>
          <w:tcPr>
            <w:tcW w:w="1794" w:type="dxa"/>
            <w:gridSpan w:val="2"/>
            <w:vAlign w:val="center"/>
          </w:tcPr>
          <w:p w14:paraId="6FA93885" w14:textId="77777777" w:rsidR="001C30BB" w:rsidRPr="00AC4FBC" w:rsidRDefault="001C30BB" w:rsidP="001E7C01">
            <w:pPr>
              <w:pStyle w:val="TAC"/>
            </w:pPr>
            <w:r w:rsidRPr="00AC4FBC">
              <w:t>All RBs / 0</w:t>
            </w:r>
          </w:p>
        </w:tc>
        <w:tc>
          <w:tcPr>
            <w:tcW w:w="1121" w:type="dxa"/>
            <w:gridSpan w:val="3"/>
            <w:vAlign w:val="center"/>
          </w:tcPr>
          <w:p w14:paraId="49EA42C6" w14:textId="77777777" w:rsidR="001C30BB" w:rsidRPr="00AC4FBC" w:rsidRDefault="001C30BB" w:rsidP="001E7C01">
            <w:pPr>
              <w:pStyle w:val="TAC"/>
            </w:pPr>
            <w:r w:rsidRPr="00AC4FBC">
              <w:t>DFT-s-OFDM QPSK</w:t>
            </w:r>
          </w:p>
        </w:tc>
        <w:tc>
          <w:tcPr>
            <w:tcW w:w="1253" w:type="dxa"/>
            <w:gridSpan w:val="2"/>
            <w:vAlign w:val="center"/>
          </w:tcPr>
          <w:p w14:paraId="3B107488" w14:textId="77777777" w:rsidR="001C30BB" w:rsidRPr="00AC4FBC" w:rsidRDefault="001C30BB" w:rsidP="001E7C01">
            <w:pPr>
              <w:pStyle w:val="TAC"/>
            </w:pPr>
            <w:r w:rsidRPr="00AC4FBC">
              <w:t>CP-OFDM QPSK</w:t>
            </w:r>
          </w:p>
        </w:tc>
        <w:tc>
          <w:tcPr>
            <w:tcW w:w="864" w:type="dxa"/>
            <w:vAlign w:val="center"/>
          </w:tcPr>
          <w:p w14:paraId="01534DA4" w14:textId="77777777" w:rsidR="001C30BB" w:rsidRPr="00AC4FBC" w:rsidRDefault="001C30BB" w:rsidP="001E7C01">
            <w:pPr>
              <w:pStyle w:val="TAC"/>
            </w:pPr>
            <w:r w:rsidRPr="00AC4FBC">
              <w:t>50 MHz</w:t>
            </w:r>
          </w:p>
        </w:tc>
        <w:tc>
          <w:tcPr>
            <w:tcW w:w="1789" w:type="dxa"/>
            <w:gridSpan w:val="3"/>
            <w:vAlign w:val="center"/>
          </w:tcPr>
          <w:p w14:paraId="73D643F3" w14:textId="77777777" w:rsidR="001C30BB" w:rsidRPr="00AC4FBC" w:rsidRDefault="001C30BB" w:rsidP="001E7C01">
            <w:pPr>
              <w:pStyle w:val="TAC"/>
            </w:pPr>
            <w:r w:rsidRPr="00AC4FBC">
              <w:t>All RBs / REFSENS_ENDC_3</w:t>
            </w:r>
          </w:p>
        </w:tc>
      </w:tr>
      <w:tr w:rsidR="001C30BB" w:rsidRPr="00AC4FBC" w14:paraId="47FA7E06" w14:textId="77777777" w:rsidTr="001E7C01">
        <w:trPr>
          <w:trHeight w:val="70"/>
        </w:trPr>
        <w:tc>
          <w:tcPr>
            <w:tcW w:w="637" w:type="dxa"/>
            <w:vMerge w:val="restart"/>
            <w:vAlign w:val="center"/>
          </w:tcPr>
          <w:p w14:paraId="6D16BBB8" w14:textId="77777777" w:rsidR="001C30BB" w:rsidRPr="00AC4FBC" w:rsidRDefault="001C30BB" w:rsidP="001E7C01">
            <w:pPr>
              <w:pStyle w:val="TAC"/>
            </w:pPr>
            <w:r w:rsidRPr="00AC4FBC">
              <w:t>3</w:t>
            </w:r>
            <w:r w:rsidRPr="00AC4FBC">
              <w:rPr>
                <w:vertAlign w:val="superscript"/>
              </w:rPr>
              <w:t>4</w:t>
            </w:r>
          </w:p>
        </w:tc>
        <w:tc>
          <w:tcPr>
            <w:tcW w:w="645" w:type="dxa"/>
            <w:vAlign w:val="center"/>
          </w:tcPr>
          <w:p w14:paraId="1C2C6294" w14:textId="77777777" w:rsidR="001C30BB" w:rsidRPr="00AC4FBC" w:rsidRDefault="001C30BB" w:rsidP="001E7C01">
            <w:pPr>
              <w:pStyle w:val="TAC"/>
            </w:pPr>
            <w:r w:rsidRPr="00AC4FBC">
              <w:t>3</w:t>
            </w:r>
          </w:p>
        </w:tc>
        <w:tc>
          <w:tcPr>
            <w:tcW w:w="1072" w:type="dxa"/>
            <w:gridSpan w:val="5"/>
            <w:vAlign w:val="center"/>
          </w:tcPr>
          <w:p w14:paraId="6DCE8E6C" w14:textId="77777777" w:rsidR="001C30BB" w:rsidRPr="00AC4FBC" w:rsidRDefault="001C30BB" w:rsidP="001E7C01">
            <w:pPr>
              <w:pStyle w:val="TAC"/>
            </w:pPr>
            <w:r w:rsidRPr="00AC4FBC">
              <w:t>UL 1760 / DL 1855</w:t>
            </w:r>
          </w:p>
        </w:tc>
        <w:tc>
          <w:tcPr>
            <w:tcW w:w="973" w:type="dxa"/>
            <w:gridSpan w:val="3"/>
            <w:vAlign w:val="center"/>
          </w:tcPr>
          <w:p w14:paraId="283AAA17" w14:textId="77777777" w:rsidR="001C30BB" w:rsidRPr="00AC4FBC" w:rsidRDefault="001C30BB" w:rsidP="001E7C01">
            <w:pPr>
              <w:pStyle w:val="TAC"/>
            </w:pPr>
          </w:p>
        </w:tc>
        <w:tc>
          <w:tcPr>
            <w:tcW w:w="1794" w:type="dxa"/>
            <w:gridSpan w:val="2"/>
            <w:vAlign w:val="center"/>
          </w:tcPr>
          <w:p w14:paraId="6D9BFAB6" w14:textId="77777777" w:rsidR="001C30BB" w:rsidRPr="00AC4FBC" w:rsidRDefault="001C30BB" w:rsidP="001E7C01">
            <w:pPr>
              <w:pStyle w:val="TAC"/>
            </w:pPr>
          </w:p>
        </w:tc>
        <w:tc>
          <w:tcPr>
            <w:tcW w:w="1121" w:type="dxa"/>
            <w:gridSpan w:val="3"/>
            <w:vAlign w:val="center"/>
          </w:tcPr>
          <w:p w14:paraId="13EE0777" w14:textId="77777777" w:rsidR="001C30BB" w:rsidRPr="00AC4FBC" w:rsidRDefault="001C30BB" w:rsidP="001E7C01">
            <w:pPr>
              <w:pStyle w:val="TAC"/>
            </w:pPr>
            <w:r w:rsidRPr="00AC4FBC">
              <w:t>n1</w:t>
            </w:r>
          </w:p>
        </w:tc>
        <w:tc>
          <w:tcPr>
            <w:tcW w:w="1253" w:type="dxa"/>
            <w:gridSpan w:val="2"/>
            <w:vAlign w:val="center"/>
          </w:tcPr>
          <w:p w14:paraId="2DA110B6" w14:textId="77777777" w:rsidR="001C30BB" w:rsidRPr="00AC4FBC" w:rsidRDefault="001C30BB" w:rsidP="001E7C01">
            <w:pPr>
              <w:pStyle w:val="TAC"/>
            </w:pPr>
            <w:r w:rsidRPr="00AC4FBC">
              <w:t>UL 1950 / DL 2140</w:t>
            </w:r>
          </w:p>
        </w:tc>
        <w:tc>
          <w:tcPr>
            <w:tcW w:w="864" w:type="dxa"/>
            <w:vAlign w:val="center"/>
          </w:tcPr>
          <w:p w14:paraId="170ADD9A" w14:textId="77777777" w:rsidR="001C30BB" w:rsidRPr="00AC4FBC" w:rsidRDefault="001C30BB" w:rsidP="001E7C01">
            <w:pPr>
              <w:pStyle w:val="TAC"/>
            </w:pPr>
          </w:p>
        </w:tc>
        <w:tc>
          <w:tcPr>
            <w:tcW w:w="1789" w:type="dxa"/>
            <w:gridSpan w:val="3"/>
            <w:vAlign w:val="center"/>
          </w:tcPr>
          <w:p w14:paraId="16E41B5D" w14:textId="77777777" w:rsidR="001C30BB" w:rsidRPr="00AC4FBC" w:rsidRDefault="001C30BB" w:rsidP="001E7C01">
            <w:pPr>
              <w:pStyle w:val="TAC"/>
            </w:pPr>
          </w:p>
        </w:tc>
      </w:tr>
      <w:tr w:rsidR="001C30BB" w:rsidRPr="00AC4FBC" w14:paraId="754B7FAA" w14:textId="77777777" w:rsidTr="001E7C01">
        <w:trPr>
          <w:trHeight w:val="70"/>
        </w:trPr>
        <w:tc>
          <w:tcPr>
            <w:tcW w:w="637" w:type="dxa"/>
            <w:vMerge/>
            <w:vAlign w:val="center"/>
          </w:tcPr>
          <w:p w14:paraId="6FC191B4" w14:textId="77777777" w:rsidR="001C30BB" w:rsidRPr="00AC4FBC" w:rsidRDefault="001C30BB" w:rsidP="001E7C01">
            <w:pPr>
              <w:pStyle w:val="TAC"/>
            </w:pPr>
          </w:p>
        </w:tc>
        <w:tc>
          <w:tcPr>
            <w:tcW w:w="645" w:type="dxa"/>
            <w:vAlign w:val="center"/>
          </w:tcPr>
          <w:p w14:paraId="6FFFAB50" w14:textId="77777777" w:rsidR="001C30BB" w:rsidRPr="00AC4FBC" w:rsidRDefault="001C30BB" w:rsidP="001E7C01">
            <w:pPr>
              <w:pStyle w:val="TAC"/>
            </w:pPr>
            <w:r w:rsidRPr="00AC4FBC">
              <w:t>QPSK</w:t>
            </w:r>
          </w:p>
        </w:tc>
        <w:tc>
          <w:tcPr>
            <w:tcW w:w="1072" w:type="dxa"/>
            <w:gridSpan w:val="5"/>
            <w:vAlign w:val="center"/>
          </w:tcPr>
          <w:p w14:paraId="3E5BFEE5" w14:textId="77777777" w:rsidR="001C30BB" w:rsidRPr="00AC4FBC" w:rsidRDefault="001C30BB" w:rsidP="001E7C01">
            <w:pPr>
              <w:pStyle w:val="TAC"/>
            </w:pPr>
            <w:r w:rsidRPr="00AC4FBC">
              <w:t>QPSK</w:t>
            </w:r>
          </w:p>
        </w:tc>
        <w:tc>
          <w:tcPr>
            <w:tcW w:w="973" w:type="dxa"/>
            <w:gridSpan w:val="3"/>
            <w:vAlign w:val="center"/>
          </w:tcPr>
          <w:p w14:paraId="6A4E6125" w14:textId="77777777" w:rsidR="001C30BB" w:rsidRPr="00AC4FBC" w:rsidRDefault="001C30BB" w:rsidP="001E7C01">
            <w:pPr>
              <w:pStyle w:val="TAC"/>
            </w:pPr>
            <w:r w:rsidRPr="00AC4FBC">
              <w:t>5 MHz</w:t>
            </w:r>
          </w:p>
        </w:tc>
        <w:tc>
          <w:tcPr>
            <w:tcW w:w="1794" w:type="dxa"/>
            <w:gridSpan w:val="2"/>
            <w:vAlign w:val="center"/>
          </w:tcPr>
          <w:p w14:paraId="5BF1ACFE" w14:textId="77777777" w:rsidR="001C30BB" w:rsidRPr="00AC4FBC" w:rsidRDefault="001C30BB" w:rsidP="001E7C01">
            <w:pPr>
              <w:pStyle w:val="TAC"/>
            </w:pPr>
            <w:r w:rsidRPr="00AC4FBC">
              <w:t>All RBs / REFSENS_ENDC_4</w:t>
            </w:r>
          </w:p>
        </w:tc>
        <w:tc>
          <w:tcPr>
            <w:tcW w:w="1121" w:type="dxa"/>
            <w:gridSpan w:val="3"/>
            <w:vAlign w:val="center"/>
          </w:tcPr>
          <w:p w14:paraId="61868355" w14:textId="77777777" w:rsidR="001C30BB" w:rsidRPr="00AC4FBC" w:rsidRDefault="001C30BB" w:rsidP="001E7C01">
            <w:pPr>
              <w:pStyle w:val="TAC"/>
            </w:pPr>
            <w:bookmarkStart w:id="97" w:name="OLE_LINK22"/>
            <w:r w:rsidRPr="00AC4FBC">
              <w:t>DFT-s-OFDM QPSK</w:t>
            </w:r>
            <w:bookmarkEnd w:id="97"/>
          </w:p>
        </w:tc>
        <w:tc>
          <w:tcPr>
            <w:tcW w:w="1253" w:type="dxa"/>
            <w:gridSpan w:val="2"/>
            <w:vAlign w:val="center"/>
          </w:tcPr>
          <w:p w14:paraId="006945C6" w14:textId="77777777" w:rsidR="001C30BB" w:rsidRPr="00AC4FBC" w:rsidRDefault="001C30BB" w:rsidP="001E7C01">
            <w:pPr>
              <w:pStyle w:val="TAC"/>
            </w:pPr>
            <w:r w:rsidRPr="00AC4FBC">
              <w:t>CP-OFDM QPSK</w:t>
            </w:r>
          </w:p>
        </w:tc>
        <w:tc>
          <w:tcPr>
            <w:tcW w:w="864" w:type="dxa"/>
            <w:vAlign w:val="center"/>
          </w:tcPr>
          <w:p w14:paraId="61A67400" w14:textId="77777777" w:rsidR="001C30BB" w:rsidRPr="00AC4FBC" w:rsidRDefault="001C30BB" w:rsidP="001E7C01">
            <w:pPr>
              <w:pStyle w:val="TAC"/>
            </w:pPr>
            <w:r w:rsidRPr="00AC4FBC">
              <w:t>5 MHz</w:t>
            </w:r>
          </w:p>
        </w:tc>
        <w:tc>
          <w:tcPr>
            <w:tcW w:w="1789" w:type="dxa"/>
            <w:gridSpan w:val="3"/>
            <w:vAlign w:val="center"/>
          </w:tcPr>
          <w:p w14:paraId="49BD113F" w14:textId="77777777" w:rsidR="001C30BB" w:rsidRPr="00AC4FBC" w:rsidRDefault="001C30BB" w:rsidP="001E7C01">
            <w:pPr>
              <w:pStyle w:val="TAC"/>
            </w:pPr>
            <w:r w:rsidRPr="00AC4FBC">
              <w:t>All RBs / REFSENS_ENDC_4</w:t>
            </w:r>
          </w:p>
        </w:tc>
      </w:tr>
      <w:tr w:rsidR="001C30BB" w:rsidRPr="00AC4FBC" w14:paraId="4467B853" w14:textId="77777777" w:rsidTr="001E7C01">
        <w:trPr>
          <w:trHeight w:val="70"/>
        </w:trPr>
        <w:tc>
          <w:tcPr>
            <w:tcW w:w="10148" w:type="dxa"/>
            <w:gridSpan w:val="21"/>
            <w:vAlign w:val="center"/>
          </w:tcPr>
          <w:p w14:paraId="6C6D9E88" w14:textId="77777777" w:rsidR="001C30BB" w:rsidRPr="00AC4FBC" w:rsidRDefault="001C30BB" w:rsidP="001E7C01">
            <w:pPr>
              <w:pStyle w:val="TAH"/>
            </w:pPr>
            <w:r w:rsidRPr="00AC4FBC">
              <w:t>Test Settings for a DC_3A_n5A Configuration</w:t>
            </w:r>
          </w:p>
        </w:tc>
      </w:tr>
      <w:tr w:rsidR="001C30BB" w:rsidRPr="00AC4FBC" w14:paraId="5D3E1D0B" w14:textId="77777777" w:rsidTr="001E7C01">
        <w:trPr>
          <w:trHeight w:val="70"/>
        </w:trPr>
        <w:tc>
          <w:tcPr>
            <w:tcW w:w="637" w:type="dxa"/>
            <w:vMerge w:val="restart"/>
            <w:vAlign w:val="center"/>
          </w:tcPr>
          <w:p w14:paraId="5A1717CD" w14:textId="77777777" w:rsidR="001C30BB" w:rsidRPr="00AC4FBC" w:rsidRDefault="001C30BB" w:rsidP="001E7C01">
            <w:pPr>
              <w:pStyle w:val="TAC"/>
            </w:pPr>
            <w:r w:rsidRPr="00AC4FBC">
              <w:lastRenderedPageBreak/>
              <w:t>1</w:t>
            </w:r>
            <w:r w:rsidRPr="00AC4FBC">
              <w:rPr>
                <w:vertAlign w:val="superscript"/>
              </w:rPr>
              <w:t>4</w:t>
            </w:r>
          </w:p>
        </w:tc>
        <w:tc>
          <w:tcPr>
            <w:tcW w:w="645" w:type="dxa"/>
            <w:vAlign w:val="center"/>
          </w:tcPr>
          <w:p w14:paraId="42F8F089" w14:textId="77777777" w:rsidR="001C30BB" w:rsidRPr="00AC4FBC" w:rsidRDefault="001C30BB" w:rsidP="001E7C01">
            <w:pPr>
              <w:pStyle w:val="TAC"/>
            </w:pPr>
            <w:r w:rsidRPr="00AC4FBC">
              <w:t>3</w:t>
            </w:r>
          </w:p>
        </w:tc>
        <w:tc>
          <w:tcPr>
            <w:tcW w:w="1072" w:type="dxa"/>
            <w:gridSpan w:val="5"/>
            <w:vAlign w:val="center"/>
          </w:tcPr>
          <w:p w14:paraId="6330822C" w14:textId="77777777" w:rsidR="001C30BB" w:rsidRPr="00AC4FBC" w:rsidRDefault="001C30BB" w:rsidP="001E7C01">
            <w:pPr>
              <w:pStyle w:val="TAC"/>
            </w:pPr>
            <w:r w:rsidRPr="00AC4FBC">
              <w:t>UL 1771 / DL 1866</w:t>
            </w:r>
          </w:p>
        </w:tc>
        <w:tc>
          <w:tcPr>
            <w:tcW w:w="973" w:type="dxa"/>
            <w:gridSpan w:val="3"/>
            <w:vAlign w:val="center"/>
          </w:tcPr>
          <w:p w14:paraId="56FEB9FC" w14:textId="77777777" w:rsidR="001C30BB" w:rsidRPr="00AC4FBC" w:rsidRDefault="001C30BB" w:rsidP="001E7C01">
            <w:pPr>
              <w:pStyle w:val="TAC"/>
            </w:pPr>
          </w:p>
        </w:tc>
        <w:tc>
          <w:tcPr>
            <w:tcW w:w="1794" w:type="dxa"/>
            <w:gridSpan w:val="2"/>
            <w:vAlign w:val="center"/>
          </w:tcPr>
          <w:p w14:paraId="0531D6E3" w14:textId="77777777" w:rsidR="001C30BB" w:rsidRPr="00AC4FBC" w:rsidRDefault="001C30BB" w:rsidP="001E7C01">
            <w:pPr>
              <w:pStyle w:val="TAC"/>
            </w:pPr>
          </w:p>
        </w:tc>
        <w:tc>
          <w:tcPr>
            <w:tcW w:w="1121" w:type="dxa"/>
            <w:gridSpan w:val="3"/>
            <w:vAlign w:val="center"/>
          </w:tcPr>
          <w:p w14:paraId="640D69E0" w14:textId="77777777" w:rsidR="001C30BB" w:rsidRPr="00AC4FBC" w:rsidRDefault="001C30BB" w:rsidP="001E7C01">
            <w:pPr>
              <w:pStyle w:val="TAC"/>
            </w:pPr>
            <w:r w:rsidRPr="00AC4FBC">
              <w:t>n5</w:t>
            </w:r>
          </w:p>
        </w:tc>
        <w:tc>
          <w:tcPr>
            <w:tcW w:w="1253" w:type="dxa"/>
            <w:gridSpan w:val="2"/>
            <w:vAlign w:val="center"/>
          </w:tcPr>
          <w:p w14:paraId="71A3A50B" w14:textId="77777777" w:rsidR="001C30BB" w:rsidRPr="00AC4FBC" w:rsidRDefault="001C30BB" w:rsidP="001E7C01">
            <w:pPr>
              <w:pStyle w:val="TAC"/>
            </w:pPr>
            <w:r w:rsidRPr="00AC4FBC">
              <w:t>UL 838 / DL 883</w:t>
            </w:r>
          </w:p>
        </w:tc>
        <w:tc>
          <w:tcPr>
            <w:tcW w:w="864" w:type="dxa"/>
            <w:vAlign w:val="center"/>
          </w:tcPr>
          <w:p w14:paraId="2DFF7BB3" w14:textId="77777777" w:rsidR="001C30BB" w:rsidRPr="00AC4FBC" w:rsidRDefault="001C30BB" w:rsidP="001E7C01">
            <w:pPr>
              <w:pStyle w:val="TAC"/>
            </w:pPr>
          </w:p>
        </w:tc>
        <w:tc>
          <w:tcPr>
            <w:tcW w:w="1789" w:type="dxa"/>
            <w:gridSpan w:val="3"/>
            <w:vAlign w:val="center"/>
          </w:tcPr>
          <w:p w14:paraId="3D3960AA" w14:textId="77777777" w:rsidR="001C30BB" w:rsidRPr="00AC4FBC" w:rsidRDefault="001C30BB" w:rsidP="001E7C01">
            <w:pPr>
              <w:pStyle w:val="TAC"/>
            </w:pPr>
          </w:p>
        </w:tc>
      </w:tr>
      <w:tr w:rsidR="001C30BB" w:rsidRPr="00AC4FBC" w14:paraId="109908BF" w14:textId="77777777" w:rsidTr="001E7C01">
        <w:trPr>
          <w:trHeight w:val="70"/>
        </w:trPr>
        <w:tc>
          <w:tcPr>
            <w:tcW w:w="637" w:type="dxa"/>
            <w:vMerge/>
            <w:vAlign w:val="center"/>
          </w:tcPr>
          <w:p w14:paraId="32ED0D2F" w14:textId="77777777" w:rsidR="001C30BB" w:rsidRPr="00AC4FBC" w:rsidRDefault="001C30BB" w:rsidP="001E7C01">
            <w:pPr>
              <w:pStyle w:val="TAC"/>
            </w:pPr>
          </w:p>
        </w:tc>
        <w:tc>
          <w:tcPr>
            <w:tcW w:w="645" w:type="dxa"/>
            <w:vAlign w:val="center"/>
          </w:tcPr>
          <w:p w14:paraId="4B1F83EA" w14:textId="77777777" w:rsidR="001C30BB" w:rsidRPr="00AC4FBC" w:rsidRDefault="001C30BB" w:rsidP="001E7C01">
            <w:pPr>
              <w:pStyle w:val="TAC"/>
            </w:pPr>
            <w:r w:rsidRPr="00AC4FBC">
              <w:t>QPSK</w:t>
            </w:r>
          </w:p>
        </w:tc>
        <w:tc>
          <w:tcPr>
            <w:tcW w:w="1072" w:type="dxa"/>
            <w:gridSpan w:val="5"/>
            <w:vAlign w:val="center"/>
          </w:tcPr>
          <w:p w14:paraId="1314788F" w14:textId="77777777" w:rsidR="001C30BB" w:rsidRPr="00AC4FBC" w:rsidRDefault="001C30BB" w:rsidP="001E7C01">
            <w:pPr>
              <w:pStyle w:val="TAC"/>
            </w:pPr>
            <w:r w:rsidRPr="00AC4FBC">
              <w:t>QPSK</w:t>
            </w:r>
          </w:p>
        </w:tc>
        <w:tc>
          <w:tcPr>
            <w:tcW w:w="973" w:type="dxa"/>
            <w:gridSpan w:val="3"/>
            <w:vAlign w:val="center"/>
          </w:tcPr>
          <w:p w14:paraId="1361C38B" w14:textId="77777777" w:rsidR="001C30BB" w:rsidRPr="00AC4FBC" w:rsidRDefault="001C30BB" w:rsidP="001E7C01">
            <w:pPr>
              <w:pStyle w:val="TAC"/>
            </w:pPr>
            <w:r w:rsidRPr="00AC4FBC">
              <w:t>10 MHz</w:t>
            </w:r>
          </w:p>
        </w:tc>
        <w:tc>
          <w:tcPr>
            <w:tcW w:w="1794" w:type="dxa"/>
            <w:gridSpan w:val="2"/>
            <w:vAlign w:val="center"/>
          </w:tcPr>
          <w:p w14:paraId="28976AD0" w14:textId="77777777" w:rsidR="001C30BB" w:rsidRPr="00AC4FBC" w:rsidRDefault="001C30BB" w:rsidP="001E7C01">
            <w:pPr>
              <w:pStyle w:val="TAC"/>
            </w:pPr>
            <w:r w:rsidRPr="00AC4FBC">
              <w:t>All RBs / REFSENS_ENDC_4</w:t>
            </w:r>
          </w:p>
        </w:tc>
        <w:tc>
          <w:tcPr>
            <w:tcW w:w="1121" w:type="dxa"/>
            <w:gridSpan w:val="3"/>
            <w:vAlign w:val="center"/>
          </w:tcPr>
          <w:p w14:paraId="53E973B2" w14:textId="77777777" w:rsidR="001C30BB" w:rsidRPr="00AC4FBC" w:rsidRDefault="001C30BB" w:rsidP="001E7C01">
            <w:pPr>
              <w:pStyle w:val="TAC"/>
            </w:pPr>
            <w:r w:rsidRPr="00AC4FBC">
              <w:t>DFT-s-OFDM QPSK</w:t>
            </w:r>
          </w:p>
        </w:tc>
        <w:tc>
          <w:tcPr>
            <w:tcW w:w="1253" w:type="dxa"/>
            <w:gridSpan w:val="2"/>
            <w:vAlign w:val="center"/>
          </w:tcPr>
          <w:p w14:paraId="3E084E1A" w14:textId="77777777" w:rsidR="001C30BB" w:rsidRPr="00AC4FBC" w:rsidRDefault="001C30BB" w:rsidP="001E7C01">
            <w:pPr>
              <w:pStyle w:val="TAC"/>
            </w:pPr>
            <w:r w:rsidRPr="00AC4FBC">
              <w:t>CP-OFDM QPSK</w:t>
            </w:r>
          </w:p>
        </w:tc>
        <w:tc>
          <w:tcPr>
            <w:tcW w:w="864" w:type="dxa"/>
            <w:vAlign w:val="center"/>
          </w:tcPr>
          <w:p w14:paraId="5FA91E80" w14:textId="77777777" w:rsidR="001C30BB" w:rsidRPr="00AC4FBC" w:rsidRDefault="001C30BB" w:rsidP="001E7C01">
            <w:pPr>
              <w:pStyle w:val="TAC"/>
            </w:pPr>
            <w:r w:rsidRPr="00AC4FBC">
              <w:t>5 MHz</w:t>
            </w:r>
          </w:p>
        </w:tc>
        <w:tc>
          <w:tcPr>
            <w:tcW w:w="1789" w:type="dxa"/>
            <w:gridSpan w:val="3"/>
            <w:vAlign w:val="center"/>
          </w:tcPr>
          <w:p w14:paraId="7603F348" w14:textId="77777777" w:rsidR="001C30BB" w:rsidRPr="00AC4FBC" w:rsidRDefault="001C30BB" w:rsidP="001E7C01">
            <w:pPr>
              <w:pStyle w:val="TAC"/>
            </w:pPr>
            <w:r w:rsidRPr="00AC4FBC">
              <w:t>All RBs / REFSENS_ENDC_4</w:t>
            </w:r>
          </w:p>
        </w:tc>
      </w:tr>
      <w:tr w:rsidR="001C30BB" w:rsidRPr="00AC4FBC" w14:paraId="6D74C1DD" w14:textId="77777777" w:rsidTr="001E7C01">
        <w:trPr>
          <w:trHeight w:val="70"/>
        </w:trPr>
        <w:tc>
          <w:tcPr>
            <w:tcW w:w="637" w:type="dxa"/>
            <w:vMerge w:val="restart"/>
            <w:vAlign w:val="center"/>
          </w:tcPr>
          <w:p w14:paraId="59F136F7" w14:textId="77777777" w:rsidR="001C30BB" w:rsidRPr="00AC4FBC" w:rsidRDefault="001C30BB" w:rsidP="001E7C01">
            <w:pPr>
              <w:pStyle w:val="TAC"/>
            </w:pPr>
            <w:r w:rsidRPr="00AC4FBC">
              <w:t>2</w:t>
            </w:r>
            <w:r w:rsidRPr="00AC4FBC">
              <w:rPr>
                <w:vertAlign w:val="superscript"/>
              </w:rPr>
              <w:t>4</w:t>
            </w:r>
          </w:p>
        </w:tc>
        <w:tc>
          <w:tcPr>
            <w:tcW w:w="645" w:type="dxa"/>
            <w:vAlign w:val="center"/>
          </w:tcPr>
          <w:p w14:paraId="15D688AF" w14:textId="77777777" w:rsidR="001C30BB" w:rsidRPr="00AC4FBC" w:rsidRDefault="001C30BB" w:rsidP="001E7C01">
            <w:pPr>
              <w:pStyle w:val="TAC"/>
            </w:pPr>
            <w:r w:rsidRPr="00AC4FBC">
              <w:t>3</w:t>
            </w:r>
          </w:p>
        </w:tc>
        <w:tc>
          <w:tcPr>
            <w:tcW w:w="1072" w:type="dxa"/>
            <w:gridSpan w:val="5"/>
            <w:vAlign w:val="center"/>
          </w:tcPr>
          <w:p w14:paraId="62466B14" w14:textId="77777777" w:rsidR="001C30BB" w:rsidRPr="00AC4FBC" w:rsidRDefault="001C30BB" w:rsidP="001E7C01">
            <w:pPr>
              <w:pStyle w:val="TAC"/>
            </w:pPr>
            <w:r w:rsidRPr="00AC4FBC">
              <w:t>UL 1721 / DL 1816</w:t>
            </w:r>
          </w:p>
        </w:tc>
        <w:tc>
          <w:tcPr>
            <w:tcW w:w="973" w:type="dxa"/>
            <w:gridSpan w:val="3"/>
            <w:vAlign w:val="center"/>
          </w:tcPr>
          <w:p w14:paraId="4286BF5F" w14:textId="77777777" w:rsidR="001C30BB" w:rsidRPr="00AC4FBC" w:rsidRDefault="001C30BB" w:rsidP="001E7C01">
            <w:pPr>
              <w:pStyle w:val="TAC"/>
            </w:pPr>
          </w:p>
        </w:tc>
        <w:tc>
          <w:tcPr>
            <w:tcW w:w="1794" w:type="dxa"/>
            <w:gridSpan w:val="2"/>
            <w:vAlign w:val="center"/>
          </w:tcPr>
          <w:p w14:paraId="466888F0" w14:textId="77777777" w:rsidR="001C30BB" w:rsidRPr="00AC4FBC" w:rsidRDefault="001C30BB" w:rsidP="001E7C01">
            <w:pPr>
              <w:pStyle w:val="TAC"/>
            </w:pPr>
          </w:p>
        </w:tc>
        <w:tc>
          <w:tcPr>
            <w:tcW w:w="1121" w:type="dxa"/>
            <w:gridSpan w:val="3"/>
            <w:vAlign w:val="center"/>
          </w:tcPr>
          <w:p w14:paraId="335A2878" w14:textId="77777777" w:rsidR="001C30BB" w:rsidRPr="00AC4FBC" w:rsidRDefault="001C30BB" w:rsidP="001E7C01">
            <w:pPr>
              <w:pStyle w:val="TAC"/>
            </w:pPr>
            <w:r w:rsidRPr="00AC4FBC">
              <w:t>n5</w:t>
            </w:r>
          </w:p>
        </w:tc>
        <w:tc>
          <w:tcPr>
            <w:tcW w:w="1253" w:type="dxa"/>
            <w:gridSpan w:val="2"/>
            <w:vAlign w:val="center"/>
          </w:tcPr>
          <w:p w14:paraId="24CF4FCC" w14:textId="77777777" w:rsidR="001C30BB" w:rsidRPr="00AC4FBC" w:rsidRDefault="001C30BB" w:rsidP="001E7C01">
            <w:pPr>
              <w:pStyle w:val="TAC"/>
            </w:pPr>
            <w:r w:rsidRPr="00AC4FBC">
              <w:t>UL 838 / DL 883</w:t>
            </w:r>
          </w:p>
        </w:tc>
        <w:tc>
          <w:tcPr>
            <w:tcW w:w="864" w:type="dxa"/>
            <w:vAlign w:val="center"/>
          </w:tcPr>
          <w:p w14:paraId="40351489" w14:textId="77777777" w:rsidR="001C30BB" w:rsidRPr="00AC4FBC" w:rsidRDefault="001C30BB" w:rsidP="001E7C01">
            <w:pPr>
              <w:pStyle w:val="TAC"/>
            </w:pPr>
          </w:p>
        </w:tc>
        <w:tc>
          <w:tcPr>
            <w:tcW w:w="1789" w:type="dxa"/>
            <w:gridSpan w:val="3"/>
            <w:vAlign w:val="center"/>
          </w:tcPr>
          <w:p w14:paraId="4F6193ED" w14:textId="77777777" w:rsidR="001C30BB" w:rsidRPr="00AC4FBC" w:rsidRDefault="001C30BB" w:rsidP="001E7C01">
            <w:pPr>
              <w:pStyle w:val="TAC"/>
            </w:pPr>
          </w:p>
        </w:tc>
      </w:tr>
      <w:tr w:rsidR="001C30BB" w:rsidRPr="00AC4FBC" w14:paraId="755D348E" w14:textId="77777777" w:rsidTr="001E7C01">
        <w:trPr>
          <w:trHeight w:val="70"/>
        </w:trPr>
        <w:tc>
          <w:tcPr>
            <w:tcW w:w="637" w:type="dxa"/>
            <w:vMerge/>
            <w:vAlign w:val="center"/>
          </w:tcPr>
          <w:p w14:paraId="333E222A" w14:textId="77777777" w:rsidR="001C30BB" w:rsidRPr="00AC4FBC" w:rsidRDefault="001C30BB" w:rsidP="001E7C01">
            <w:pPr>
              <w:pStyle w:val="TAC"/>
            </w:pPr>
          </w:p>
        </w:tc>
        <w:tc>
          <w:tcPr>
            <w:tcW w:w="645" w:type="dxa"/>
            <w:vAlign w:val="center"/>
          </w:tcPr>
          <w:p w14:paraId="71B167DE" w14:textId="77777777" w:rsidR="001C30BB" w:rsidRPr="00AC4FBC" w:rsidRDefault="001C30BB" w:rsidP="001E7C01">
            <w:pPr>
              <w:pStyle w:val="TAC"/>
            </w:pPr>
            <w:r w:rsidRPr="00AC4FBC">
              <w:t>QPSK</w:t>
            </w:r>
          </w:p>
        </w:tc>
        <w:tc>
          <w:tcPr>
            <w:tcW w:w="1072" w:type="dxa"/>
            <w:gridSpan w:val="5"/>
            <w:vAlign w:val="center"/>
          </w:tcPr>
          <w:p w14:paraId="3DEA9BD8" w14:textId="77777777" w:rsidR="001C30BB" w:rsidRPr="00AC4FBC" w:rsidRDefault="001C30BB" w:rsidP="001E7C01">
            <w:pPr>
              <w:pStyle w:val="TAC"/>
            </w:pPr>
            <w:r w:rsidRPr="00AC4FBC">
              <w:t>QPSK</w:t>
            </w:r>
          </w:p>
        </w:tc>
        <w:tc>
          <w:tcPr>
            <w:tcW w:w="973" w:type="dxa"/>
            <w:gridSpan w:val="3"/>
            <w:vAlign w:val="center"/>
          </w:tcPr>
          <w:p w14:paraId="6C699265" w14:textId="77777777" w:rsidR="001C30BB" w:rsidRPr="00AC4FBC" w:rsidRDefault="001C30BB" w:rsidP="001E7C01">
            <w:pPr>
              <w:pStyle w:val="TAC"/>
            </w:pPr>
            <w:r w:rsidRPr="00AC4FBC">
              <w:t>10 MHz</w:t>
            </w:r>
          </w:p>
        </w:tc>
        <w:tc>
          <w:tcPr>
            <w:tcW w:w="1794" w:type="dxa"/>
            <w:gridSpan w:val="2"/>
            <w:vAlign w:val="center"/>
          </w:tcPr>
          <w:p w14:paraId="2922203C" w14:textId="77777777" w:rsidR="001C30BB" w:rsidRPr="00AC4FBC" w:rsidRDefault="001C30BB" w:rsidP="001E7C01">
            <w:pPr>
              <w:pStyle w:val="TAC"/>
            </w:pPr>
            <w:r w:rsidRPr="00AC4FBC">
              <w:t>All RBs / REFSENS_ENDC_4</w:t>
            </w:r>
          </w:p>
        </w:tc>
        <w:tc>
          <w:tcPr>
            <w:tcW w:w="1121" w:type="dxa"/>
            <w:gridSpan w:val="3"/>
            <w:vAlign w:val="center"/>
          </w:tcPr>
          <w:p w14:paraId="1D3B54DF" w14:textId="77777777" w:rsidR="001C30BB" w:rsidRPr="00AC4FBC" w:rsidRDefault="001C30BB" w:rsidP="001E7C01">
            <w:pPr>
              <w:pStyle w:val="TAC"/>
            </w:pPr>
            <w:r w:rsidRPr="00AC4FBC">
              <w:t>DFT-s-OFDM QPSK</w:t>
            </w:r>
          </w:p>
        </w:tc>
        <w:tc>
          <w:tcPr>
            <w:tcW w:w="1253" w:type="dxa"/>
            <w:gridSpan w:val="2"/>
            <w:vAlign w:val="center"/>
          </w:tcPr>
          <w:p w14:paraId="0833B5E6" w14:textId="77777777" w:rsidR="001C30BB" w:rsidRPr="00AC4FBC" w:rsidRDefault="001C30BB" w:rsidP="001E7C01">
            <w:pPr>
              <w:pStyle w:val="TAC"/>
            </w:pPr>
            <w:r w:rsidRPr="00AC4FBC">
              <w:t>CP-OFDM QPSK</w:t>
            </w:r>
          </w:p>
        </w:tc>
        <w:tc>
          <w:tcPr>
            <w:tcW w:w="864" w:type="dxa"/>
            <w:vAlign w:val="center"/>
          </w:tcPr>
          <w:p w14:paraId="42D5E596" w14:textId="77777777" w:rsidR="001C30BB" w:rsidRPr="00AC4FBC" w:rsidRDefault="001C30BB" w:rsidP="001E7C01">
            <w:pPr>
              <w:pStyle w:val="TAC"/>
            </w:pPr>
            <w:r w:rsidRPr="00AC4FBC">
              <w:t>5 MHz</w:t>
            </w:r>
          </w:p>
        </w:tc>
        <w:tc>
          <w:tcPr>
            <w:tcW w:w="1789" w:type="dxa"/>
            <w:gridSpan w:val="3"/>
            <w:vAlign w:val="center"/>
          </w:tcPr>
          <w:p w14:paraId="22D58BB4" w14:textId="77777777" w:rsidR="001C30BB" w:rsidRPr="00AC4FBC" w:rsidRDefault="001C30BB" w:rsidP="001E7C01">
            <w:pPr>
              <w:pStyle w:val="TAC"/>
            </w:pPr>
            <w:r w:rsidRPr="00AC4FBC">
              <w:t>All RBs / REFSENS_ENDC_4</w:t>
            </w:r>
          </w:p>
        </w:tc>
      </w:tr>
      <w:tr w:rsidR="001C30BB" w:rsidRPr="00AC4FBC" w14:paraId="4DE8DFA5" w14:textId="77777777" w:rsidTr="001E7C01">
        <w:trPr>
          <w:trHeight w:val="70"/>
        </w:trPr>
        <w:tc>
          <w:tcPr>
            <w:tcW w:w="10148" w:type="dxa"/>
            <w:gridSpan w:val="21"/>
            <w:vAlign w:val="center"/>
          </w:tcPr>
          <w:p w14:paraId="13B62652" w14:textId="77777777" w:rsidR="001C30BB" w:rsidRPr="00AC4FBC" w:rsidRDefault="001C30BB" w:rsidP="001E7C01">
            <w:pPr>
              <w:pStyle w:val="TAC"/>
            </w:pPr>
            <w:r w:rsidRPr="00AC4FBC">
              <w:t>Test Settings for a DC_3A_n7A Configuration</w:t>
            </w:r>
          </w:p>
        </w:tc>
      </w:tr>
      <w:tr w:rsidR="001C30BB" w:rsidRPr="00AC4FBC" w14:paraId="0A365B7E" w14:textId="77777777" w:rsidTr="001E7C01">
        <w:trPr>
          <w:trHeight w:val="70"/>
        </w:trPr>
        <w:tc>
          <w:tcPr>
            <w:tcW w:w="637" w:type="dxa"/>
            <w:vAlign w:val="center"/>
          </w:tcPr>
          <w:p w14:paraId="79D89E32"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0639DB87" w14:textId="77777777" w:rsidR="001C30BB" w:rsidRPr="00AC4FBC" w:rsidRDefault="001C30BB" w:rsidP="001E7C01">
            <w:pPr>
              <w:pStyle w:val="TAC"/>
            </w:pPr>
            <w:r w:rsidRPr="00AC4FBC">
              <w:t>3</w:t>
            </w:r>
          </w:p>
        </w:tc>
        <w:tc>
          <w:tcPr>
            <w:tcW w:w="1072" w:type="dxa"/>
            <w:gridSpan w:val="5"/>
            <w:vAlign w:val="center"/>
          </w:tcPr>
          <w:p w14:paraId="74A78B27" w14:textId="77777777" w:rsidR="001C30BB" w:rsidRPr="00AC4FBC" w:rsidRDefault="001C30BB" w:rsidP="001E7C01">
            <w:pPr>
              <w:pStyle w:val="TAC"/>
            </w:pPr>
            <w:r w:rsidRPr="00AC4FBC">
              <w:t>UL 1730 / DL 1825</w:t>
            </w:r>
          </w:p>
        </w:tc>
        <w:tc>
          <w:tcPr>
            <w:tcW w:w="973" w:type="dxa"/>
            <w:gridSpan w:val="3"/>
            <w:vAlign w:val="center"/>
          </w:tcPr>
          <w:p w14:paraId="5A925173" w14:textId="77777777" w:rsidR="001C30BB" w:rsidRPr="00AC4FBC" w:rsidRDefault="001C30BB" w:rsidP="001E7C01">
            <w:pPr>
              <w:pStyle w:val="TAC"/>
            </w:pPr>
          </w:p>
        </w:tc>
        <w:tc>
          <w:tcPr>
            <w:tcW w:w="1794" w:type="dxa"/>
            <w:gridSpan w:val="2"/>
            <w:vAlign w:val="center"/>
          </w:tcPr>
          <w:p w14:paraId="3A4B9367" w14:textId="77777777" w:rsidR="001C30BB" w:rsidRPr="00AC4FBC" w:rsidRDefault="001C30BB" w:rsidP="001E7C01">
            <w:pPr>
              <w:pStyle w:val="TAC"/>
            </w:pPr>
          </w:p>
        </w:tc>
        <w:tc>
          <w:tcPr>
            <w:tcW w:w="1121" w:type="dxa"/>
            <w:gridSpan w:val="3"/>
            <w:vAlign w:val="center"/>
          </w:tcPr>
          <w:p w14:paraId="00629C1B" w14:textId="77777777" w:rsidR="001C30BB" w:rsidRPr="00AC4FBC" w:rsidRDefault="001C30BB" w:rsidP="001E7C01">
            <w:pPr>
              <w:pStyle w:val="TAC"/>
            </w:pPr>
            <w:r w:rsidRPr="00AC4FBC">
              <w:t>n7</w:t>
            </w:r>
          </w:p>
        </w:tc>
        <w:tc>
          <w:tcPr>
            <w:tcW w:w="1253" w:type="dxa"/>
            <w:gridSpan w:val="2"/>
            <w:vAlign w:val="center"/>
          </w:tcPr>
          <w:p w14:paraId="620B686F" w14:textId="77777777" w:rsidR="001C30BB" w:rsidRPr="00AC4FBC" w:rsidRDefault="001C30BB" w:rsidP="001E7C01">
            <w:pPr>
              <w:pStyle w:val="TAC"/>
            </w:pPr>
            <w:r w:rsidRPr="00AC4FBC">
              <w:t>UL 2535 / DL 2655</w:t>
            </w:r>
          </w:p>
        </w:tc>
        <w:tc>
          <w:tcPr>
            <w:tcW w:w="864" w:type="dxa"/>
            <w:vAlign w:val="center"/>
          </w:tcPr>
          <w:p w14:paraId="6AB2661B" w14:textId="77777777" w:rsidR="001C30BB" w:rsidRPr="00AC4FBC" w:rsidRDefault="001C30BB" w:rsidP="001E7C01">
            <w:pPr>
              <w:pStyle w:val="TAC"/>
            </w:pPr>
          </w:p>
        </w:tc>
        <w:tc>
          <w:tcPr>
            <w:tcW w:w="1789" w:type="dxa"/>
            <w:gridSpan w:val="3"/>
            <w:vAlign w:val="center"/>
          </w:tcPr>
          <w:p w14:paraId="590404BB" w14:textId="77777777" w:rsidR="001C30BB" w:rsidRPr="00AC4FBC" w:rsidRDefault="001C30BB" w:rsidP="001E7C01">
            <w:pPr>
              <w:pStyle w:val="TAC"/>
            </w:pPr>
          </w:p>
        </w:tc>
      </w:tr>
      <w:tr w:rsidR="001C30BB" w:rsidRPr="00AC4FBC" w14:paraId="2BA968AE" w14:textId="77777777" w:rsidTr="001E7C01">
        <w:trPr>
          <w:trHeight w:val="70"/>
        </w:trPr>
        <w:tc>
          <w:tcPr>
            <w:tcW w:w="637" w:type="dxa"/>
            <w:vAlign w:val="center"/>
          </w:tcPr>
          <w:p w14:paraId="6260B747" w14:textId="77777777" w:rsidR="001C30BB" w:rsidRPr="00AC4FBC" w:rsidRDefault="001C30BB" w:rsidP="001E7C01">
            <w:pPr>
              <w:pStyle w:val="TAC"/>
            </w:pPr>
          </w:p>
        </w:tc>
        <w:tc>
          <w:tcPr>
            <w:tcW w:w="645" w:type="dxa"/>
            <w:vAlign w:val="center"/>
          </w:tcPr>
          <w:p w14:paraId="33641C13" w14:textId="77777777" w:rsidR="001C30BB" w:rsidRPr="00AC4FBC" w:rsidRDefault="001C30BB" w:rsidP="001E7C01">
            <w:pPr>
              <w:pStyle w:val="TAC"/>
            </w:pPr>
            <w:r w:rsidRPr="00AC4FBC">
              <w:t>QPSK</w:t>
            </w:r>
          </w:p>
        </w:tc>
        <w:tc>
          <w:tcPr>
            <w:tcW w:w="1072" w:type="dxa"/>
            <w:gridSpan w:val="5"/>
            <w:vAlign w:val="center"/>
          </w:tcPr>
          <w:p w14:paraId="2295D35B" w14:textId="77777777" w:rsidR="001C30BB" w:rsidRPr="00AC4FBC" w:rsidRDefault="001C30BB" w:rsidP="001E7C01">
            <w:pPr>
              <w:pStyle w:val="TAC"/>
            </w:pPr>
            <w:r w:rsidRPr="00AC4FBC">
              <w:t>QPSK</w:t>
            </w:r>
          </w:p>
        </w:tc>
        <w:tc>
          <w:tcPr>
            <w:tcW w:w="973" w:type="dxa"/>
            <w:gridSpan w:val="3"/>
            <w:vAlign w:val="center"/>
          </w:tcPr>
          <w:p w14:paraId="68DA045A" w14:textId="77777777" w:rsidR="001C30BB" w:rsidRPr="00AC4FBC" w:rsidRDefault="001C30BB" w:rsidP="001E7C01">
            <w:pPr>
              <w:pStyle w:val="TAC"/>
            </w:pPr>
            <w:r w:rsidRPr="00AC4FBC">
              <w:t>5 MHz</w:t>
            </w:r>
          </w:p>
        </w:tc>
        <w:tc>
          <w:tcPr>
            <w:tcW w:w="1794" w:type="dxa"/>
            <w:gridSpan w:val="2"/>
            <w:vAlign w:val="center"/>
          </w:tcPr>
          <w:p w14:paraId="0EE5D6AD" w14:textId="77777777" w:rsidR="001C30BB" w:rsidRPr="00AC4FBC" w:rsidRDefault="001C30BB" w:rsidP="001E7C01">
            <w:pPr>
              <w:pStyle w:val="TAC"/>
            </w:pPr>
            <w:r w:rsidRPr="00AC4FBC">
              <w:t>All RBs / REFSENS_ENDC_4</w:t>
            </w:r>
          </w:p>
        </w:tc>
        <w:tc>
          <w:tcPr>
            <w:tcW w:w="1121" w:type="dxa"/>
            <w:gridSpan w:val="3"/>
            <w:vAlign w:val="center"/>
          </w:tcPr>
          <w:p w14:paraId="2269667E" w14:textId="77777777" w:rsidR="001C30BB" w:rsidRPr="00AC4FBC" w:rsidRDefault="001C30BB" w:rsidP="001E7C01">
            <w:pPr>
              <w:pStyle w:val="TAC"/>
            </w:pPr>
            <w:r w:rsidRPr="00AC4FBC">
              <w:t>DFT-s-OFDM QPSK</w:t>
            </w:r>
          </w:p>
        </w:tc>
        <w:tc>
          <w:tcPr>
            <w:tcW w:w="1253" w:type="dxa"/>
            <w:gridSpan w:val="2"/>
            <w:vAlign w:val="center"/>
          </w:tcPr>
          <w:p w14:paraId="408DB9BA" w14:textId="77777777" w:rsidR="001C30BB" w:rsidRPr="00AC4FBC" w:rsidRDefault="001C30BB" w:rsidP="001E7C01">
            <w:pPr>
              <w:pStyle w:val="TAC"/>
            </w:pPr>
            <w:r w:rsidRPr="00AC4FBC">
              <w:t>CP-OFDM QPSK</w:t>
            </w:r>
          </w:p>
        </w:tc>
        <w:tc>
          <w:tcPr>
            <w:tcW w:w="864" w:type="dxa"/>
            <w:vAlign w:val="center"/>
          </w:tcPr>
          <w:p w14:paraId="181AF920" w14:textId="77777777" w:rsidR="001C30BB" w:rsidRPr="00AC4FBC" w:rsidRDefault="001C30BB" w:rsidP="001E7C01">
            <w:pPr>
              <w:pStyle w:val="TAC"/>
            </w:pPr>
            <w:r w:rsidRPr="00AC4FBC">
              <w:t>10 MHz</w:t>
            </w:r>
          </w:p>
        </w:tc>
        <w:tc>
          <w:tcPr>
            <w:tcW w:w="1789" w:type="dxa"/>
            <w:gridSpan w:val="3"/>
            <w:vAlign w:val="center"/>
          </w:tcPr>
          <w:p w14:paraId="5DD41152" w14:textId="77777777" w:rsidR="001C30BB" w:rsidRPr="00AC4FBC" w:rsidRDefault="001C30BB" w:rsidP="001E7C01">
            <w:pPr>
              <w:pStyle w:val="TAC"/>
            </w:pPr>
            <w:r w:rsidRPr="00AC4FBC">
              <w:t>All RBs / REFSENS_ENDC_4</w:t>
            </w:r>
          </w:p>
        </w:tc>
      </w:tr>
      <w:tr w:rsidR="001C30BB" w:rsidRPr="00AC4FBC" w14:paraId="31B57F30" w14:textId="77777777" w:rsidTr="001E7C01">
        <w:trPr>
          <w:trHeight w:val="70"/>
        </w:trPr>
        <w:tc>
          <w:tcPr>
            <w:tcW w:w="10148" w:type="dxa"/>
            <w:gridSpan w:val="21"/>
            <w:vAlign w:val="center"/>
          </w:tcPr>
          <w:p w14:paraId="1D21B8A6" w14:textId="77777777" w:rsidR="001C30BB" w:rsidRPr="00AC4FBC" w:rsidRDefault="001C30BB" w:rsidP="001E7C01">
            <w:pPr>
              <w:pStyle w:val="TAC"/>
            </w:pPr>
            <w:r w:rsidRPr="00AC4FBC">
              <w:t>Test Settings for a DC_3A_n8A Configuration</w:t>
            </w:r>
          </w:p>
        </w:tc>
      </w:tr>
      <w:tr w:rsidR="001C30BB" w:rsidRPr="00AC4FBC" w14:paraId="150E6476" w14:textId="77777777" w:rsidTr="001E7C01">
        <w:trPr>
          <w:trHeight w:val="70"/>
        </w:trPr>
        <w:tc>
          <w:tcPr>
            <w:tcW w:w="637" w:type="dxa"/>
            <w:vMerge w:val="restart"/>
            <w:vAlign w:val="center"/>
          </w:tcPr>
          <w:p w14:paraId="1ADD27D6"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314DF697" w14:textId="77777777" w:rsidR="001C30BB" w:rsidRPr="00AC4FBC" w:rsidRDefault="001C30BB" w:rsidP="001E7C01">
            <w:pPr>
              <w:pStyle w:val="TAC"/>
            </w:pPr>
            <w:r w:rsidRPr="00AC4FBC">
              <w:t>3</w:t>
            </w:r>
          </w:p>
        </w:tc>
        <w:tc>
          <w:tcPr>
            <w:tcW w:w="1072" w:type="dxa"/>
            <w:gridSpan w:val="5"/>
            <w:vAlign w:val="center"/>
          </w:tcPr>
          <w:p w14:paraId="16F9BB07" w14:textId="77777777" w:rsidR="001C30BB" w:rsidRPr="00AC4FBC" w:rsidRDefault="001C30BB" w:rsidP="001E7C01">
            <w:pPr>
              <w:pStyle w:val="TAC"/>
            </w:pPr>
            <w:r w:rsidRPr="00AC4FBC">
              <w:t>UL 1755 / DL 1850</w:t>
            </w:r>
          </w:p>
        </w:tc>
        <w:tc>
          <w:tcPr>
            <w:tcW w:w="973" w:type="dxa"/>
            <w:gridSpan w:val="3"/>
            <w:vAlign w:val="center"/>
          </w:tcPr>
          <w:p w14:paraId="0588A98E" w14:textId="77777777" w:rsidR="001C30BB" w:rsidRPr="00AC4FBC" w:rsidRDefault="001C30BB" w:rsidP="001E7C01">
            <w:pPr>
              <w:pStyle w:val="TAC"/>
            </w:pPr>
          </w:p>
        </w:tc>
        <w:tc>
          <w:tcPr>
            <w:tcW w:w="1794" w:type="dxa"/>
            <w:gridSpan w:val="2"/>
            <w:vAlign w:val="center"/>
          </w:tcPr>
          <w:p w14:paraId="66DD4DED" w14:textId="77777777" w:rsidR="001C30BB" w:rsidRPr="00AC4FBC" w:rsidRDefault="001C30BB" w:rsidP="001E7C01">
            <w:pPr>
              <w:pStyle w:val="TAC"/>
            </w:pPr>
          </w:p>
        </w:tc>
        <w:tc>
          <w:tcPr>
            <w:tcW w:w="1121" w:type="dxa"/>
            <w:gridSpan w:val="3"/>
            <w:vAlign w:val="center"/>
          </w:tcPr>
          <w:p w14:paraId="530376C8" w14:textId="77777777" w:rsidR="001C30BB" w:rsidRPr="00AC4FBC" w:rsidRDefault="001C30BB" w:rsidP="001E7C01">
            <w:pPr>
              <w:pStyle w:val="TAC"/>
            </w:pPr>
            <w:r w:rsidRPr="00AC4FBC">
              <w:t>n8</w:t>
            </w:r>
          </w:p>
        </w:tc>
        <w:tc>
          <w:tcPr>
            <w:tcW w:w="1253" w:type="dxa"/>
            <w:gridSpan w:val="2"/>
            <w:vAlign w:val="center"/>
          </w:tcPr>
          <w:p w14:paraId="46F0AFE5" w14:textId="77777777" w:rsidR="001C30BB" w:rsidRPr="00AC4FBC" w:rsidRDefault="001C30BB" w:rsidP="001E7C01">
            <w:pPr>
              <w:pStyle w:val="TAC"/>
            </w:pPr>
            <w:r w:rsidRPr="00AC4FBC">
              <w:t>UL 900 / DL 945</w:t>
            </w:r>
          </w:p>
        </w:tc>
        <w:tc>
          <w:tcPr>
            <w:tcW w:w="864" w:type="dxa"/>
            <w:vAlign w:val="center"/>
          </w:tcPr>
          <w:p w14:paraId="1A98CAD9" w14:textId="77777777" w:rsidR="001C30BB" w:rsidRPr="00AC4FBC" w:rsidRDefault="001C30BB" w:rsidP="001E7C01">
            <w:pPr>
              <w:pStyle w:val="TAC"/>
            </w:pPr>
          </w:p>
        </w:tc>
        <w:tc>
          <w:tcPr>
            <w:tcW w:w="1789" w:type="dxa"/>
            <w:gridSpan w:val="3"/>
            <w:vAlign w:val="center"/>
          </w:tcPr>
          <w:p w14:paraId="72AA9476" w14:textId="77777777" w:rsidR="001C30BB" w:rsidRPr="00AC4FBC" w:rsidRDefault="001C30BB" w:rsidP="001E7C01">
            <w:pPr>
              <w:pStyle w:val="TAC"/>
            </w:pPr>
          </w:p>
        </w:tc>
      </w:tr>
      <w:tr w:rsidR="001C30BB" w:rsidRPr="00AC4FBC" w14:paraId="0B5DC71A" w14:textId="77777777" w:rsidTr="001E7C01">
        <w:trPr>
          <w:trHeight w:val="70"/>
        </w:trPr>
        <w:tc>
          <w:tcPr>
            <w:tcW w:w="637" w:type="dxa"/>
            <w:vMerge/>
            <w:vAlign w:val="center"/>
          </w:tcPr>
          <w:p w14:paraId="6430C46D" w14:textId="77777777" w:rsidR="001C30BB" w:rsidRPr="00AC4FBC" w:rsidRDefault="001C30BB" w:rsidP="001E7C01">
            <w:pPr>
              <w:pStyle w:val="TAC"/>
            </w:pPr>
          </w:p>
        </w:tc>
        <w:tc>
          <w:tcPr>
            <w:tcW w:w="645" w:type="dxa"/>
            <w:vAlign w:val="center"/>
          </w:tcPr>
          <w:p w14:paraId="3DEC8754" w14:textId="77777777" w:rsidR="001C30BB" w:rsidRPr="00AC4FBC" w:rsidRDefault="001C30BB" w:rsidP="001E7C01">
            <w:pPr>
              <w:pStyle w:val="TAC"/>
            </w:pPr>
            <w:r w:rsidRPr="00AC4FBC">
              <w:t>QPSK</w:t>
            </w:r>
          </w:p>
        </w:tc>
        <w:tc>
          <w:tcPr>
            <w:tcW w:w="1072" w:type="dxa"/>
            <w:gridSpan w:val="5"/>
            <w:vAlign w:val="center"/>
          </w:tcPr>
          <w:p w14:paraId="3610736A" w14:textId="77777777" w:rsidR="001C30BB" w:rsidRPr="00AC4FBC" w:rsidRDefault="001C30BB" w:rsidP="001E7C01">
            <w:pPr>
              <w:pStyle w:val="TAC"/>
            </w:pPr>
            <w:r w:rsidRPr="00AC4FBC">
              <w:t>QPSK</w:t>
            </w:r>
          </w:p>
        </w:tc>
        <w:tc>
          <w:tcPr>
            <w:tcW w:w="973" w:type="dxa"/>
            <w:gridSpan w:val="3"/>
            <w:vAlign w:val="center"/>
          </w:tcPr>
          <w:p w14:paraId="30287171" w14:textId="77777777" w:rsidR="001C30BB" w:rsidRPr="00AC4FBC" w:rsidRDefault="001C30BB" w:rsidP="001E7C01">
            <w:pPr>
              <w:pStyle w:val="TAC"/>
            </w:pPr>
            <w:r w:rsidRPr="00AC4FBC">
              <w:t>10 MHz</w:t>
            </w:r>
          </w:p>
        </w:tc>
        <w:tc>
          <w:tcPr>
            <w:tcW w:w="1794" w:type="dxa"/>
            <w:gridSpan w:val="2"/>
            <w:vAlign w:val="center"/>
          </w:tcPr>
          <w:p w14:paraId="1A94BDEA" w14:textId="77777777" w:rsidR="001C30BB" w:rsidRPr="00AC4FBC" w:rsidRDefault="001C30BB" w:rsidP="001E7C01">
            <w:pPr>
              <w:pStyle w:val="TAC"/>
            </w:pPr>
            <w:r w:rsidRPr="00AC4FBC">
              <w:t>All RBs / REFSENS_ENDC_4</w:t>
            </w:r>
          </w:p>
        </w:tc>
        <w:tc>
          <w:tcPr>
            <w:tcW w:w="1121" w:type="dxa"/>
            <w:gridSpan w:val="3"/>
            <w:vAlign w:val="center"/>
          </w:tcPr>
          <w:p w14:paraId="574686E2" w14:textId="77777777" w:rsidR="001C30BB" w:rsidRPr="00AC4FBC" w:rsidRDefault="001C30BB" w:rsidP="001E7C01">
            <w:pPr>
              <w:pStyle w:val="TAC"/>
            </w:pPr>
            <w:r w:rsidRPr="00AC4FBC">
              <w:t>DFT-s-OFDM QPSK</w:t>
            </w:r>
          </w:p>
        </w:tc>
        <w:tc>
          <w:tcPr>
            <w:tcW w:w="1253" w:type="dxa"/>
            <w:gridSpan w:val="2"/>
            <w:vAlign w:val="center"/>
          </w:tcPr>
          <w:p w14:paraId="47B173E1" w14:textId="77777777" w:rsidR="001C30BB" w:rsidRPr="00AC4FBC" w:rsidRDefault="001C30BB" w:rsidP="001E7C01">
            <w:pPr>
              <w:pStyle w:val="TAC"/>
            </w:pPr>
            <w:r w:rsidRPr="00AC4FBC">
              <w:t>CP-OFDM QPSK</w:t>
            </w:r>
          </w:p>
        </w:tc>
        <w:tc>
          <w:tcPr>
            <w:tcW w:w="864" w:type="dxa"/>
            <w:vAlign w:val="center"/>
          </w:tcPr>
          <w:p w14:paraId="7DB7482A" w14:textId="77777777" w:rsidR="001C30BB" w:rsidRPr="00AC4FBC" w:rsidRDefault="001C30BB" w:rsidP="001E7C01">
            <w:pPr>
              <w:pStyle w:val="TAC"/>
            </w:pPr>
            <w:r w:rsidRPr="00AC4FBC">
              <w:t>5 MHz</w:t>
            </w:r>
          </w:p>
        </w:tc>
        <w:tc>
          <w:tcPr>
            <w:tcW w:w="1789" w:type="dxa"/>
            <w:gridSpan w:val="3"/>
            <w:vAlign w:val="center"/>
          </w:tcPr>
          <w:p w14:paraId="7B5873C2" w14:textId="77777777" w:rsidR="001C30BB" w:rsidRPr="00AC4FBC" w:rsidRDefault="001C30BB" w:rsidP="001E7C01">
            <w:pPr>
              <w:pStyle w:val="TAC"/>
            </w:pPr>
            <w:r w:rsidRPr="00AC4FBC">
              <w:t>All RBs / REFSENS_ENDC_4</w:t>
            </w:r>
          </w:p>
        </w:tc>
      </w:tr>
      <w:tr w:rsidR="001C30BB" w:rsidRPr="00AC4FBC" w14:paraId="672F5027" w14:textId="77777777" w:rsidTr="001E7C01">
        <w:trPr>
          <w:trHeight w:val="70"/>
        </w:trPr>
        <w:tc>
          <w:tcPr>
            <w:tcW w:w="637" w:type="dxa"/>
            <w:vMerge w:val="restart"/>
            <w:vAlign w:val="center"/>
          </w:tcPr>
          <w:p w14:paraId="27ABDA08" w14:textId="77777777" w:rsidR="001C30BB" w:rsidRPr="00AC4FBC" w:rsidRDefault="001C30BB" w:rsidP="001E7C01">
            <w:pPr>
              <w:pStyle w:val="TAC"/>
            </w:pPr>
            <w:r w:rsidRPr="00AC4FBC">
              <w:t>2</w:t>
            </w:r>
            <w:r w:rsidRPr="00AC4FBC">
              <w:rPr>
                <w:vertAlign w:val="superscript"/>
              </w:rPr>
              <w:t>4</w:t>
            </w:r>
          </w:p>
        </w:tc>
        <w:tc>
          <w:tcPr>
            <w:tcW w:w="645" w:type="dxa"/>
            <w:vAlign w:val="center"/>
          </w:tcPr>
          <w:p w14:paraId="06D8377B" w14:textId="77777777" w:rsidR="001C30BB" w:rsidRPr="00AC4FBC" w:rsidRDefault="001C30BB" w:rsidP="001E7C01">
            <w:pPr>
              <w:pStyle w:val="TAC"/>
            </w:pPr>
            <w:r w:rsidRPr="00AC4FBC">
              <w:t>3</w:t>
            </w:r>
          </w:p>
        </w:tc>
        <w:tc>
          <w:tcPr>
            <w:tcW w:w="1072" w:type="dxa"/>
            <w:gridSpan w:val="5"/>
            <w:vAlign w:val="center"/>
          </w:tcPr>
          <w:p w14:paraId="2FD5239B" w14:textId="77777777" w:rsidR="001C30BB" w:rsidRPr="00AC4FBC" w:rsidRDefault="001C30BB" w:rsidP="001E7C01">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1EC3B472" w14:textId="77777777" w:rsidR="001C30BB" w:rsidRPr="00AC4FBC" w:rsidRDefault="001C30BB" w:rsidP="001E7C01">
            <w:pPr>
              <w:pStyle w:val="TAC"/>
            </w:pPr>
          </w:p>
        </w:tc>
        <w:tc>
          <w:tcPr>
            <w:tcW w:w="1794" w:type="dxa"/>
            <w:gridSpan w:val="2"/>
            <w:vAlign w:val="center"/>
          </w:tcPr>
          <w:p w14:paraId="54EE49A9" w14:textId="77777777" w:rsidR="001C30BB" w:rsidRPr="00AC4FBC" w:rsidRDefault="001C30BB" w:rsidP="001E7C01">
            <w:pPr>
              <w:pStyle w:val="TAC"/>
            </w:pPr>
          </w:p>
        </w:tc>
        <w:tc>
          <w:tcPr>
            <w:tcW w:w="1121" w:type="dxa"/>
            <w:gridSpan w:val="3"/>
            <w:vAlign w:val="center"/>
          </w:tcPr>
          <w:p w14:paraId="548CC6D7" w14:textId="77777777" w:rsidR="001C30BB" w:rsidRPr="00AC4FBC" w:rsidRDefault="001C30BB" w:rsidP="001E7C01">
            <w:pPr>
              <w:pStyle w:val="TAC"/>
            </w:pPr>
            <w:r w:rsidRPr="00AC4FBC">
              <w:t>n8</w:t>
            </w:r>
          </w:p>
        </w:tc>
        <w:tc>
          <w:tcPr>
            <w:tcW w:w="1253" w:type="dxa"/>
            <w:gridSpan w:val="2"/>
            <w:vAlign w:val="center"/>
          </w:tcPr>
          <w:p w14:paraId="37B4F5E8" w14:textId="77777777" w:rsidR="001C30BB" w:rsidRPr="00AC4FBC" w:rsidRDefault="001C30BB" w:rsidP="001E7C01">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344A89EB" w14:textId="77777777" w:rsidR="001C30BB" w:rsidRPr="00AC4FBC" w:rsidRDefault="001C30BB" w:rsidP="001E7C01">
            <w:pPr>
              <w:pStyle w:val="TAC"/>
            </w:pPr>
          </w:p>
        </w:tc>
        <w:tc>
          <w:tcPr>
            <w:tcW w:w="1789" w:type="dxa"/>
            <w:gridSpan w:val="3"/>
            <w:vAlign w:val="center"/>
          </w:tcPr>
          <w:p w14:paraId="2A99BE89" w14:textId="77777777" w:rsidR="001C30BB" w:rsidRPr="00AC4FBC" w:rsidRDefault="001C30BB" w:rsidP="001E7C01">
            <w:pPr>
              <w:pStyle w:val="TAC"/>
            </w:pPr>
          </w:p>
        </w:tc>
      </w:tr>
      <w:tr w:rsidR="001C30BB" w:rsidRPr="00AC4FBC" w14:paraId="378F54BC" w14:textId="77777777" w:rsidTr="001E7C01">
        <w:trPr>
          <w:trHeight w:val="70"/>
        </w:trPr>
        <w:tc>
          <w:tcPr>
            <w:tcW w:w="637" w:type="dxa"/>
            <w:vMerge/>
            <w:vAlign w:val="center"/>
          </w:tcPr>
          <w:p w14:paraId="1D22E5D3" w14:textId="77777777" w:rsidR="001C30BB" w:rsidRPr="00AC4FBC" w:rsidRDefault="001C30BB" w:rsidP="001E7C01">
            <w:pPr>
              <w:pStyle w:val="TAC"/>
            </w:pPr>
          </w:p>
        </w:tc>
        <w:tc>
          <w:tcPr>
            <w:tcW w:w="645" w:type="dxa"/>
            <w:vAlign w:val="center"/>
          </w:tcPr>
          <w:p w14:paraId="5ED79A94" w14:textId="77777777" w:rsidR="001C30BB" w:rsidRPr="00AC4FBC" w:rsidRDefault="001C30BB" w:rsidP="001E7C01">
            <w:pPr>
              <w:pStyle w:val="TAC"/>
            </w:pPr>
            <w:r w:rsidRPr="00AC4FBC">
              <w:t>QPSK</w:t>
            </w:r>
          </w:p>
        </w:tc>
        <w:tc>
          <w:tcPr>
            <w:tcW w:w="1072" w:type="dxa"/>
            <w:gridSpan w:val="5"/>
            <w:vAlign w:val="center"/>
          </w:tcPr>
          <w:p w14:paraId="1052122F" w14:textId="77777777" w:rsidR="001C30BB" w:rsidRPr="00AC4FBC" w:rsidRDefault="001C30BB" w:rsidP="001E7C01">
            <w:pPr>
              <w:pStyle w:val="TAC"/>
            </w:pPr>
            <w:r w:rsidRPr="00AC4FBC">
              <w:t>QPSK</w:t>
            </w:r>
          </w:p>
        </w:tc>
        <w:tc>
          <w:tcPr>
            <w:tcW w:w="973" w:type="dxa"/>
            <w:gridSpan w:val="3"/>
            <w:vAlign w:val="center"/>
          </w:tcPr>
          <w:p w14:paraId="37905690" w14:textId="77777777" w:rsidR="001C30BB" w:rsidRPr="00AC4FBC" w:rsidRDefault="001C30BB" w:rsidP="001E7C01">
            <w:pPr>
              <w:pStyle w:val="TAC"/>
            </w:pPr>
            <w:r w:rsidRPr="00AC4FBC">
              <w:t>10 MHz</w:t>
            </w:r>
          </w:p>
        </w:tc>
        <w:tc>
          <w:tcPr>
            <w:tcW w:w="1794" w:type="dxa"/>
            <w:gridSpan w:val="2"/>
            <w:vAlign w:val="center"/>
          </w:tcPr>
          <w:p w14:paraId="3755A2B6" w14:textId="77777777" w:rsidR="001C30BB" w:rsidRPr="00AC4FBC" w:rsidRDefault="001C30BB" w:rsidP="001E7C01">
            <w:pPr>
              <w:pStyle w:val="TAC"/>
            </w:pPr>
            <w:r w:rsidRPr="00AC4FBC">
              <w:t>All RBs / REFSENS_ENDC_4</w:t>
            </w:r>
          </w:p>
        </w:tc>
        <w:tc>
          <w:tcPr>
            <w:tcW w:w="1121" w:type="dxa"/>
            <w:gridSpan w:val="3"/>
            <w:vAlign w:val="center"/>
          </w:tcPr>
          <w:p w14:paraId="6B4FF622" w14:textId="77777777" w:rsidR="001C30BB" w:rsidRPr="00AC4FBC" w:rsidRDefault="001C30BB" w:rsidP="001E7C01">
            <w:pPr>
              <w:pStyle w:val="TAC"/>
            </w:pPr>
            <w:r w:rsidRPr="00AC4FBC">
              <w:t>DFT-s-OFDM QPSK</w:t>
            </w:r>
          </w:p>
        </w:tc>
        <w:tc>
          <w:tcPr>
            <w:tcW w:w="1253" w:type="dxa"/>
            <w:gridSpan w:val="2"/>
            <w:vAlign w:val="center"/>
          </w:tcPr>
          <w:p w14:paraId="75A26445" w14:textId="77777777" w:rsidR="001C30BB" w:rsidRPr="00AC4FBC" w:rsidRDefault="001C30BB" w:rsidP="001E7C01">
            <w:pPr>
              <w:pStyle w:val="TAC"/>
            </w:pPr>
            <w:r w:rsidRPr="00AC4FBC">
              <w:t>CP-OFDM QPSK</w:t>
            </w:r>
          </w:p>
        </w:tc>
        <w:tc>
          <w:tcPr>
            <w:tcW w:w="864" w:type="dxa"/>
            <w:vAlign w:val="center"/>
          </w:tcPr>
          <w:p w14:paraId="71ED96E3" w14:textId="77777777" w:rsidR="001C30BB" w:rsidRPr="00AC4FBC" w:rsidRDefault="001C30BB" w:rsidP="001E7C01">
            <w:pPr>
              <w:pStyle w:val="TAC"/>
            </w:pPr>
            <w:r w:rsidRPr="00AC4FBC">
              <w:t>5 MHz</w:t>
            </w:r>
          </w:p>
        </w:tc>
        <w:tc>
          <w:tcPr>
            <w:tcW w:w="1789" w:type="dxa"/>
            <w:gridSpan w:val="3"/>
            <w:vAlign w:val="center"/>
          </w:tcPr>
          <w:p w14:paraId="42C26AFD" w14:textId="77777777" w:rsidR="001C30BB" w:rsidRPr="00AC4FBC" w:rsidRDefault="001C30BB" w:rsidP="001E7C01">
            <w:pPr>
              <w:pStyle w:val="TAC"/>
            </w:pPr>
            <w:r w:rsidRPr="00AC4FBC">
              <w:t>All RBs / REFSENS_ENDC_4</w:t>
            </w:r>
          </w:p>
        </w:tc>
      </w:tr>
      <w:tr w:rsidR="001C30BB" w:rsidRPr="00AC4FBC" w14:paraId="2D13CAC2" w14:textId="77777777" w:rsidTr="001E7C01">
        <w:trPr>
          <w:trHeight w:val="70"/>
        </w:trPr>
        <w:tc>
          <w:tcPr>
            <w:tcW w:w="10148" w:type="dxa"/>
            <w:gridSpan w:val="21"/>
            <w:vAlign w:val="center"/>
          </w:tcPr>
          <w:p w14:paraId="10B28E8F" w14:textId="77777777" w:rsidR="001C30BB" w:rsidRPr="00AC4FBC" w:rsidRDefault="001C30BB" w:rsidP="001E7C01">
            <w:pPr>
              <w:pStyle w:val="TAH"/>
            </w:pPr>
            <w:r w:rsidRPr="00AC4FBC">
              <w:t xml:space="preserve">Test Settings for a </w:t>
            </w:r>
            <w:r w:rsidRPr="00AC4FBC">
              <w:rPr>
                <w:lang w:eastAsia="zh-TW"/>
              </w:rPr>
              <w:t xml:space="preserve">DC_3A_n41A </w:t>
            </w:r>
            <w:r w:rsidRPr="00AC4FBC">
              <w:t>Configuration</w:t>
            </w:r>
          </w:p>
        </w:tc>
      </w:tr>
      <w:tr w:rsidR="001C30BB" w:rsidRPr="00AC4FBC" w14:paraId="31631DCB" w14:textId="77777777" w:rsidTr="001E7C01">
        <w:trPr>
          <w:trHeight w:val="70"/>
        </w:trPr>
        <w:tc>
          <w:tcPr>
            <w:tcW w:w="637" w:type="dxa"/>
            <w:vMerge w:val="restart"/>
            <w:vAlign w:val="center"/>
          </w:tcPr>
          <w:p w14:paraId="6B5640E7" w14:textId="77777777" w:rsidR="001C30BB" w:rsidRPr="00AC4FBC" w:rsidRDefault="001C30BB" w:rsidP="001E7C01">
            <w:pPr>
              <w:pStyle w:val="TAH"/>
              <w:rPr>
                <w:b w:val="0"/>
                <w:bCs/>
              </w:rPr>
            </w:pPr>
            <w:r w:rsidRPr="00AC4FBC">
              <w:rPr>
                <w:b w:val="0"/>
                <w:bCs/>
              </w:rPr>
              <w:t>1</w:t>
            </w:r>
            <w:r w:rsidRPr="00AC4FBC">
              <w:rPr>
                <w:b w:val="0"/>
                <w:bCs/>
                <w:vertAlign w:val="superscript"/>
              </w:rPr>
              <w:t>6</w:t>
            </w:r>
          </w:p>
        </w:tc>
        <w:tc>
          <w:tcPr>
            <w:tcW w:w="645" w:type="dxa"/>
            <w:vAlign w:val="center"/>
          </w:tcPr>
          <w:p w14:paraId="6704C23F" w14:textId="77777777" w:rsidR="001C30BB" w:rsidRPr="00AC4FBC" w:rsidRDefault="001C30BB" w:rsidP="001E7C01">
            <w:pPr>
              <w:pStyle w:val="TAC"/>
            </w:pPr>
            <w:r w:rsidRPr="00AC4FBC">
              <w:t>3</w:t>
            </w:r>
          </w:p>
        </w:tc>
        <w:tc>
          <w:tcPr>
            <w:tcW w:w="1072" w:type="dxa"/>
            <w:gridSpan w:val="5"/>
            <w:vAlign w:val="center"/>
          </w:tcPr>
          <w:p w14:paraId="3C9CCD1E" w14:textId="77777777" w:rsidR="001C30BB" w:rsidRPr="00AC4FBC" w:rsidRDefault="001C30BB" w:rsidP="001E7C01">
            <w:pPr>
              <w:pStyle w:val="TAC"/>
            </w:pPr>
            <w:r w:rsidRPr="00AC4FBC">
              <w:t>High</w:t>
            </w:r>
          </w:p>
        </w:tc>
        <w:tc>
          <w:tcPr>
            <w:tcW w:w="973" w:type="dxa"/>
            <w:gridSpan w:val="3"/>
            <w:vAlign w:val="center"/>
          </w:tcPr>
          <w:p w14:paraId="6675D6C1" w14:textId="77777777" w:rsidR="001C30BB" w:rsidRPr="00AC4FBC" w:rsidRDefault="001C30BB" w:rsidP="001E7C01">
            <w:pPr>
              <w:pStyle w:val="TAC"/>
            </w:pPr>
          </w:p>
        </w:tc>
        <w:tc>
          <w:tcPr>
            <w:tcW w:w="1794" w:type="dxa"/>
            <w:gridSpan w:val="2"/>
            <w:vAlign w:val="center"/>
          </w:tcPr>
          <w:p w14:paraId="51BCA8AB" w14:textId="77777777" w:rsidR="001C30BB" w:rsidRPr="00AC4FBC" w:rsidRDefault="001C30BB" w:rsidP="001E7C01">
            <w:pPr>
              <w:pStyle w:val="TAC"/>
            </w:pPr>
          </w:p>
        </w:tc>
        <w:tc>
          <w:tcPr>
            <w:tcW w:w="1121" w:type="dxa"/>
            <w:gridSpan w:val="3"/>
            <w:vAlign w:val="center"/>
          </w:tcPr>
          <w:p w14:paraId="4D9F79F1" w14:textId="77777777" w:rsidR="001C30BB" w:rsidRPr="00AC4FBC" w:rsidRDefault="001C30BB" w:rsidP="001E7C01">
            <w:pPr>
              <w:pStyle w:val="TAC"/>
            </w:pPr>
            <w:r w:rsidRPr="00AC4FBC">
              <w:t>n41</w:t>
            </w:r>
          </w:p>
        </w:tc>
        <w:tc>
          <w:tcPr>
            <w:tcW w:w="1253" w:type="dxa"/>
            <w:gridSpan w:val="2"/>
            <w:vAlign w:val="center"/>
          </w:tcPr>
          <w:p w14:paraId="7A15F9E0" w14:textId="77777777" w:rsidR="001C30BB" w:rsidRPr="00AC4FBC" w:rsidRDefault="001C30BB" w:rsidP="001E7C01">
            <w:pPr>
              <w:pStyle w:val="TAC"/>
            </w:pPr>
            <w:r w:rsidRPr="00AC4FBC">
              <w:t>Low</w:t>
            </w:r>
          </w:p>
        </w:tc>
        <w:tc>
          <w:tcPr>
            <w:tcW w:w="864" w:type="dxa"/>
            <w:vAlign w:val="center"/>
          </w:tcPr>
          <w:p w14:paraId="381FF2B9" w14:textId="77777777" w:rsidR="001C30BB" w:rsidRPr="00AC4FBC" w:rsidRDefault="001C30BB" w:rsidP="001E7C01">
            <w:pPr>
              <w:pStyle w:val="TAC"/>
            </w:pPr>
          </w:p>
        </w:tc>
        <w:tc>
          <w:tcPr>
            <w:tcW w:w="1789" w:type="dxa"/>
            <w:gridSpan w:val="3"/>
            <w:vAlign w:val="center"/>
          </w:tcPr>
          <w:p w14:paraId="3CAF6FDC" w14:textId="77777777" w:rsidR="001C30BB" w:rsidRPr="00AC4FBC" w:rsidRDefault="001C30BB" w:rsidP="001E7C01">
            <w:pPr>
              <w:pStyle w:val="TAC"/>
            </w:pPr>
          </w:p>
        </w:tc>
      </w:tr>
      <w:tr w:rsidR="001C30BB" w:rsidRPr="00AC4FBC" w14:paraId="78CE254E" w14:textId="77777777" w:rsidTr="001E7C01">
        <w:trPr>
          <w:trHeight w:val="70"/>
        </w:trPr>
        <w:tc>
          <w:tcPr>
            <w:tcW w:w="637" w:type="dxa"/>
            <w:vMerge/>
            <w:vAlign w:val="center"/>
          </w:tcPr>
          <w:p w14:paraId="427ACA8A" w14:textId="77777777" w:rsidR="001C30BB" w:rsidRPr="00AC4FBC" w:rsidRDefault="001C30BB" w:rsidP="001E7C01">
            <w:pPr>
              <w:pStyle w:val="TAC"/>
              <w:rPr>
                <w:bCs/>
              </w:rPr>
            </w:pPr>
          </w:p>
        </w:tc>
        <w:tc>
          <w:tcPr>
            <w:tcW w:w="645" w:type="dxa"/>
            <w:vAlign w:val="center"/>
          </w:tcPr>
          <w:p w14:paraId="7BB8E925" w14:textId="77777777" w:rsidR="001C30BB" w:rsidRPr="00AC4FBC" w:rsidRDefault="001C30BB" w:rsidP="001E7C01">
            <w:pPr>
              <w:pStyle w:val="TAC"/>
            </w:pPr>
            <w:r w:rsidRPr="00AC4FBC">
              <w:t>QPSK</w:t>
            </w:r>
          </w:p>
        </w:tc>
        <w:tc>
          <w:tcPr>
            <w:tcW w:w="1072" w:type="dxa"/>
            <w:gridSpan w:val="5"/>
            <w:vAlign w:val="center"/>
          </w:tcPr>
          <w:p w14:paraId="7FD5288C" w14:textId="77777777" w:rsidR="001C30BB" w:rsidRPr="00AC4FBC" w:rsidRDefault="001C30BB" w:rsidP="001E7C01">
            <w:pPr>
              <w:pStyle w:val="TAC"/>
            </w:pPr>
            <w:r w:rsidRPr="00AC4FBC">
              <w:t>QPSK</w:t>
            </w:r>
          </w:p>
        </w:tc>
        <w:tc>
          <w:tcPr>
            <w:tcW w:w="973" w:type="dxa"/>
            <w:gridSpan w:val="3"/>
            <w:vAlign w:val="center"/>
          </w:tcPr>
          <w:p w14:paraId="2F8189A8" w14:textId="77777777" w:rsidR="001C30BB" w:rsidRPr="00AC4FBC" w:rsidRDefault="001C30BB" w:rsidP="001E7C01">
            <w:pPr>
              <w:pStyle w:val="TAC"/>
            </w:pPr>
            <w:r w:rsidRPr="00AC4FBC">
              <w:t>20 MHz</w:t>
            </w:r>
          </w:p>
        </w:tc>
        <w:tc>
          <w:tcPr>
            <w:tcW w:w="1794" w:type="dxa"/>
            <w:gridSpan w:val="2"/>
            <w:vAlign w:val="center"/>
          </w:tcPr>
          <w:p w14:paraId="178AC32E" w14:textId="77777777" w:rsidR="001C30BB" w:rsidRPr="00AC4FBC" w:rsidRDefault="001C30BB" w:rsidP="001E7C01">
            <w:pPr>
              <w:pStyle w:val="TAC"/>
            </w:pPr>
            <w:r w:rsidRPr="00AC4FBC">
              <w:rPr>
                <w:lang w:eastAsia="zh-TW"/>
              </w:rPr>
              <w:t xml:space="preserve">All RBs / </w:t>
            </w:r>
            <w:r w:rsidRPr="00AC4FBC">
              <w:t>REFSENS_ENDC_3</w:t>
            </w:r>
          </w:p>
        </w:tc>
        <w:tc>
          <w:tcPr>
            <w:tcW w:w="1121" w:type="dxa"/>
            <w:gridSpan w:val="3"/>
            <w:vAlign w:val="center"/>
          </w:tcPr>
          <w:p w14:paraId="416E8AB0" w14:textId="77777777" w:rsidR="001C30BB" w:rsidRPr="00AC4FBC" w:rsidRDefault="001C30BB" w:rsidP="001E7C01">
            <w:pPr>
              <w:pStyle w:val="TAC"/>
            </w:pPr>
            <w:r w:rsidRPr="00AC4FBC">
              <w:t>N/A</w:t>
            </w:r>
          </w:p>
        </w:tc>
        <w:tc>
          <w:tcPr>
            <w:tcW w:w="1253" w:type="dxa"/>
            <w:gridSpan w:val="2"/>
            <w:vAlign w:val="center"/>
          </w:tcPr>
          <w:p w14:paraId="48CB46A6" w14:textId="77777777" w:rsidR="001C30BB" w:rsidRPr="00AC4FBC" w:rsidRDefault="001C30BB" w:rsidP="001E7C01">
            <w:pPr>
              <w:pStyle w:val="TAC"/>
            </w:pPr>
            <w:r w:rsidRPr="00AC4FBC">
              <w:t>CP-OFDM QPSK</w:t>
            </w:r>
          </w:p>
        </w:tc>
        <w:tc>
          <w:tcPr>
            <w:tcW w:w="864" w:type="dxa"/>
            <w:vAlign w:val="center"/>
          </w:tcPr>
          <w:p w14:paraId="3962176F" w14:textId="77777777" w:rsidR="001C30BB" w:rsidRPr="00AC4FBC" w:rsidRDefault="001C30BB" w:rsidP="001E7C01">
            <w:pPr>
              <w:pStyle w:val="TAC"/>
            </w:pPr>
            <w:r w:rsidRPr="00AC4FBC">
              <w:t>100 MHz</w:t>
            </w:r>
          </w:p>
        </w:tc>
        <w:tc>
          <w:tcPr>
            <w:tcW w:w="1789" w:type="dxa"/>
            <w:gridSpan w:val="3"/>
            <w:vAlign w:val="center"/>
          </w:tcPr>
          <w:p w14:paraId="0329E1F5" w14:textId="77777777" w:rsidR="001C30BB" w:rsidRPr="00AC4FBC" w:rsidRDefault="001C30BB" w:rsidP="001E7C01">
            <w:pPr>
              <w:pStyle w:val="TAC"/>
            </w:pPr>
            <w:r w:rsidRPr="00AC4FBC">
              <w:rPr>
                <w:lang w:eastAsia="zh-TW"/>
              </w:rPr>
              <w:t xml:space="preserve">All RBs / </w:t>
            </w:r>
            <w:r w:rsidRPr="00AC4FBC">
              <w:t>0</w:t>
            </w:r>
          </w:p>
        </w:tc>
      </w:tr>
      <w:tr w:rsidR="001C30BB" w:rsidRPr="00AC4FBC" w14:paraId="3F02F827" w14:textId="77777777" w:rsidTr="001E7C01">
        <w:trPr>
          <w:trHeight w:val="70"/>
        </w:trPr>
        <w:tc>
          <w:tcPr>
            <w:tcW w:w="637" w:type="dxa"/>
            <w:vMerge w:val="restart"/>
            <w:vAlign w:val="center"/>
          </w:tcPr>
          <w:p w14:paraId="177A0F1C" w14:textId="77777777" w:rsidR="001C30BB" w:rsidRPr="00AC4FBC" w:rsidRDefault="001C30BB" w:rsidP="001E7C01">
            <w:pPr>
              <w:pStyle w:val="TAH"/>
              <w:rPr>
                <w:b w:val="0"/>
                <w:bCs/>
              </w:rPr>
            </w:pPr>
            <w:r w:rsidRPr="00AC4FBC">
              <w:rPr>
                <w:b w:val="0"/>
                <w:bCs/>
              </w:rPr>
              <w:t>2</w:t>
            </w:r>
            <w:r w:rsidRPr="00AC4FBC">
              <w:rPr>
                <w:b w:val="0"/>
                <w:bCs/>
                <w:vertAlign w:val="superscript"/>
              </w:rPr>
              <w:t>6</w:t>
            </w:r>
          </w:p>
        </w:tc>
        <w:tc>
          <w:tcPr>
            <w:tcW w:w="645" w:type="dxa"/>
            <w:vAlign w:val="center"/>
          </w:tcPr>
          <w:p w14:paraId="40A2739F" w14:textId="77777777" w:rsidR="001C30BB" w:rsidRPr="00AC4FBC" w:rsidRDefault="001C30BB" w:rsidP="001E7C01">
            <w:pPr>
              <w:pStyle w:val="TAC"/>
            </w:pPr>
            <w:r w:rsidRPr="00AC4FBC">
              <w:t>3</w:t>
            </w:r>
          </w:p>
        </w:tc>
        <w:tc>
          <w:tcPr>
            <w:tcW w:w="1072" w:type="dxa"/>
            <w:gridSpan w:val="5"/>
            <w:vAlign w:val="center"/>
          </w:tcPr>
          <w:p w14:paraId="333A7B6C" w14:textId="77777777" w:rsidR="001C30BB" w:rsidRPr="00AC4FBC" w:rsidRDefault="001C30BB" w:rsidP="001E7C01">
            <w:pPr>
              <w:pStyle w:val="TAC"/>
            </w:pPr>
            <w:r w:rsidRPr="00AC4FBC">
              <w:t>High</w:t>
            </w:r>
          </w:p>
        </w:tc>
        <w:tc>
          <w:tcPr>
            <w:tcW w:w="973" w:type="dxa"/>
            <w:gridSpan w:val="3"/>
            <w:vAlign w:val="center"/>
          </w:tcPr>
          <w:p w14:paraId="659D9DD9" w14:textId="77777777" w:rsidR="001C30BB" w:rsidRPr="00AC4FBC" w:rsidRDefault="001C30BB" w:rsidP="001E7C01">
            <w:pPr>
              <w:pStyle w:val="TAC"/>
            </w:pPr>
          </w:p>
        </w:tc>
        <w:tc>
          <w:tcPr>
            <w:tcW w:w="1794" w:type="dxa"/>
            <w:gridSpan w:val="2"/>
            <w:vAlign w:val="center"/>
          </w:tcPr>
          <w:p w14:paraId="6ABD6FD6" w14:textId="77777777" w:rsidR="001C30BB" w:rsidRPr="00AC4FBC" w:rsidRDefault="001C30BB" w:rsidP="001E7C01">
            <w:pPr>
              <w:pStyle w:val="TAC"/>
            </w:pPr>
          </w:p>
        </w:tc>
        <w:tc>
          <w:tcPr>
            <w:tcW w:w="1121" w:type="dxa"/>
            <w:gridSpan w:val="3"/>
            <w:vAlign w:val="center"/>
          </w:tcPr>
          <w:p w14:paraId="00785510" w14:textId="77777777" w:rsidR="001C30BB" w:rsidRPr="00AC4FBC" w:rsidRDefault="001C30BB" w:rsidP="001E7C01">
            <w:pPr>
              <w:pStyle w:val="TAC"/>
            </w:pPr>
            <w:r w:rsidRPr="00AC4FBC">
              <w:t>n41</w:t>
            </w:r>
          </w:p>
        </w:tc>
        <w:tc>
          <w:tcPr>
            <w:tcW w:w="1253" w:type="dxa"/>
            <w:gridSpan w:val="2"/>
            <w:vAlign w:val="center"/>
          </w:tcPr>
          <w:p w14:paraId="23640501" w14:textId="77777777" w:rsidR="001C30BB" w:rsidRPr="00AC4FBC" w:rsidRDefault="001C30BB" w:rsidP="001E7C01">
            <w:pPr>
              <w:pStyle w:val="TAC"/>
            </w:pPr>
            <w:r w:rsidRPr="00AC4FBC">
              <w:t>Low</w:t>
            </w:r>
          </w:p>
        </w:tc>
        <w:tc>
          <w:tcPr>
            <w:tcW w:w="864" w:type="dxa"/>
            <w:vAlign w:val="center"/>
          </w:tcPr>
          <w:p w14:paraId="4F20C810" w14:textId="77777777" w:rsidR="001C30BB" w:rsidRPr="00AC4FBC" w:rsidRDefault="001C30BB" w:rsidP="001E7C01">
            <w:pPr>
              <w:pStyle w:val="TAC"/>
            </w:pPr>
          </w:p>
        </w:tc>
        <w:tc>
          <w:tcPr>
            <w:tcW w:w="1789" w:type="dxa"/>
            <w:gridSpan w:val="3"/>
            <w:vAlign w:val="center"/>
          </w:tcPr>
          <w:p w14:paraId="37A7E4D8" w14:textId="77777777" w:rsidR="001C30BB" w:rsidRPr="00AC4FBC" w:rsidRDefault="001C30BB" w:rsidP="001E7C01">
            <w:pPr>
              <w:pStyle w:val="TAC"/>
            </w:pPr>
          </w:p>
        </w:tc>
      </w:tr>
      <w:tr w:rsidR="001C30BB" w:rsidRPr="00AC4FBC" w14:paraId="3726A4F5" w14:textId="77777777" w:rsidTr="001E7C01">
        <w:trPr>
          <w:trHeight w:val="70"/>
        </w:trPr>
        <w:tc>
          <w:tcPr>
            <w:tcW w:w="637" w:type="dxa"/>
            <w:vMerge/>
            <w:vAlign w:val="center"/>
          </w:tcPr>
          <w:p w14:paraId="6FF6C728" w14:textId="77777777" w:rsidR="001C30BB" w:rsidRPr="00AC4FBC" w:rsidRDefault="001C30BB" w:rsidP="001E7C01">
            <w:pPr>
              <w:pStyle w:val="TAC"/>
              <w:rPr>
                <w:bCs/>
              </w:rPr>
            </w:pPr>
          </w:p>
        </w:tc>
        <w:tc>
          <w:tcPr>
            <w:tcW w:w="645" w:type="dxa"/>
            <w:vAlign w:val="center"/>
          </w:tcPr>
          <w:p w14:paraId="69434550" w14:textId="77777777" w:rsidR="001C30BB" w:rsidRPr="00AC4FBC" w:rsidRDefault="001C30BB" w:rsidP="001E7C01">
            <w:pPr>
              <w:pStyle w:val="TAC"/>
            </w:pPr>
            <w:r w:rsidRPr="00AC4FBC">
              <w:t>N/A</w:t>
            </w:r>
          </w:p>
        </w:tc>
        <w:tc>
          <w:tcPr>
            <w:tcW w:w="1072" w:type="dxa"/>
            <w:gridSpan w:val="5"/>
            <w:vAlign w:val="center"/>
          </w:tcPr>
          <w:p w14:paraId="54C6EA99" w14:textId="77777777" w:rsidR="001C30BB" w:rsidRPr="00AC4FBC" w:rsidRDefault="001C30BB" w:rsidP="001E7C01">
            <w:pPr>
              <w:pStyle w:val="TAC"/>
            </w:pPr>
            <w:r w:rsidRPr="00AC4FBC">
              <w:t>QPSK</w:t>
            </w:r>
          </w:p>
        </w:tc>
        <w:tc>
          <w:tcPr>
            <w:tcW w:w="973" w:type="dxa"/>
            <w:gridSpan w:val="3"/>
            <w:vAlign w:val="center"/>
          </w:tcPr>
          <w:p w14:paraId="6E22D5EE" w14:textId="77777777" w:rsidR="001C30BB" w:rsidRPr="00AC4FBC" w:rsidRDefault="001C30BB" w:rsidP="001E7C01">
            <w:pPr>
              <w:pStyle w:val="TAC"/>
            </w:pPr>
            <w:r w:rsidRPr="00AC4FBC">
              <w:t>20 MHz</w:t>
            </w:r>
          </w:p>
        </w:tc>
        <w:tc>
          <w:tcPr>
            <w:tcW w:w="1794" w:type="dxa"/>
            <w:gridSpan w:val="2"/>
            <w:vAlign w:val="center"/>
          </w:tcPr>
          <w:p w14:paraId="4976104F" w14:textId="77777777" w:rsidR="001C30BB" w:rsidRPr="00AC4FBC" w:rsidRDefault="001C30BB" w:rsidP="001E7C01">
            <w:pPr>
              <w:pStyle w:val="TAC"/>
            </w:pPr>
            <w:r w:rsidRPr="00AC4FBC">
              <w:rPr>
                <w:lang w:eastAsia="zh-TW"/>
              </w:rPr>
              <w:t>All RBs / 0</w:t>
            </w:r>
          </w:p>
        </w:tc>
        <w:tc>
          <w:tcPr>
            <w:tcW w:w="1121" w:type="dxa"/>
            <w:gridSpan w:val="3"/>
            <w:vAlign w:val="center"/>
          </w:tcPr>
          <w:p w14:paraId="515C827C" w14:textId="77777777" w:rsidR="001C30BB" w:rsidRPr="00AC4FBC" w:rsidRDefault="001C30BB" w:rsidP="001E7C01">
            <w:pPr>
              <w:pStyle w:val="TAC"/>
            </w:pPr>
            <w:r w:rsidRPr="00AC4FBC">
              <w:t>DFT-s-OFDM QPSK</w:t>
            </w:r>
          </w:p>
        </w:tc>
        <w:tc>
          <w:tcPr>
            <w:tcW w:w="1253" w:type="dxa"/>
            <w:gridSpan w:val="2"/>
            <w:vAlign w:val="center"/>
          </w:tcPr>
          <w:p w14:paraId="6506BC71" w14:textId="77777777" w:rsidR="001C30BB" w:rsidRPr="00AC4FBC" w:rsidRDefault="001C30BB" w:rsidP="001E7C01">
            <w:pPr>
              <w:pStyle w:val="TAC"/>
            </w:pPr>
            <w:r w:rsidRPr="00AC4FBC">
              <w:t>CP-OFDM QPSK</w:t>
            </w:r>
          </w:p>
        </w:tc>
        <w:tc>
          <w:tcPr>
            <w:tcW w:w="864" w:type="dxa"/>
            <w:vAlign w:val="center"/>
          </w:tcPr>
          <w:p w14:paraId="4E781C62" w14:textId="77777777" w:rsidR="001C30BB" w:rsidRPr="00AC4FBC" w:rsidRDefault="001C30BB" w:rsidP="001E7C01">
            <w:pPr>
              <w:pStyle w:val="TAC"/>
            </w:pPr>
            <w:r w:rsidRPr="00AC4FBC">
              <w:t>50 MHz</w:t>
            </w:r>
          </w:p>
        </w:tc>
        <w:tc>
          <w:tcPr>
            <w:tcW w:w="1789" w:type="dxa"/>
            <w:gridSpan w:val="3"/>
            <w:vAlign w:val="center"/>
          </w:tcPr>
          <w:p w14:paraId="70E5B391" w14:textId="77777777" w:rsidR="001C30BB" w:rsidRPr="00AC4FBC" w:rsidRDefault="001C30BB" w:rsidP="001E7C01">
            <w:pPr>
              <w:pStyle w:val="TAC"/>
            </w:pPr>
            <w:r w:rsidRPr="00AC4FBC">
              <w:rPr>
                <w:lang w:eastAsia="zh-TW"/>
              </w:rPr>
              <w:t xml:space="preserve">All RBs / </w:t>
            </w:r>
            <w:r w:rsidRPr="00AC4FBC">
              <w:t>REFSENS_ENDC_3</w:t>
            </w:r>
          </w:p>
        </w:tc>
      </w:tr>
      <w:tr w:rsidR="001C30BB" w:rsidRPr="00AC4FBC" w14:paraId="5365810A" w14:textId="77777777" w:rsidTr="001E7C01">
        <w:trPr>
          <w:trHeight w:val="70"/>
        </w:trPr>
        <w:tc>
          <w:tcPr>
            <w:tcW w:w="637" w:type="dxa"/>
            <w:vMerge w:val="restart"/>
            <w:vAlign w:val="center"/>
          </w:tcPr>
          <w:p w14:paraId="60931867" w14:textId="77777777" w:rsidR="001C30BB" w:rsidRPr="00AC4FBC" w:rsidRDefault="001C30BB" w:rsidP="001E7C01">
            <w:pPr>
              <w:pStyle w:val="TAH"/>
              <w:rPr>
                <w:b w:val="0"/>
                <w:bCs/>
              </w:rPr>
            </w:pPr>
            <w:r w:rsidRPr="00AC4FBC">
              <w:rPr>
                <w:b w:val="0"/>
                <w:bCs/>
              </w:rPr>
              <w:t>3</w:t>
            </w:r>
            <w:r w:rsidRPr="00AC4FBC">
              <w:rPr>
                <w:b w:val="0"/>
                <w:bCs/>
                <w:vertAlign w:val="superscript"/>
              </w:rPr>
              <w:t>4, 10</w:t>
            </w:r>
          </w:p>
        </w:tc>
        <w:tc>
          <w:tcPr>
            <w:tcW w:w="645" w:type="dxa"/>
            <w:vAlign w:val="center"/>
          </w:tcPr>
          <w:p w14:paraId="061C199D" w14:textId="77777777" w:rsidR="001C30BB" w:rsidRPr="00AC4FBC" w:rsidRDefault="001C30BB" w:rsidP="001E7C01">
            <w:pPr>
              <w:pStyle w:val="TAC"/>
            </w:pPr>
            <w:r w:rsidRPr="00AC4FBC">
              <w:t>3</w:t>
            </w:r>
          </w:p>
        </w:tc>
        <w:tc>
          <w:tcPr>
            <w:tcW w:w="1072" w:type="dxa"/>
            <w:gridSpan w:val="5"/>
            <w:vAlign w:val="center"/>
          </w:tcPr>
          <w:p w14:paraId="7F0F489D" w14:textId="77777777" w:rsidR="001C30BB" w:rsidRPr="00AC4FBC" w:rsidRDefault="001C30BB" w:rsidP="001E7C01">
            <w:pPr>
              <w:pStyle w:val="TAC"/>
            </w:pPr>
            <w:r w:rsidRPr="00AC4FBC">
              <w:t>UL 1740 / DL 1835</w:t>
            </w:r>
          </w:p>
        </w:tc>
        <w:tc>
          <w:tcPr>
            <w:tcW w:w="973" w:type="dxa"/>
            <w:gridSpan w:val="3"/>
            <w:vAlign w:val="center"/>
          </w:tcPr>
          <w:p w14:paraId="0861B22A" w14:textId="77777777" w:rsidR="001C30BB" w:rsidRPr="00AC4FBC" w:rsidRDefault="001C30BB" w:rsidP="001E7C01">
            <w:pPr>
              <w:pStyle w:val="TAC"/>
            </w:pPr>
          </w:p>
        </w:tc>
        <w:tc>
          <w:tcPr>
            <w:tcW w:w="1794" w:type="dxa"/>
            <w:gridSpan w:val="2"/>
            <w:vAlign w:val="center"/>
          </w:tcPr>
          <w:p w14:paraId="26FCA3F1" w14:textId="77777777" w:rsidR="001C30BB" w:rsidRPr="00AC4FBC" w:rsidRDefault="001C30BB" w:rsidP="001E7C01">
            <w:pPr>
              <w:pStyle w:val="TAC"/>
            </w:pPr>
          </w:p>
        </w:tc>
        <w:tc>
          <w:tcPr>
            <w:tcW w:w="1121" w:type="dxa"/>
            <w:gridSpan w:val="3"/>
            <w:vAlign w:val="center"/>
          </w:tcPr>
          <w:p w14:paraId="452A0E3F" w14:textId="77777777" w:rsidR="001C30BB" w:rsidRPr="00AC4FBC" w:rsidRDefault="001C30BB" w:rsidP="001E7C01">
            <w:pPr>
              <w:pStyle w:val="TAC"/>
            </w:pPr>
            <w:r w:rsidRPr="00AC4FBC">
              <w:t>n41</w:t>
            </w:r>
          </w:p>
        </w:tc>
        <w:tc>
          <w:tcPr>
            <w:tcW w:w="1253" w:type="dxa"/>
            <w:gridSpan w:val="2"/>
            <w:vAlign w:val="center"/>
          </w:tcPr>
          <w:p w14:paraId="79715B7A" w14:textId="77777777" w:rsidR="001C30BB" w:rsidRPr="00AC4FBC" w:rsidRDefault="001C30BB" w:rsidP="001E7C01">
            <w:pPr>
              <w:pStyle w:val="TAC"/>
            </w:pPr>
            <w:r w:rsidRPr="00AC4FBC">
              <w:t>UL/DL 2657.5</w:t>
            </w:r>
          </w:p>
        </w:tc>
        <w:tc>
          <w:tcPr>
            <w:tcW w:w="864" w:type="dxa"/>
            <w:vAlign w:val="center"/>
          </w:tcPr>
          <w:p w14:paraId="0CCF5A4C" w14:textId="77777777" w:rsidR="001C30BB" w:rsidRPr="00AC4FBC" w:rsidRDefault="001C30BB" w:rsidP="001E7C01">
            <w:pPr>
              <w:pStyle w:val="TAC"/>
            </w:pPr>
          </w:p>
        </w:tc>
        <w:tc>
          <w:tcPr>
            <w:tcW w:w="1789" w:type="dxa"/>
            <w:gridSpan w:val="3"/>
            <w:vAlign w:val="center"/>
          </w:tcPr>
          <w:p w14:paraId="09C7DC92" w14:textId="77777777" w:rsidR="001C30BB" w:rsidRPr="00AC4FBC" w:rsidRDefault="001C30BB" w:rsidP="001E7C01">
            <w:pPr>
              <w:pStyle w:val="TAC"/>
            </w:pPr>
          </w:p>
        </w:tc>
      </w:tr>
      <w:tr w:rsidR="001C30BB" w:rsidRPr="00AC4FBC" w14:paraId="41C36968" w14:textId="77777777" w:rsidTr="001E7C01">
        <w:trPr>
          <w:trHeight w:val="70"/>
        </w:trPr>
        <w:tc>
          <w:tcPr>
            <w:tcW w:w="637" w:type="dxa"/>
            <w:vMerge/>
            <w:vAlign w:val="center"/>
          </w:tcPr>
          <w:p w14:paraId="781438B7" w14:textId="77777777" w:rsidR="001C30BB" w:rsidRPr="00AC4FBC" w:rsidRDefault="001C30BB" w:rsidP="001E7C01">
            <w:pPr>
              <w:pStyle w:val="TAC"/>
              <w:rPr>
                <w:bCs/>
              </w:rPr>
            </w:pPr>
          </w:p>
        </w:tc>
        <w:tc>
          <w:tcPr>
            <w:tcW w:w="645" w:type="dxa"/>
            <w:vAlign w:val="center"/>
          </w:tcPr>
          <w:p w14:paraId="3AD0CDC0" w14:textId="77777777" w:rsidR="001C30BB" w:rsidRPr="00AC4FBC" w:rsidRDefault="001C30BB" w:rsidP="001E7C01">
            <w:pPr>
              <w:pStyle w:val="TAC"/>
            </w:pPr>
            <w:r w:rsidRPr="00AC4FBC">
              <w:t>QPSK</w:t>
            </w:r>
          </w:p>
        </w:tc>
        <w:tc>
          <w:tcPr>
            <w:tcW w:w="1072" w:type="dxa"/>
            <w:gridSpan w:val="5"/>
            <w:vAlign w:val="center"/>
          </w:tcPr>
          <w:p w14:paraId="77720F98" w14:textId="77777777" w:rsidR="001C30BB" w:rsidRPr="00AC4FBC" w:rsidRDefault="001C30BB" w:rsidP="001E7C01">
            <w:pPr>
              <w:pStyle w:val="TAC"/>
            </w:pPr>
            <w:r w:rsidRPr="00AC4FBC">
              <w:t>QPSK</w:t>
            </w:r>
          </w:p>
        </w:tc>
        <w:tc>
          <w:tcPr>
            <w:tcW w:w="973" w:type="dxa"/>
            <w:gridSpan w:val="3"/>
            <w:vAlign w:val="center"/>
          </w:tcPr>
          <w:p w14:paraId="6DCD3A0B" w14:textId="77777777" w:rsidR="001C30BB" w:rsidRPr="00AC4FBC" w:rsidRDefault="001C30BB" w:rsidP="001E7C01">
            <w:pPr>
              <w:pStyle w:val="TAC"/>
            </w:pPr>
            <w:r w:rsidRPr="00AC4FBC">
              <w:t>5 MHz</w:t>
            </w:r>
          </w:p>
        </w:tc>
        <w:tc>
          <w:tcPr>
            <w:tcW w:w="1794" w:type="dxa"/>
            <w:gridSpan w:val="2"/>
            <w:vAlign w:val="center"/>
          </w:tcPr>
          <w:p w14:paraId="7538B3B3" w14:textId="77777777" w:rsidR="001C30BB" w:rsidRPr="00AC4FBC" w:rsidRDefault="001C30BB" w:rsidP="001E7C01">
            <w:pPr>
              <w:pStyle w:val="TAC"/>
            </w:pPr>
            <w:r w:rsidRPr="00AC4FBC">
              <w:t>All RBs / REFSENS_ENDC_4</w:t>
            </w:r>
          </w:p>
        </w:tc>
        <w:tc>
          <w:tcPr>
            <w:tcW w:w="1121" w:type="dxa"/>
            <w:gridSpan w:val="3"/>
            <w:vAlign w:val="center"/>
          </w:tcPr>
          <w:p w14:paraId="1B52D609" w14:textId="77777777" w:rsidR="001C30BB" w:rsidRPr="00AC4FBC" w:rsidRDefault="001C30BB" w:rsidP="001E7C01">
            <w:pPr>
              <w:pStyle w:val="TAC"/>
            </w:pPr>
            <w:r w:rsidRPr="00AC4FBC">
              <w:t>DFT-s-OFDM QPSK</w:t>
            </w:r>
          </w:p>
        </w:tc>
        <w:tc>
          <w:tcPr>
            <w:tcW w:w="1253" w:type="dxa"/>
            <w:gridSpan w:val="2"/>
            <w:vAlign w:val="center"/>
          </w:tcPr>
          <w:p w14:paraId="53E9E26C" w14:textId="77777777" w:rsidR="001C30BB" w:rsidRPr="00AC4FBC" w:rsidRDefault="001C30BB" w:rsidP="001E7C01">
            <w:pPr>
              <w:pStyle w:val="TAC"/>
            </w:pPr>
            <w:r w:rsidRPr="00AC4FBC">
              <w:t>CP-OFDM QPSK</w:t>
            </w:r>
          </w:p>
        </w:tc>
        <w:tc>
          <w:tcPr>
            <w:tcW w:w="864" w:type="dxa"/>
            <w:vAlign w:val="center"/>
          </w:tcPr>
          <w:p w14:paraId="4EA02A31" w14:textId="77777777" w:rsidR="001C30BB" w:rsidRPr="00AC4FBC" w:rsidRDefault="001C30BB" w:rsidP="001E7C01">
            <w:pPr>
              <w:pStyle w:val="TAC"/>
            </w:pPr>
            <w:r w:rsidRPr="00AC4FBC">
              <w:t>10 MHz</w:t>
            </w:r>
          </w:p>
        </w:tc>
        <w:tc>
          <w:tcPr>
            <w:tcW w:w="1789" w:type="dxa"/>
            <w:gridSpan w:val="3"/>
            <w:vAlign w:val="center"/>
          </w:tcPr>
          <w:p w14:paraId="717F7549" w14:textId="77777777" w:rsidR="001C30BB" w:rsidRPr="00AC4FBC" w:rsidRDefault="001C30BB" w:rsidP="001E7C01">
            <w:pPr>
              <w:pStyle w:val="TAC"/>
            </w:pPr>
            <w:r w:rsidRPr="00AC4FBC">
              <w:rPr>
                <w:lang w:eastAsia="zh-TW"/>
              </w:rPr>
              <w:t xml:space="preserve">All RBs / </w:t>
            </w:r>
            <w:r w:rsidRPr="00AC4FBC">
              <w:t>REFSENS_ENDC_4</w:t>
            </w:r>
          </w:p>
        </w:tc>
      </w:tr>
      <w:tr w:rsidR="001C30BB" w:rsidRPr="00AC4FBC" w14:paraId="68BD8243" w14:textId="77777777" w:rsidTr="001E7C01">
        <w:trPr>
          <w:trHeight w:val="70"/>
        </w:trPr>
        <w:tc>
          <w:tcPr>
            <w:tcW w:w="10148" w:type="dxa"/>
            <w:gridSpan w:val="21"/>
            <w:vAlign w:val="center"/>
          </w:tcPr>
          <w:p w14:paraId="00AF863D" w14:textId="77777777" w:rsidR="001C30BB" w:rsidRPr="00AC4FBC" w:rsidRDefault="001C30BB" w:rsidP="001E7C01">
            <w:pPr>
              <w:pStyle w:val="TAH"/>
            </w:pPr>
            <w:r w:rsidRPr="00AC4FBC">
              <w:t xml:space="preserve">Test Settings for DC_3A_n77A and </w:t>
            </w:r>
            <w:r w:rsidRPr="00AC4FBC">
              <w:rPr>
                <w:lang w:eastAsia="zh-TW"/>
              </w:rPr>
              <w:t xml:space="preserve">DC_3A_n78A </w:t>
            </w:r>
            <w:r w:rsidRPr="00AC4FBC">
              <w:t>Configurations</w:t>
            </w:r>
          </w:p>
        </w:tc>
      </w:tr>
      <w:tr w:rsidR="001C30BB" w:rsidRPr="00AC4FBC" w14:paraId="5213442A" w14:textId="77777777" w:rsidTr="001E7C01">
        <w:trPr>
          <w:trHeight w:val="70"/>
        </w:trPr>
        <w:tc>
          <w:tcPr>
            <w:tcW w:w="637" w:type="dxa"/>
            <w:vMerge w:val="restart"/>
            <w:vAlign w:val="center"/>
          </w:tcPr>
          <w:p w14:paraId="493B35B5"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7F883F3C" w14:textId="77777777" w:rsidR="001C30BB" w:rsidRPr="00AC4FBC" w:rsidRDefault="001C30BB" w:rsidP="001E7C01">
            <w:pPr>
              <w:pStyle w:val="TAC"/>
            </w:pPr>
            <w:r w:rsidRPr="00AC4FBC">
              <w:t>3</w:t>
            </w:r>
          </w:p>
        </w:tc>
        <w:tc>
          <w:tcPr>
            <w:tcW w:w="1072" w:type="dxa"/>
            <w:gridSpan w:val="5"/>
            <w:vAlign w:val="center"/>
          </w:tcPr>
          <w:p w14:paraId="28EEE2E0" w14:textId="77777777" w:rsidR="001C30BB" w:rsidRPr="00AC4FBC" w:rsidRDefault="001C30BB" w:rsidP="001E7C01">
            <w:pPr>
              <w:pStyle w:val="TAC"/>
            </w:pPr>
            <w:r w:rsidRPr="00AC4FBC">
              <w:t>Mid</w:t>
            </w:r>
          </w:p>
        </w:tc>
        <w:tc>
          <w:tcPr>
            <w:tcW w:w="973" w:type="dxa"/>
            <w:gridSpan w:val="3"/>
            <w:vAlign w:val="center"/>
          </w:tcPr>
          <w:p w14:paraId="6F826B70" w14:textId="77777777" w:rsidR="001C30BB" w:rsidRPr="00AC4FBC" w:rsidRDefault="001C30BB" w:rsidP="001E7C01">
            <w:pPr>
              <w:pStyle w:val="TAC"/>
            </w:pPr>
          </w:p>
        </w:tc>
        <w:tc>
          <w:tcPr>
            <w:tcW w:w="1794" w:type="dxa"/>
            <w:gridSpan w:val="2"/>
            <w:vAlign w:val="center"/>
          </w:tcPr>
          <w:p w14:paraId="79608D23" w14:textId="77777777" w:rsidR="001C30BB" w:rsidRPr="00AC4FBC" w:rsidRDefault="001C30BB" w:rsidP="001E7C01">
            <w:pPr>
              <w:pStyle w:val="TAC"/>
            </w:pPr>
          </w:p>
        </w:tc>
        <w:tc>
          <w:tcPr>
            <w:tcW w:w="1121" w:type="dxa"/>
            <w:gridSpan w:val="3"/>
            <w:vAlign w:val="center"/>
          </w:tcPr>
          <w:p w14:paraId="081375D3" w14:textId="77777777" w:rsidR="001C30BB" w:rsidRPr="00AC4FBC" w:rsidRDefault="001C30BB" w:rsidP="001E7C01">
            <w:pPr>
              <w:pStyle w:val="TAC"/>
            </w:pPr>
            <w:r w:rsidRPr="00AC4FBC">
              <w:t>n78</w:t>
            </w:r>
          </w:p>
        </w:tc>
        <w:tc>
          <w:tcPr>
            <w:tcW w:w="1253" w:type="dxa"/>
            <w:gridSpan w:val="2"/>
            <w:vAlign w:val="center"/>
          </w:tcPr>
          <w:p w14:paraId="6D9BC7BD" w14:textId="77777777" w:rsidR="001C30BB" w:rsidRPr="00AC4FBC" w:rsidRDefault="001C30BB" w:rsidP="001E7C01">
            <w:pPr>
              <w:pStyle w:val="TAC"/>
            </w:pPr>
            <w:r w:rsidRPr="00AC4FBC">
              <w:t>UL/DL 3495</w:t>
            </w:r>
          </w:p>
        </w:tc>
        <w:tc>
          <w:tcPr>
            <w:tcW w:w="864" w:type="dxa"/>
            <w:vAlign w:val="center"/>
          </w:tcPr>
          <w:p w14:paraId="0C4A7E52" w14:textId="77777777" w:rsidR="001C30BB" w:rsidRPr="00AC4FBC" w:rsidRDefault="001C30BB" w:rsidP="001E7C01">
            <w:pPr>
              <w:pStyle w:val="TAC"/>
            </w:pPr>
          </w:p>
        </w:tc>
        <w:tc>
          <w:tcPr>
            <w:tcW w:w="1789" w:type="dxa"/>
            <w:gridSpan w:val="3"/>
            <w:vAlign w:val="center"/>
          </w:tcPr>
          <w:p w14:paraId="20DCCF8E" w14:textId="77777777" w:rsidR="001C30BB" w:rsidRPr="00AC4FBC" w:rsidRDefault="001C30BB" w:rsidP="001E7C01">
            <w:pPr>
              <w:pStyle w:val="TAC"/>
            </w:pPr>
          </w:p>
        </w:tc>
      </w:tr>
      <w:tr w:rsidR="001C30BB" w:rsidRPr="00AC4FBC" w14:paraId="41B27606" w14:textId="77777777" w:rsidTr="001E7C01">
        <w:trPr>
          <w:trHeight w:val="70"/>
        </w:trPr>
        <w:tc>
          <w:tcPr>
            <w:tcW w:w="637" w:type="dxa"/>
            <w:vMerge/>
            <w:vAlign w:val="center"/>
          </w:tcPr>
          <w:p w14:paraId="482AE755" w14:textId="77777777" w:rsidR="001C30BB" w:rsidRPr="00AC4FBC" w:rsidRDefault="001C30BB" w:rsidP="001E7C01">
            <w:pPr>
              <w:pStyle w:val="TAC"/>
            </w:pPr>
          </w:p>
        </w:tc>
        <w:tc>
          <w:tcPr>
            <w:tcW w:w="645" w:type="dxa"/>
            <w:vAlign w:val="center"/>
          </w:tcPr>
          <w:p w14:paraId="30F98D2F" w14:textId="77777777" w:rsidR="001C30BB" w:rsidRPr="00AC4FBC" w:rsidRDefault="001C30BB" w:rsidP="001E7C01">
            <w:pPr>
              <w:pStyle w:val="TAC"/>
            </w:pPr>
            <w:r w:rsidRPr="00AC4FBC">
              <w:t>QPSK</w:t>
            </w:r>
          </w:p>
        </w:tc>
        <w:tc>
          <w:tcPr>
            <w:tcW w:w="1072" w:type="dxa"/>
            <w:gridSpan w:val="5"/>
            <w:vAlign w:val="center"/>
          </w:tcPr>
          <w:p w14:paraId="70AA0DBA" w14:textId="77777777" w:rsidR="001C30BB" w:rsidRPr="00AC4FBC" w:rsidRDefault="001C30BB" w:rsidP="001E7C01">
            <w:pPr>
              <w:pStyle w:val="TAC"/>
            </w:pPr>
            <w:r w:rsidRPr="00AC4FBC">
              <w:t>QPSK</w:t>
            </w:r>
          </w:p>
        </w:tc>
        <w:tc>
          <w:tcPr>
            <w:tcW w:w="973" w:type="dxa"/>
            <w:gridSpan w:val="3"/>
            <w:vAlign w:val="center"/>
          </w:tcPr>
          <w:p w14:paraId="46DD879D" w14:textId="77777777" w:rsidR="001C30BB" w:rsidRPr="00AC4FBC" w:rsidRDefault="001C30BB" w:rsidP="001E7C01">
            <w:pPr>
              <w:pStyle w:val="TAC"/>
            </w:pPr>
            <w:r w:rsidRPr="00AC4FBC">
              <w:t>20 MHz</w:t>
            </w:r>
          </w:p>
        </w:tc>
        <w:tc>
          <w:tcPr>
            <w:tcW w:w="1794" w:type="dxa"/>
            <w:gridSpan w:val="2"/>
            <w:vAlign w:val="center"/>
          </w:tcPr>
          <w:p w14:paraId="3BA8735E" w14:textId="77777777" w:rsidR="001C30BB" w:rsidRPr="00AC4FBC" w:rsidRDefault="001C30BB" w:rsidP="001E7C01">
            <w:pPr>
              <w:pStyle w:val="TAC"/>
            </w:pPr>
            <w:r w:rsidRPr="00AC4FBC">
              <w:t>All RBs / REFSENS_ENDC_1</w:t>
            </w:r>
          </w:p>
        </w:tc>
        <w:tc>
          <w:tcPr>
            <w:tcW w:w="1121" w:type="dxa"/>
            <w:gridSpan w:val="3"/>
            <w:vAlign w:val="center"/>
          </w:tcPr>
          <w:p w14:paraId="485EB51D" w14:textId="77777777" w:rsidR="001C30BB" w:rsidRPr="00AC4FBC" w:rsidRDefault="001C30BB" w:rsidP="001E7C01">
            <w:pPr>
              <w:pStyle w:val="TAC"/>
            </w:pPr>
            <w:r w:rsidRPr="00AC4FBC">
              <w:t>N/A</w:t>
            </w:r>
          </w:p>
        </w:tc>
        <w:tc>
          <w:tcPr>
            <w:tcW w:w="1253" w:type="dxa"/>
            <w:gridSpan w:val="2"/>
            <w:vAlign w:val="center"/>
          </w:tcPr>
          <w:p w14:paraId="7456FCD0" w14:textId="77777777" w:rsidR="001C30BB" w:rsidRPr="00AC4FBC" w:rsidRDefault="001C30BB" w:rsidP="001E7C01">
            <w:pPr>
              <w:pStyle w:val="TAC"/>
            </w:pPr>
            <w:r w:rsidRPr="00AC4FBC">
              <w:t>CP-OFDM QPSK</w:t>
            </w:r>
          </w:p>
        </w:tc>
        <w:tc>
          <w:tcPr>
            <w:tcW w:w="864" w:type="dxa"/>
            <w:vAlign w:val="center"/>
          </w:tcPr>
          <w:p w14:paraId="482DAB40" w14:textId="77777777" w:rsidR="001C30BB" w:rsidRPr="00AC4FBC" w:rsidRDefault="001C30BB" w:rsidP="001E7C01">
            <w:pPr>
              <w:pStyle w:val="TAC"/>
            </w:pPr>
            <w:r w:rsidRPr="00AC4FBC">
              <w:t>100 MHz</w:t>
            </w:r>
          </w:p>
        </w:tc>
        <w:tc>
          <w:tcPr>
            <w:tcW w:w="1789" w:type="dxa"/>
            <w:gridSpan w:val="3"/>
            <w:vAlign w:val="center"/>
          </w:tcPr>
          <w:p w14:paraId="1B0FA17A" w14:textId="77777777" w:rsidR="001C30BB" w:rsidRPr="00AC4FBC" w:rsidRDefault="001C30BB" w:rsidP="001E7C01">
            <w:pPr>
              <w:pStyle w:val="TAC"/>
            </w:pPr>
            <w:r w:rsidRPr="00AC4FBC">
              <w:t>All RBs / 0</w:t>
            </w:r>
          </w:p>
        </w:tc>
      </w:tr>
      <w:tr w:rsidR="001C30BB" w:rsidRPr="00AC4FBC" w14:paraId="1A349D49" w14:textId="77777777" w:rsidTr="001E7C01">
        <w:trPr>
          <w:trHeight w:val="70"/>
        </w:trPr>
        <w:tc>
          <w:tcPr>
            <w:tcW w:w="637" w:type="dxa"/>
            <w:vMerge w:val="restart"/>
            <w:vAlign w:val="center"/>
          </w:tcPr>
          <w:p w14:paraId="7666A090" w14:textId="77777777" w:rsidR="001C30BB" w:rsidRPr="00AC4FBC" w:rsidRDefault="001C30BB" w:rsidP="001E7C01">
            <w:pPr>
              <w:pStyle w:val="TAC"/>
            </w:pPr>
            <w:r w:rsidRPr="00AC4FBC">
              <w:t>2</w:t>
            </w:r>
            <w:r w:rsidRPr="00AC4FBC">
              <w:rPr>
                <w:vertAlign w:val="superscript"/>
              </w:rPr>
              <w:t>3</w:t>
            </w:r>
          </w:p>
        </w:tc>
        <w:tc>
          <w:tcPr>
            <w:tcW w:w="645" w:type="dxa"/>
            <w:vAlign w:val="center"/>
          </w:tcPr>
          <w:p w14:paraId="5A2AB317" w14:textId="77777777" w:rsidR="001C30BB" w:rsidRPr="00AC4FBC" w:rsidRDefault="001C30BB" w:rsidP="001E7C01">
            <w:pPr>
              <w:pStyle w:val="TAC"/>
            </w:pPr>
            <w:r w:rsidRPr="00AC4FBC">
              <w:t>3</w:t>
            </w:r>
          </w:p>
        </w:tc>
        <w:tc>
          <w:tcPr>
            <w:tcW w:w="1072" w:type="dxa"/>
            <w:gridSpan w:val="5"/>
            <w:vAlign w:val="center"/>
          </w:tcPr>
          <w:p w14:paraId="33256015" w14:textId="77777777" w:rsidR="001C30BB" w:rsidRPr="00AC4FBC" w:rsidRDefault="001C30BB" w:rsidP="001E7C01">
            <w:pPr>
              <w:pStyle w:val="TAC"/>
            </w:pPr>
            <w:r w:rsidRPr="00AC4FBC">
              <w:t>Mid</w:t>
            </w:r>
          </w:p>
        </w:tc>
        <w:tc>
          <w:tcPr>
            <w:tcW w:w="973" w:type="dxa"/>
            <w:gridSpan w:val="3"/>
            <w:vAlign w:val="center"/>
          </w:tcPr>
          <w:p w14:paraId="3BE3E098" w14:textId="77777777" w:rsidR="001C30BB" w:rsidRPr="00AC4FBC" w:rsidRDefault="001C30BB" w:rsidP="001E7C01">
            <w:pPr>
              <w:pStyle w:val="TAC"/>
            </w:pPr>
          </w:p>
        </w:tc>
        <w:tc>
          <w:tcPr>
            <w:tcW w:w="1794" w:type="dxa"/>
            <w:gridSpan w:val="2"/>
            <w:vAlign w:val="center"/>
          </w:tcPr>
          <w:p w14:paraId="302BEE54" w14:textId="77777777" w:rsidR="001C30BB" w:rsidRPr="00AC4FBC" w:rsidRDefault="001C30BB" w:rsidP="001E7C01">
            <w:pPr>
              <w:pStyle w:val="TAC"/>
            </w:pPr>
          </w:p>
        </w:tc>
        <w:tc>
          <w:tcPr>
            <w:tcW w:w="1121" w:type="dxa"/>
            <w:gridSpan w:val="3"/>
            <w:vAlign w:val="center"/>
          </w:tcPr>
          <w:p w14:paraId="2062CE74" w14:textId="77777777" w:rsidR="001C30BB" w:rsidRPr="00AC4FBC" w:rsidRDefault="001C30BB" w:rsidP="001E7C01">
            <w:pPr>
              <w:pStyle w:val="TAC"/>
            </w:pPr>
            <w:r w:rsidRPr="00AC4FBC">
              <w:t>n78</w:t>
            </w:r>
          </w:p>
        </w:tc>
        <w:tc>
          <w:tcPr>
            <w:tcW w:w="1253" w:type="dxa"/>
            <w:gridSpan w:val="2"/>
            <w:vAlign w:val="center"/>
          </w:tcPr>
          <w:p w14:paraId="09970BFD" w14:textId="77777777" w:rsidR="001C30BB" w:rsidRPr="00AC4FBC" w:rsidRDefault="001C30BB" w:rsidP="001E7C01">
            <w:pPr>
              <w:pStyle w:val="TAC"/>
            </w:pPr>
            <w:r w:rsidRPr="00AC4FBC">
              <w:t>UL/DL 3525</w:t>
            </w:r>
          </w:p>
        </w:tc>
        <w:tc>
          <w:tcPr>
            <w:tcW w:w="864" w:type="dxa"/>
            <w:vAlign w:val="center"/>
          </w:tcPr>
          <w:p w14:paraId="02B3A635" w14:textId="77777777" w:rsidR="001C30BB" w:rsidRPr="00AC4FBC" w:rsidRDefault="001C30BB" w:rsidP="001E7C01">
            <w:pPr>
              <w:pStyle w:val="TAC"/>
            </w:pPr>
          </w:p>
        </w:tc>
        <w:tc>
          <w:tcPr>
            <w:tcW w:w="1789" w:type="dxa"/>
            <w:gridSpan w:val="3"/>
            <w:vAlign w:val="center"/>
          </w:tcPr>
          <w:p w14:paraId="40FBE2B2" w14:textId="77777777" w:rsidR="001C30BB" w:rsidRPr="00AC4FBC" w:rsidRDefault="001C30BB" w:rsidP="001E7C01">
            <w:pPr>
              <w:pStyle w:val="TAC"/>
            </w:pPr>
          </w:p>
        </w:tc>
      </w:tr>
      <w:tr w:rsidR="001C30BB" w:rsidRPr="00AC4FBC" w14:paraId="50D259BA" w14:textId="77777777" w:rsidTr="001E7C01">
        <w:trPr>
          <w:trHeight w:val="70"/>
        </w:trPr>
        <w:tc>
          <w:tcPr>
            <w:tcW w:w="637" w:type="dxa"/>
            <w:vMerge/>
            <w:vAlign w:val="center"/>
          </w:tcPr>
          <w:p w14:paraId="6F82C319" w14:textId="77777777" w:rsidR="001C30BB" w:rsidRPr="00AC4FBC" w:rsidRDefault="001C30BB" w:rsidP="001E7C01">
            <w:pPr>
              <w:pStyle w:val="TAC"/>
            </w:pPr>
          </w:p>
        </w:tc>
        <w:tc>
          <w:tcPr>
            <w:tcW w:w="645" w:type="dxa"/>
            <w:vAlign w:val="center"/>
          </w:tcPr>
          <w:p w14:paraId="06837E29" w14:textId="77777777" w:rsidR="001C30BB" w:rsidRPr="00AC4FBC" w:rsidRDefault="001C30BB" w:rsidP="001E7C01">
            <w:pPr>
              <w:pStyle w:val="TAC"/>
            </w:pPr>
            <w:r w:rsidRPr="00AC4FBC">
              <w:t>QPSK</w:t>
            </w:r>
          </w:p>
        </w:tc>
        <w:tc>
          <w:tcPr>
            <w:tcW w:w="1072" w:type="dxa"/>
            <w:gridSpan w:val="5"/>
            <w:vAlign w:val="center"/>
          </w:tcPr>
          <w:p w14:paraId="7D8BA9E8" w14:textId="77777777" w:rsidR="001C30BB" w:rsidRPr="00AC4FBC" w:rsidRDefault="001C30BB" w:rsidP="001E7C01">
            <w:pPr>
              <w:pStyle w:val="TAC"/>
            </w:pPr>
            <w:r w:rsidRPr="00AC4FBC">
              <w:t>QPSK</w:t>
            </w:r>
          </w:p>
        </w:tc>
        <w:tc>
          <w:tcPr>
            <w:tcW w:w="973" w:type="dxa"/>
            <w:gridSpan w:val="3"/>
            <w:vAlign w:val="center"/>
          </w:tcPr>
          <w:p w14:paraId="72022044" w14:textId="77777777" w:rsidR="001C30BB" w:rsidRPr="00AC4FBC" w:rsidRDefault="001C30BB" w:rsidP="001E7C01">
            <w:pPr>
              <w:pStyle w:val="TAC"/>
            </w:pPr>
            <w:r w:rsidRPr="00AC4FBC">
              <w:t>20 MHz</w:t>
            </w:r>
          </w:p>
        </w:tc>
        <w:tc>
          <w:tcPr>
            <w:tcW w:w="1794" w:type="dxa"/>
            <w:gridSpan w:val="2"/>
            <w:vAlign w:val="center"/>
          </w:tcPr>
          <w:p w14:paraId="569CBBA0" w14:textId="77777777" w:rsidR="001C30BB" w:rsidRPr="00AC4FBC" w:rsidRDefault="001C30BB" w:rsidP="001E7C01">
            <w:pPr>
              <w:pStyle w:val="TAC"/>
            </w:pPr>
            <w:r w:rsidRPr="00AC4FBC">
              <w:t>All RBs / REFSENS_ENDC_1</w:t>
            </w:r>
          </w:p>
        </w:tc>
        <w:tc>
          <w:tcPr>
            <w:tcW w:w="1121" w:type="dxa"/>
            <w:gridSpan w:val="3"/>
            <w:vAlign w:val="center"/>
          </w:tcPr>
          <w:p w14:paraId="55D6CAC1" w14:textId="77777777" w:rsidR="001C30BB" w:rsidRPr="00AC4FBC" w:rsidRDefault="001C30BB" w:rsidP="001E7C01">
            <w:pPr>
              <w:pStyle w:val="TAC"/>
            </w:pPr>
            <w:r w:rsidRPr="00AC4FBC">
              <w:t>N/A</w:t>
            </w:r>
          </w:p>
        </w:tc>
        <w:tc>
          <w:tcPr>
            <w:tcW w:w="1253" w:type="dxa"/>
            <w:gridSpan w:val="2"/>
            <w:vAlign w:val="center"/>
          </w:tcPr>
          <w:p w14:paraId="2C2D41F4" w14:textId="77777777" w:rsidR="001C30BB" w:rsidRPr="00AC4FBC" w:rsidRDefault="001C30BB" w:rsidP="001E7C01">
            <w:pPr>
              <w:pStyle w:val="TAC"/>
            </w:pPr>
            <w:r w:rsidRPr="00AC4FBC">
              <w:t>CP-OFDM QPSK</w:t>
            </w:r>
          </w:p>
        </w:tc>
        <w:tc>
          <w:tcPr>
            <w:tcW w:w="864" w:type="dxa"/>
            <w:vAlign w:val="center"/>
          </w:tcPr>
          <w:p w14:paraId="5F48006F" w14:textId="77777777" w:rsidR="001C30BB" w:rsidRPr="00AC4FBC" w:rsidRDefault="001C30BB" w:rsidP="001E7C01">
            <w:pPr>
              <w:pStyle w:val="TAC"/>
            </w:pPr>
            <w:r w:rsidRPr="00AC4FBC">
              <w:t>20 MHz</w:t>
            </w:r>
          </w:p>
        </w:tc>
        <w:tc>
          <w:tcPr>
            <w:tcW w:w="1789" w:type="dxa"/>
            <w:gridSpan w:val="3"/>
            <w:vAlign w:val="center"/>
          </w:tcPr>
          <w:p w14:paraId="68459783" w14:textId="77777777" w:rsidR="001C30BB" w:rsidRPr="00AC4FBC" w:rsidRDefault="001C30BB" w:rsidP="001E7C01">
            <w:pPr>
              <w:pStyle w:val="TAC"/>
            </w:pPr>
            <w:r w:rsidRPr="00AC4FBC">
              <w:t>All RBs / 0</w:t>
            </w:r>
          </w:p>
        </w:tc>
      </w:tr>
      <w:tr w:rsidR="001C30BB" w:rsidRPr="00AC4FBC" w14:paraId="5B167439" w14:textId="77777777" w:rsidTr="001E7C01">
        <w:trPr>
          <w:trHeight w:val="70"/>
        </w:trPr>
        <w:tc>
          <w:tcPr>
            <w:tcW w:w="637" w:type="dxa"/>
            <w:vMerge w:val="restart"/>
            <w:vAlign w:val="center"/>
          </w:tcPr>
          <w:p w14:paraId="30C905F2" w14:textId="77777777" w:rsidR="001C30BB" w:rsidRPr="00AC4FBC" w:rsidRDefault="001C30BB" w:rsidP="001E7C01">
            <w:pPr>
              <w:pStyle w:val="TAC"/>
            </w:pPr>
            <w:r w:rsidRPr="00AC4FBC">
              <w:t>3</w:t>
            </w:r>
            <w:r w:rsidRPr="00AC4FBC">
              <w:rPr>
                <w:vertAlign w:val="superscript"/>
              </w:rPr>
              <w:t>5</w:t>
            </w:r>
          </w:p>
        </w:tc>
        <w:tc>
          <w:tcPr>
            <w:tcW w:w="645" w:type="dxa"/>
            <w:vAlign w:val="center"/>
          </w:tcPr>
          <w:p w14:paraId="2AF5D26F" w14:textId="77777777" w:rsidR="001C30BB" w:rsidRPr="00AC4FBC" w:rsidRDefault="001C30BB" w:rsidP="001E7C01">
            <w:pPr>
              <w:pStyle w:val="TAC"/>
            </w:pPr>
            <w:r w:rsidRPr="00AC4FBC">
              <w:t>3</w:t>
            </w:r>
          </w:p>
        </w:tc>
        <w:tc>
          <w:tcPr>
            <w:tcW w:w="1072" w:type="dxa"/>
            <w:gridSpan w:val="5"/>
            <w:vAlign w:val="center"/>
          </w:tcPr>
          <w:p w14:paraId="3396A4AC" w14:textId="77777777" w:rsidR="001C30BB" w:rsidRPr="00AC4FBC" w:rsidRDefault="001C30BB" w:rsidP="001E7C01">
            <w:pPr>
              <w:pStyle w:val="TAC"/>
            </w:pPr>
            <w:r w:rsidRPr="00AC4FBC">
              <w:t>Mid</w:t>
            </w:r>
          </w:p>
        </w:tc>
        <w:tc>
          <w:tcPr>
            <w:tcW w:w="973" w:type="dxa"/>
            <w:gridSpan w:val="3"/>
            <w:vAlign w:val="center"/>
          </w:tcPr>
          <w:p w14:paraId="353824BD" w14:textId="77777777" w:rsidR="001C30BB" w:rsidRPr="00AC4FBC" w:rsidRDefault="001C30BB" w:rsidP="001E7C01">
            <w:pPr>
              <w:pStyle w:val="TAC"/>
            </w:pPr>
          </w:p>
        </w:tc>
        <w:tc>
          <w:tcPr>
            <w:tcW w:w="1794" w:type="dxa"/>
            <w:gridSpan w:val="2"/>
            <w:vAlign w:val="center"/>
          </w:tcPr>
          <w:p w14:paraId="45E640B9" w14:textId="77777777" w:rsidR="001C30BB" w:rsidRPr="00AC4FBC" w:rsidRDefault="001C30BB" w:rsidP="001E7C01">
            <w:pPr>
              <w:pStyle w:val="TAC"/>
            </w:pPr>
          </w:p>
        </w:tc>
        <w:tc>
          <w:tcPr>
            <w:tcW w:w="1121" w:type="dxa"/>
            <w:gridSpan w:val="3"/>
            <w:vAlign w:val="center"/>
          </w:tcPr>
          <w:p w14:paraId="2D4DDFC9" w14:textId="77777777" w:rsidR="001C30BB" w:rsidRPr="00AC4FBC" w:rsidRDefault="001C30BB" w:rsidP="001E7C01">
            <w:pPr>
              <w:pStyle w:val="TAC"/>
            </w:pPr>
            <w:r w:rsidRPr="00AC4FBC">
              <w:t>n78</w:t>
            </w:r>
          </w:p>
        </w:tc>
        <w:tc>
          <w:tcPr>
            <w:tcW w:w="1253" w:type="dxa"/>
            <w:gridSpan w:val="2"/>
            <w:vAlign w:val="center"/>
          </w:tcPr>
          <w:p w14:paraId="1F8EEF0C" w14:textId="77777777" w:rsidR="001C30BB" w:rsidRPr="00AC4FBC" w:rsidRDefault="001C30BB" w:rsidP="001E7C01">
            <w:pPr>
              <w:pStyle w:val="TAC"/>
            </w:pPr>
            <w:r w:rsidRPr="00AC4FBC">
              <w:t>UL/DL 3685.005</w:t>
            </w:r>
          </w:p>
        </w:tc>
        <w:tc>
          <w:tcPr>
            <w:tcW w:w="864" w:type="dxa"/>
            <w:vAlign w:val="center"/>
          </w:tcPr>
          <w:p w14:paraId="49756EB5" w14:textId="77777777" w:rsidR="001C30BB" w:rsidRPr="00AC4FBC" w:rsidRDefault="001C30BB" w:rsidP="001E7C01">
            <w:pPr>
              <w:pStyle w:val="TAC"/>
            </w:pPr>
          </w:p>
        </w:tc>
        <w:tc>
          <w:tcPr>
            <w:tcW w:w="1789" w:type="dxa"/>
            <w:gridSpan w:val="3"/>
            <w:vAlign w:val="center"/>
          </w:tcPr>
          <w:p w14:paraId="3924FD4E" w14:textId="77777777" w:rsidR="001C30BB" w:rsidRPr="00AC4FBC" w:rsidRDefault="001C30BB" w:rsidP="001E7C01">
            <w:pPr>
              <w:pStyle w:val="TAC"/>
            </w:pPr>
          </w:p>
        </w:tc>
      </w:tr>
      <w:tr w:rsidR="001C30BB" w:rsidRPr="00AC4FBC" w14:paraId="3AB31D61" w14:textId="77777777" w:rsidTr="001E7C01">
        <w:trPr>
          <w:trHeight w:val="70"/>
        </w:trPr>
        <w:tc>
          <w:tcPr>
            <w:tcW w:w="637" w:type="dxa"/>
            <w:vMerge/>
            <w:vAlign w:val="center"/>
          </w:tcPr>
          <w:p w14:paraId="07759536" w14:textId="77777777" w:rsidR="001C30BB" w:rsidRPr="00AC4FBC" w:rsidRDefault="001C30BB" w:rsidP="001E7C01">
            <w:pPr>
              <w:pStyle w:val="TAC"/>
            </w:pPr>
          </w:p>
        </w:tc>
        <w:tc>
          <w:tcPr>
            <w:tcW w:w="645" w:type="dxa"/>
            <w:vAlign w:val="center"/>
          </w:tcPr>
          <w:p w14:paraId="44E9FEAD" w14:textId="77777777" w:rsidR="001C30BB" w:rsidRPr="00AC4FBC" w:rsidRDefault="001C30BB" w:rsidP="001E7C01">
            <w:pPr>
              <w:pStyle w:val="TAC"/>
            </w:pPr>
            <w:r w:rsidRPr="00AC4FBC">
              <w:t>N/A</w:t>
            </w:r>
          </w:p>
        </w:tc>
        <w:tc>
          <w:tcPr>
            <w:tcW w:w="1072" w:type="dxa"/>
            <w:gridSpan w:val="5"/>
            <w:vAlign w:val="center"/>
          </w:tcPr>
          <w:p w14:paraId="5FDC0651" w14:textId="77777777" w:rsidR="001C30BB" w:rsidRPr="00AC4FBC" w:rsidRDefault="001C30BB" w:rsidP="001E7C01">
            <w:pPr>
              <w:pStyle w:val="TAC"/>
            </w:pPr>
            <w:r w:rsidRPr="00AC4FBC">
              <w:t>QPSK</w:t>
            </w:r>
          </w:p>
        </w:tc>
        <w:tc>
          <w:tcPr>
            <w:tcW w:w="973" w:type="dxa"/>
            <w:gridSpan w:val="3"/>
            <w:vAlign w:val="center"/>
          </w:tcPr>
          <w:p w14:paraId="16EB389B" w14:textId="77777777" w:rsidR="001C30BB" w:rsidRPr="00AC4FBC" w:rsidRDefault="001C30BB" w:rsidP="001E7C01">
            <w:pPr>
              <w:pStyle w:val="TAC"/>
            </w:pPr>
            <w:r w:rsidRPr="00AC4FBC">
              <w:t>20 MHz</w:t>
            </w:r>
          </w:p>
        </w:tc>
        <w:tc>
          <w:tcPr>
            <w:tcW w:w="1794" w:type="dxa"/>
            <w:gridSpan w:val="2"/>
            <w:vAlign w:val="center"/>
          </w:tcPr>
          <w:p w14:paraId="58E74A5B" w14:textId="77777777" w:rsidR="001C30BB" w:rsidRPr="00AC4FBC" w:rsidRDefault="001C30BB" w:rsidP="001E7C01">
            <w:pPr>
              <w:pStyle w:val="TAC"/>
            </w:pPr>
            <w:r w:rsidRPr="00AC4FBC">
              <w:t>All RBs / 0</w:t>
            </w:r>
          </w:p>
        </w:tc>
        <w:tc>
          <w:tcPr>
            <w:tcW w:w="1121" w:type="dxa"/>
            <w:gridSpan w:val="3"/>
            <w:vAlign w:val="center"/>
          </w:tcPr>
          <w:p w14:paraId="3C1C59CE" w14:textId="77777777" w:rsidR="001C30BB" w:rsidRPr="00AC4FBC" w:rsidRDefault="001C30BB" w:rsidP="001E7C01">
            <w:pPr>
              <w:pStyle w:val="TAC"/>
            </w:pPr>
            <w:r w:rsidRPr="00AC4FBC">
              <w:t>DFT-s-OFDM QPSK</w:t>
            </w:r>
          </w:p>
        </w:tc>
        <w:tc>
          <w:tcPr>
            <w:tcW w:w="1253" w:type="dxa"/>
            <w:gridSpan w:val="2"/>
            <w:vAlign w:val="center"/>
          </w:tcPr>
          <w:p w14:paraId="26ADF806" w14:textId="77777777" w:rsidR="001C30BB" w:rsidRPr="00AC4FBC" w:rsidRDefault="001C30BB" w:rsidP="001E7C01">
            <w:pPr>
              <w:pStyle w:val="TAC"/>
            </w:pPr>
            <w:r w:rsidRPr="00AC4FBC">
              <w:t>CP-OFDM QPSK</w:t>
            </w:r>
          </w:p>
        </w:tc>
        <w:tc>
          <w:tcPr>
            <w:tcW w:w="864" w:type="dxa"/>
            <w:vAlign w:val="center"/>
          </w:tcPr>
          <w:p w14:paraId="7B10BCE4" w14:textId="77777777" w:rsidR="001C30BB" w:rsidRPr="00AC4FBC" w:rsidRDefault="001C30BB" w:rsidP="001E7C01">
            <w:pPr>
              <w:pStyle w:val="TAC"/>
            </w:pPr>
            <w:r w:rsidRPr="00AC4FBC">
              <w:t>20 MHz</w:t>
            </w:r>
          </w:p>
        </w:tc>
        <w:tc>
          <w:tcPr>
            <w:tcW w:w="1789" w:type="dxa"/>
            <w:gridSpan w:val="3"/>
            <w:vAlign w:val="center"/>
          </w:tcPr>
          <w:p w14:paraId="4C2B784E" w14:textId="77777777" w:rsidR="001C30BB" w:rsidRPr="00AC4FBC" w:rsidRDefault="001C30BB" w:rsidP="001E7C01">
            <w:pPr>
              <w:pStyle w:val="TAC"/>
            </w:pPr>
            <w:r w:rsidRPr="00AC4FBC">
              <w:t>All RBs / REFSENS_ENDC_2</w:t>
            </w:r>
          </w:p>
        </w:tc>
      </w:tr>
      <w:tr w:rsidR="001C30BB" w:rsidRPr="00AC4FBC" w14:paraId="2271A5C6" w14:textId="77777777" w:rsidTr="001E7C01">
        <w:trPr>
          <w:trHeight w:val="70"/>
        </w:trPr>
        <w:tc>
          <w:tcPr>
            <w:tcW w:w="637" w:type="dxa"/>
            <w:vMerge w:val="restart"/>
            <w:vAlign w:val="center"/>
          </w:tcPr>
          <w:p w14:paraId="047AF24D" w14:textId="77777777" w:rsidR="001C30BB" w:rsidRPr="00AC4FBC" w:rsidRDefault="001C30BB" w:rsidP="001E7C01">
            <w:pPr>
              <w:pStyle w:val="TAC"/>
            </w:pPr>
            <w:r w:rsidRPr="00AC4FBC">
              <w:t>3</w:t>
            </w:r>
            <w:r w:rsidRPr="00AC4FBC">
              <w:rPr>
                <w:vertAlign w:val="superscript"/>
              </w:rPr>
              <w:t>9</w:t>
            </w:r>
          </w:p>
        </w:tc>
        <w:tc>
          <w:tcPr>
            <w:tcW w:w="645" w:type="dxa"/>
            <w:vAlign w:val="center"/>
          </w:tcPr>
          <w:p w14:paraId="7BAE2233" w14:textId="77777777" w:rsidR="001C30BB" w:rsidRPr="00AC4FBC" w:rsidRDefault="001C30BB" w:rsidP="001E7C01">
            <w:pPr>
              <w:pStyle w:val="TAC"/>
            </w:pPr>
            <w:r w:rsidRPr="00AC4FBC">
              <w:rPr>
                <w:rFonts w:eastAsia="SimSun" w:cs="Arial"/>
                <w:color w:val="000000"/>
                <w:szCs w:val="18"/>
              </w:rPr>
              <w:t>3</w:t>
            </w:r>
          </w:p>
        </w:tc>
        <w:tc>
          <w:tcPr>
            <w:tcW w:w="1072" w:type="dxa"/>
            <w:gridSpan w:val="5"/>
            <w:vAlign w:val="center"/>
          </w:tcPr>
          <w:p w14:paraId="62630180" w14:textId="77777777" w:rsidR="001C30BB" w:rsidRPr="00AC4FBC" w:rsidRDefault="001C30BB" w:rsidP="001E7C01">
            <w:pPr>
              <w:pStyle w:val="TAC"/>
            </w:pPr>
            <w:r w:rsidRPr="00AC4FBC">
              <w:rPr>
                <w:rFonts w:eastAsia="SimSun" w:cs="Arial"/>
                <w:color w:val="000000"/>
                <w:szCs w:val="18"/>
              </w:rPr>
              <w:t xml:space="preserve">Low </w:t>
            </w:r>
          </w:p>
        </w:tc>
        <w:tc>
          <w:tcPr>
            <w:tcW w:w="973" w:type="dxa"/>
            <w:gridSpan w:val="3"/>
            <w:vAlign w:val="center"/>
          </w:tcPr>
          <w:p w14:paraId="0B3D78D3" w14:textId="77777777" w:rsidR="001C30BB" w:rsidRPr="00AC4FBC" w:rsidRDefault="001C30BB" w:rsidP="001E7C01">
            <w:pPr>
              <w:pStyle w:val="TAC"/>
            </w:pPr>
          </w:p>
        </w:tc>
        <w:tc>
          <w:tcPr>
            <w:tcW w:w="1794" w:type="dxa"/>
            <w:gridSpan w:val="2"/>
            <w:vAlign w:val="center"/>
          </w:tcPr>
          <w:p w14:paraId="5050EAA7" w14:textId="77777777" w:rsidR="001C30BB" w:rsidRPr="00AC4FBC" w:rsidRDefault="001C30BB" w:rsidP="001E7C01">
            <w:pPr>
              <w:pStyle w:val="TAC"/>
            </w:pPr>
          </w:p>
        </w:tc>
        <w:tc>
          <w:tcPr>
            <w:tcW w:w="1121" w:type="dxa"/>
            <w:gridSpan w:val="3"/>
            <w:vAlign w:val="center"/>
          </w:tcPr>
          <w:p w14:paraId="4B46E4C1" w14:textId="77777777" w:rsidR="001C30BB" w:rsidRPr="00AC4FBC" w:rsidRDefault="001C30BB" w:rsidP="001E7C01">
            <w:pPr>
              <w:pStyle w:val="TAC"/>
            </w:pPr>
            <w:r w:rsidRPr="00AC4FBC">
              <w:rPr>
                <w:rFonts w:eastAsia="SimSun" w:cs="Arial"/>
                <w:color w:val="000000"/>
                <w:szCs w:val="18"/>
              </w:rPr>
              <w:t>n78</w:t>
            </w:r>
          </w:p>
        </w:tc>
        <w:tc>
          <w:tcPr>
            <w:tcW w:w="1253" w:type="dxa"/>
            <w:gridSpan w:val="2"/>
            <w:vAlign w:val="center"/>
          </w:tcPr>
          <w:p w14:paraId="79C2A304" w14:textId="77777777" w:rsidR="001C30BB" w:rsidRPr="00AC4FBC" w:rsidRDefault="001C30BB" w:rsidP="001E7C01">
            <w:pPr>
              <w:pStyle w:val="TAC"/>
            </w:pPr>
            <w:r w:rsidRPr="00AC4FBC">
              <w:rPr>
                <w:rFonts w:eastAsia="SimSun" w:cs="Arial"/>
                <w:color w:val="000000"/>
                <w:szCs w:val="18"/>
              </w:rPr>
              <w:t>High</w:t>
            </w:r>
          </w:p>
        </w:tc>
        <w:tc>
          <w:tcPr>
            <w:tcW w:w="864" w:type="dxa"/>
            <w:vAlign w:val="center"/>
          </w:tcPr>
          <w:p w14:paraId="3AF4C7AA" w14:textId="77777777" w:rsidR="001C30BB" w:rsidRPr="00AC4FBC" w:rsidRDefault="001C30BB" w:rsidP="001E7C01">
            <w:pPr>
              <w:pStyle w:val="TAC"/>
            </w:pPr>
          </w:p>
        </w:tc>
        <w:tc>
          <w:tcPr>
            <w:tcW w:w="1789" w:type="dxa"/>
            <w:gridSpan w:val="3"/>
            <w:vAlign w:val="center"/>
          </w:tcPr>
          <w:p w14:paraId="5B9C9E4C" w14:textId="77777777" w:rsidR="001C30BB" w:rsidRPr="00AC4FBC" w:rsidRDefault="001C30BB" w:rsidP="001E7C01">
            <w:pPr>
              <w:pStyle w:val="TAC"/>
            </w:pPr>
          </w:p>
        </w:tc>
      </w:tr>
      <w:tr w:rsidR="001C30BB" w:rsidRPr="00AC4FBC" w14:paraId="5BEB04EF" w14:textId="77777777" w:rsidTr="001E7C01">
        <w:trPr>
          <w:trHeight w:val="70"/>
        </w:trPr>
        <w:tc>
          <w:tcPr>
            <w:tcW w:w="637" w:type="dxa"/>
            <w:vMerge/>
            <w:vAlign w:val="center"/>
          </w:tcPr>
          <w:p w14:paraId="7CF16070" w14:textId="77777777" w:rsidR="001C30BB" w:rsidRPr="00AC4FBC" w:rsidRDefault="001C30BB" w:rsidP="001E7C01">
            <w:pPr>
              <w:pStyle w:val="TAC"/>
            </w:pPr>
          </w:p>
        </w:tc>
        <w:tc>
          <w:tcPr>
            <w:tcW w:w="645" w:type="dxa"/>
            <w:vAlign w:val="center"/>
          </w:tcPr>
          <w:p w14:paraId="530D9BC7" w14:textId="77777777" w:rsidR="001C30BB" w:rsidRPr="00AC4FBC" w:rsidRDefault="001C30BB" w:rsidP="001E7C01">
            <w:pPr>
              <w:pStyle w:val="TAC"/>
            </w:pPr>
            <w:r w:rsidRPr="00AC4FBC">
              <w:rPr>
                <w:rFonts w:eastAsia="SimSun" w:cs="Arial"/>
                <w:color w:val="000000"/>
                <w:szCs w:val="18"/>
              </w:rPr>
              <w:t>QPSK</w:t>
            </w:r>
          </w:p>
        </w:tc>
        <w:tc>
          <w:tcPr>
            <w:tcW w:w="1072" w:type="dxa"/>
            <w:gridSpan w:val="5"/>
            <w:vAlign w:val="center"/>
          </w:tcPr>
          <w:p w14:paraId="4C1DFB22" w14:textId="77777777" w:rsidR="001C30BB" w:rsidRPr="00AC4FBC" w:rsidRDefault="001C30BB" w:rsidP="001E7C01">
            <w:pPr>
              <w:pStyle w:val="TAC"/>
            </w:pPr>
            <w:r w:rsidRPr="00AC4FBC">
              <w:rPr>
                <w:rFonts w:eastAsia="SimSun" w:cs="Arial"/>
                <w:color w:val="000000"/>
                <w:szCs w:val="18"/>
              </w:rPr>
              <w:t>QPSK</w:t>
            </w:r>
          </w:p>
        </w:tc>
        <w:tc>
          <w:tcPr>
            <w:tcW w:w="973" w:type="dxa"/>
            <w:gridSpan w:val="3"/>
            <w:vAlign w:val="center"/>
          </w:tcPr>
          <w:p w14:paraId="35381906" w14:textId="77777777" w:rsidR="001C30BB" w:rsidRPr="00AC4FBC" w:rsidRDefault="001C30BB" w:rsidP="001E7C01">
            <w:pPr>
              <w:pStyle w:val="TAC"/>
            </w:pPr>
            <w:r w:rsidRPr="00AC4FBC">
              <w:rPr>
                <w:rFonts w:eastAsia="SimSun" w:cs="Arial"/>
                <w:color w:val="000000"/>
                <w:szCs w:val="18"/>
              </w:rPr>
              <w:t>20 MHz</w:t>
            </w:r>
          </w:p>
        </w:tc>
        <w:tc>
          <w:tcPr>
            <w:tcW w:w="1794" w:type="dxa"/>
            <w:gridSpan w:val="2"/>
            <w:vAlign w:val="center"/>
          </w:tcPr>
          <w:p w14:paraId="4424D492" w14:textId="77777777" w:rsidR="001C30BB" w:rsidRPr="00AC4FBC" w:rsidRDefault="001C30BB" w:rsidP="001E7C01">
            <w:pPr>
              <w:pStyle w:val="TAC"/>
            </w:pPr>
            <w:r w:rsidRPr="00AC4FBC">
              <w:rPr>
                <w:rFonts w:eastAsia="SimSun" w:cs="Arial"/>
                <w:color w:val="000000"/>
                <w:szCs w:val="18"/>
              </w:rPr>
              <w:t>All RBs/0</w:t>
            </w:r>
          </w:p>
        </w:tc>
        <w:tc>
          <w:tcPr>
            <w:tcW w:w="1121" w:type="dxa"/>
            <w:gridSpan w:val="3"/>
            <w:vAlign w:val="center"/>
          </w:tcPr>
          <w:p w14:paraId="53FBB343" w14:textId="77777777" w:rsidR="001C30BB" w:rsidRPr="00AC4FBC" w:rsidRDefault="001C30BB" w:rsidP="001E7C01">
            <w:pPr>
              <w:pStyle w:val="TAC"/>
            </w:pPr>
            <w:r w:rsidRPr="00AC4FBC">
              <w:rPr>
                <w:rFonts w:eastAsia="SimSun" w:cs="Arial"/>
                <w:color w:val="000000"/>
                <w:szCs w:val="18"/>
              </w:rPr>
              <w:t>DFT-s-OFDM QPSK</w:t>
            </w:r>
          </w:p>
        </w:tc>
        <w:tc>
          <w:tcPr>
            <w:tcW w:w="1253" w:type="dxa"/>
            <w:gridSpan w:val="2"/>
            <w:vAlign w:val="center"/>
          </w:tcPr>
          <w:p w14:paraId="7A190374" w14:textId="77777777" w:rsidR="001C30BB" w:rsidRPr="00AC4FBC" w:rsidRDefault="001C30BB" w:rsidP="001E7C01">
            <w:pPr>
              <w:pStyle w:val="TAC"/>
            </w:pPr>
            <w:r w:rsidRPr="00AC4FBC">
              <w:rPr>
                <w:rFonts w:eastAsia="SimSun" w:cs="Arial"/>
                <w:color w:val="000000"/>
                <w:szCs w:val="18"/>
              </w:rPr>
              <w:t>CP-OFDM QPSK</w:t>
            </w:r>
          </w:p>
        </w:tc>
        <w:tc>
          <w:tcPr>
            <w:tcW w:w="864" w:type="dxa"/>
            <w:vAlign w:val="center"/>
          </w:tcPr>
          <w:p w14:paraId="2CA66B7C" w14:textId="77777777" w:rsidR="001C30BB" w:rsidRPr="00AC4FBC" w:rsidRDefault="001C30BB" w:rsidP="001E7C01">
            <w:pPr>
              <w:pStyle w:val="TAC"/>
            </w:pPr>
            <w:r w:rsidRPr="00AC4FBC">
              <w:rPr>
                <w:rFonts w:eastAsia="SimSun" w:cs="Arial"/>
                <w:color w:val="000000"/>
                <w:szCs w:val="18"/>
              </w:rPr>
              <w:t>20 MHz</w:t>
            </w:r>
          </w:p>
        </w:tc>
        <w:tc>
          <w:tcPr>
            <w:tcW w:w="1789" w:type="dxa"/>
            <w:gridSpan w:val="3"/>
            <w:vAlign w:val="center"/>
          </w:tcPr>
          <w:p w14:paraId="07762EB8" w14:textId="77777777" w:rsidR="001C30BB" w:rsidRPr="00AC4FBC" w:rsidRDefault="001C30BB" w:rsidP="001E7C01">
            <w:pPr>
              <w:pStyle w:val="TAC"/>
            </w:pPr>
            <w:r w:rsidRPr="00AC4FBC">
              <w:rPr>
                <w:rFonts w:eastAsia="SimSun" w:cs="Arial"/>
                <w:color w:val="000000"/>
                <w:szCs w:val="18"/>
              </w:rPr>
              <w:t>All RBs / REFSENS_ENDC_2</w:t>
            </w:r>
          </w:p>
        </w:tc>
      </w:tr>
      <w:tr w:rsidR="001C30BB" w:rsidRPr="00AC4FBC" w14:paraId="1B2CC055" w14:textId="77777777" w:rsidTr="001E7C01">
        <w:trPr>
          <w:trHeight w:val="70"/>
        </w:trPr>
        <w:tc>
          <w:tcPr>
            <w:tcW w:w="637" w:type="dxa"/>
            <w:vMerge w:val="restart"/>
            <w:vAlign w:val="center"/>
          </w:tcPr>
          <w:p w14:paraId="62293896" w14:textId="77777777" w:rsidR="001C30BB" w:rsidRPr="00AC4FBC" w:rsidRDefault="001C30BB" w:rsidP="001E7C01">
            <w:pPr>
              <w:pStyle w:val="TAC"/>
            </w:pPr>
            <w:r w:rsidRPr="00AC4FBC">
              <w:t>4</w:t>
            </w:r>
            <w:r w:rsidRPr="00AC4FBC">
              <w:rPr>
                <w:vertAlign w:val="superscript"/>
              </w:rPr>
              <w:t>4</w:t>
            </w:r>
          </w:p>
        </w:tc>
        <w:tc>
          <w:tcPr>
            <w:tcW w:w="645" w:type="dxa"/>
            <w:vAlign w:val="center"/>
          </w:tcPr>
          <w:p w14:paraId="626CC4AE" w14:textId="77777777" w:rsidR="001C30BB" w:rsidRPr="00AC4FBC" w:rsidRDefault="001C30BB" w:rsidP="001E7C01">
            <w:pPr>
              <w:pStyle w:val="TAC"/>
            </w:pPr>
            <w:r w:rsidRPr="00AC4FBC">
              <w:t>3</w:t>
            </w:r>
          </w:p>
        </w:tc>
        <w:tc>
          <w:tcPr>
            <w:tcW w:w="1072" w:type="dxa"/>
            <w:gridSpan w:val="5"/>
            <w:vAlign w:val="center"/>
          </w:tcPr>
          <w:p w14:paraId="01C24086" w14:textId="77777777" w:rsidR="001C30BB" w:rsidRPr="00AC4FBC" w:rsidRDefault="001C30BB" w:rsidP="001E7C01">
            <w:pPr>
              <w:pStyle w:val="TAC"/>
            </w:pPr>
            <w:r w:rsidRPr="00AC4FBC">
              <w:t>UL 1740 / DL 1835</w:t>
            </w:r>
          </w:p>
        </w:tc>
        <w:tc>
          <w:tcPr>
            <w:tcW w:w="973" w:type="dxa"/>
            <w:gridSpan w:val="3"/>
            <w:vAlign w:val="center"/>
          </w:tcPr>
          <w:p w14:paraId="14320B15" w14:textId="77777777" w:rsidR="001C30BB" w:rsidRPr="00AC4FBC" w:rsidRDefault="001C30BB" w:rsidP="001E7C01">
            <w:pPr>
              <w:pStyle w:val="TAC"/>
            </w:pPr>
          </w:p>
        </w:tc>
        <w:tc>
          <w:tcPr>
            <w:tcW w:w="1794" w:type="dxa"/>
            <w:gridSpan w:val="2"/>
            <w:vAlign w:val="center"/>
          </w:tcPr>
          <w:p w14:paraId="5EDFD329" w14:textId="77777777" w:rsidR="001C30BB" w:rsidRPr="00AC4FBC" w:rsidRDefault="001C30BB" w:rsidP="001E7C01">
            <w:pPr>
              <w:pStyle w:val="TAC"/>
            </w:pPr>
          </w:p>
        </w:tc>
        <w:tc>
          <w:tcPr>
            <w:tcW w:w="1121" w:type="dxa"/>
            <w:gridSpan w:val="3"/>
            <w:vAlign w:val="center"/>
          </w:tcPr>
          <w:p w14:paraId="4BB4B505" w14:textId="77777777" w:rsidR="001C30BB" w:rsidRPr="00AC4FBC" w:rsidRDefault="001C30BB" w:rsidP="001E7C01">
            <w:pPr>
              <w:pStyle w:val="TAC"/>
            </w:pPr>
            <w:r w:rsidRPr="00AC4FBC">
              <w:t>n78</w:t>
            </w:r>
          </w:p>
        </w:tc>
        <w:tc>
          <w:tcPr>
            <w:tcW w:w="1253" w:type="dxa"/>
            <w:gridSpan w:val="2"/>
            <w:vAlign w:val="center"/>
          </w:tcPr>
          <w:p w14:paraId="6E915495" w14:textId="77777777" w:rsidR="001C30BB" w:rsidRPr="00AC4FBC" w:rsidRDefault="001C30BB" w:rsidP="001E7C01">
            <w:pPr>
              <w:pStyle w:val="TAC"/>
            </w:pPr>
            <w:r w:rsidRPr="00AC4FBC">
              <w:t>UL/DL 3574.995</w:t>
            </w:r>
          </w:p>
        </w:tc>
        <w:tc>
          <w:tcPr>
            <w:tcW w:w="864" w:type="dxa"/>
            <w:vAlign w:val="center"/>
          </w:tcPr>
          <w:p w14:paraId="5866DB2D" w14:textId="77777777" w:rsidR="001C30BB" w:rsidRPr="00AC4FBC" w:rsidRDefault="001C30BB" w:rsidP="001E7C01">
            <w:pPr>
              <w:pStyle w:val="TAC"/>
            </w:pPr>
          </w:p>
        </w:tc>
        <w:tc>
          <w:tcPr>
            <w:tcW w:w="1789" w:type="dxa"/>
            <w:gridSpan w:val="3"/>
            <w:vAlign w:val="center"/>
          </w:tcPr>
          <w:p w14:paraId="7CF341B5" w14:textId="77777777" w:rsidR="001C30BB" w:rsidRPr="00AC4FBC" w:rsidRDefault="001C30BB" w:rsidP="001E7C01">
            <w:pPr>
              <w:pStyle w:val="TAC"/>
            </w:pPr>
          </w:p>
        </w:tc>
      </w:tr>
      <w:tr w:rsidR="001C30BB" w:rsidRPr="00AC4FBC" w14:paraId="31D7FF9A" w14:textId="77777777" w:rsidTr="001E7C01">
        <w:trPr>
          <w:trHeight w:val="70"/>
        </w:trPr>
        <w:tc>
          <w:tcPr>
            <w:tcW w:w="637" w:type="dxa"/>
            <w:vMerge/>
            <w:vAlign w:val="center"/>
          </w:tcPr>
          <w:p w14:paraId="1EDB2EDC" w14:textId="77777777" w:rsidR="001C30BB" w:rsidRPr="00AC4FBC" w:rsidRDefault="001C30BB" w:rsidP="001E7C01">
            <w:pPr>
              <w:pStyle w:val="TAC"/>
            </w:pPr>
          </w:p>
        </w:tc>
        <w:tc>
          <w:tcPr>
            <w:tcW w:w="645" w:type="dxa"/>
            <w:vAlign w:val="center"/>
          </w:tcPr>
          <w:p w14:paraId="59A16751" w14:textId="77777777" w:rsidR="001C30BB" w:rsidRPr="00AC4FBC" w:rsidRDefault="001C30BB" w:rsidP="001E7C01">
            <w:pPr>
              <w:pStyle w:val="TAC"/>
            </w:pPr>
            <w:r w:rsidRPr="00AC4FBC">
              <w:t>QPSK</w:t>
            </w:r>
          </w:p>
        </w:tc>
        <w:tc>
          <w:tcPr>
            <w:tcW w:w="1072" w:type="dxa"/>
            <w:gridSpan w:val="5"/>
            <w:vAlign w:val="center"/>
          </w:tcPr>
          <w:p w14:paraId="20056D83" w14:textId="77777777" w:rsidR="001C30BB" w:rsidRPr="00AC4FBC" w:rsidRDefault="001C30BB" w:rsidP="001E7C01">
            <w:pPr>
              <w:pStyle w:val="TAC"/>
            </w:pPr>
            <w:r w:rsidRPr="00AC4FBC">
              <w:t>QPSK</w:t>
            </w:r>
          </w:p>
        </w:tc>
        <w:tc>
          <w:tcPr>
            <w:tcW w:w="973" w:type="dxa"/>
            <w:gridSpan w:val="3"/>
            <w:vAlign w:val="center"/>
          </w:tcPr>
          <w:p w14:paraId="0B470153" w14:textId="77777777" w:rsidR="001C30BB" w:rsidRPr="00AC4FBC" w:rsidRDefault="001C30BB" w:rsidP="001E7C01">
            <w:pPr>
              <w:pStyle w:val="TAC"/>
            </w:pPr>
            <w:r w:rsidRPr="00AC4FBC">
              <w:t>5 MHz</w:t>
            </w:r>
          </w:p>
        </w:tc>
        <w:tc>
          <w:tcPr>
            <w:tcW w:w="1794" w:type="dxa"/>
            <w:gridSpan w:val="2"/>
            <w:vAlign w:val="center"/>
          </w:tcPr>
          <w:p w14:paraId="3E0A929C" w14:textId="77777777" w:rsidR="001C30BB" w:rsidRPr="00AC4FBC" w:rsidRDefault="001C30BB" w:rsidP="001E7C01">
            <w:pPr>
              <w:pStyle w:val="TAC"/>
            </w:pPr>
            <w:r w:rsidRPr="00AC4FBC">
              <w:t>All RBs / REFSENS_ENDC_4</w:t>
            </w:r>
          </w:p>
        </w:tc>
        <w:tc>
          <w:tcPr>
            <w:tcW w:w="1121" w:type="dxa"/>
            <w:gridSpan w:val="3"/>
            <w:vAlign w:val="center"/>
          </w:tcPr>
          <w:p w14:paraId="36A7531F" w14:textId="77777777" w:rsidR="001C30BB" w:rsidRPr="00AC4FBC" w:rsidRDefault="001C30BB" w:rsidP="001E7C01">
            <w:pPr>
              <w:pStyle w:val="TAC"/>
            </w:pPr>
            <w:r w:rsidRPr="00AC4FBC">
              <w:t>DFT-s-OFDM QPSK</w:t>
            </w:r>
          </w:p>
        </w:tc>
        <w:tc>
          <w:tcPr>
            <w:tcW w:w="1253" w:type="dxa"/>
            <w:gridSpan w:val="2"/>
            <w:vAlign w:val="center"/>
          </w:tcPr>
          <w:p w14:paraId="4C2CAE0B" w14:textId="77777777" w:rsidR="001C30BB" w:rsidRPr="00AC4FBC" w:rsidRDefault="001C30BB" w:rsidP="001E7C01">
            <w:pPr>
              <w:pStyle w:val="TAC"/>
            </w:pPr>
            <w:r w:rsidRPr="00AC4FBC">
              <w:t>CP-OFDM QPSK</w:t>
            </w:r>
          </w:p>
        </w:tc>
        <w:tc>
          <w:tcPr>
            <w:tcW w:w="864" w:type="dxa"/>
            <w:vAlign w:val="center"/>
          </w:tcPr>
          <w:p w14:paraId="691DB768" w14:textId="77777777" w:rsidR="001C30BB" w:rsidRPr="00AC4FBC" w:rsidRDefault="001C30BB" w:rsidP="001E7C01">
            <w:pPr>
              <w:pStyle w:val="TAC"/>
            </w:pPr>
            <w:r w:rsidRPr="00AC4FBC">
              <w:t>10 MHz</w:t>
            </w:r>
          </w:p>
        </w:tc>
        <w:tc>
          <w:tcPr>
            <w:tcW w:w="1789" w:type="dxa"/>
            <w:gridSpan w:val="3"/>
            <w:vAlign w:val="center"/>
          </w:tcPr>
          <w:p w14:paraId="341201B3" w14:textId="77777777" w:rsidR="001C30BB" w:rsidRPr="00AC4FBC" w:rsidRDefault="001C30BB" w:rsidP="001E7C01">
            <w:pPr>
              <w:pStyle w:val="TAC"/>
            </w:pPr>
            <w:r w:rsidRPr="00AC4FBC">
              <w:t>All RBs / REFSENS_ENDC_4</w:t>
            </w:r>
          </w:p>
        </w:tc>
      </w:tr>
      <w:tr w:rsidR="001C30BB" w:rsidRPr="00AC4FBC" w14:paraId="72F82ECA" w14:textId="77777777" w:rsidTr="001E7C01">
        <w:trPr>
          <w:trHeight w:val="70"/>
        </w:trPr>
        <w:tc>
          <w:tcPr>
            <w:tcW w:w="637" w:type="dxa"/>
            <w:vMerge w:val="restart"/>
            <w:vAlign w:val="center"/>
          </w:tcPr>
          <w:p w14:paraId="46758D0A" w14:textId="77777777" w:rsidR="001C30BB" w:rsidRPr="00AC4FBC" w:rsidRDefault="001C30BB" w:rsidP="001E7C01">
            <w:pPr>
              <w:pStyle w:val="TAC"/>
            </w:pPr>
            <w:r w:rsidRPr="00AC4FBC">
              <w:t>5</w:t>
            </w:r>
            <w:r w:rsidRPr="00AC4FBC">
              <w:rPr>
                <w:vertAlign w:val="superscript"/>
              </w:rPr>
              <w:t>4</w:t>
            </w:r>
          </w:p>
        </w:tc>
        <w:tc>
          <w:tcPr>
            <w:tcW w:w="645" w:type="dxa"/>
            <w:vAlign w:val="center"/>
          </w:tcPr>
          <w:p w14:paraId="26B08729" w14:textId="77777777" w:rsidR="001C30BB" w:rsidRPr="00AC4FBC" w:rsidRDefault="001C30BB" w:rsidP="001E7C01">
            <w:pPr>
              <w:pStyle w:val="TAC"/>
            </w:pPr>
            <w:r w:rsidRPr="00AC4FBC">
              <w:t>3</w:t>
            </w:r>
          </w:p>
        </w:tc>
        <w:tc>
          <w:tcPr>
            <w:tcW w:w="1072" w:type="dxa"/>
            <w:gridSpan w:val="5"/>
            <w:vAlign w:val="center"/>
          </w:tcPr>
          <w:p w14:paraId="5D3DF128" w14:textId="77777777" w:rsidR="001C30BB" w:rsidRPr="00AC4FBC" w:rsidRDefault="001C30BB" w:rsidP="001E7C01">
            <w:pPr>
              <w:pStyle w:val="TAC"/>
            </w:pPr>
            <w:r w:rsidRPr="00AC4FBC">
              <w:t>UL 1765 / DL 1860</w:t>
            </w:r>
          </w:p>
        </w:tc>
        <w:tc>
          <w:tcPr>
            <w:tcW w:w="973" w:type="dxa"/>
            <w:gridSpan w:val="3"/>
            <w:vAlign w:val="center"/>
          </w:tcPr>
          <w:p w14:paraId="2C596D64" w14:textId="77777777" w:rsidR="001C30BB" w:rsidRPr="00AC4FBC" w:rsidRDefault="001C30BB" w:rsidP="001E7C01">
            <w:pPr>
              <w:pStyle w:val="TAC"/>
            </w:pPr>
          </w:p>
        </w:tc>
        <w:tc>
          <w:tcPr>
            <w:tcW w:w="1794" w:type="dxa"/>
            <w:gridSpan w:val="2"/>
            <w:vAlign w:val="center"/>
          </w:tcPr>
          <w:p w14:paraId="7DC65158" w14:textId="77777777" w:rsidR="001C30BB" w:rsidRPr="00AC4FBC" w:rsidRDefault="001C30BB" w:rsidP="001E7C01">
            <w:pPr>
              <w:pStyle w:val="TAC"/>
            </w:pPr>
          </w:p>
        </w:tc>
        <w:tc>
          <w:tcPr>
            <w:tcW w:w="1121" w:type="dxa"/>
            <w:gridSpan w:val="3"/>
            <w:vAlign w:val="center"/>
          </w:tcPr>
          <w:p w14:paraId="3C2B89C4" w14:textId="77777777" w:rsidR="001C30BB" w:rsidRPr="00AC4FBC" w:rsidRDefault="001C30BB" w:rsidP="001E7C01">
            <w:pPr>
              <w:pStyle w:val="TAC"/>
            </w:pPr>
            <w:r w:rsidRPr="00AC4FBC">
              <w:t>n78</w:t>
            </w:r>
          </w:p>
        </w:tc>
        <w:tc>
          <w:tcPr>
            <w:tcW w:w="1253" w:type="dxa"/>
            <w:gridSpan w:val="2"/>
            <w:vAlign w:val="center"/>
          </w:tcPr>
          <w:p w14:paraId="6D50F426" w14:textId="77777777" w:rsidR="001C30BB" w:rsidRPr="00AC4FBC" w:rsidRDefault="001C30BB" w:rsidP="001E7C01">
            <w:pPr>
              <w:pStyle w:val="TAC"/>
            </w:pPr>
            <w:r w:rsidRPr="00AC4FBC">
              <w:t>UL/DL 3435</w:t>
            </w:r>
          </w:p>
        </w:tc>
        <w:tc>
          <w:tcPr>
            <w:tcW w:w="864" w:type="dxa"/>
            <w:vAlign w:val="center"/>
          </w:tcPr>
          <w:p w14:paraId="55B34EBD" w14:textId="77777777" w:rsidR="001C30BB" w:rsidRPr="00AC4FBC" w:rsidRDefault="001C30BB" w:rsidP="001E7C01">
            <w:pPr>
              <w:pStyle w:val="TAC"/>
            </w:pPr>
          </w:p>
        </w:tc>
        <w:tc>
          <w:tcPr>
            <w:tcW w:w="1789" w:type="dxa"/>
            <w:gridSpan w:val="3"/>
            <w:vAlign w:val="center"/>
          </w:tcPr>
          <w:p w14:paraId="5AE08917" w14:textId="77777777" w:rsidR="001C30BB" w:rsidRPr="00AC4FBC" w:rsidRDefault="001C30BB" w:rsidP="001E7C01">
            <w:pPr>
              <w:pStyle w:val="TAC"/>
            </w:pPr>
          </w:p>
        </w:tc>
      </w:tr>
      <w:tr w:rsidR="001C30BB" w:rsidRPr="00AC4FBC" w14:paraId="4D624C79" w14:textId="77777777" w:rsidTr="001E7C01">
        <w:trPr>
          <w:trHeight w:val="70"/>
        </w:trPr>
        <w:tc>
          <w:tcPr>
            <w:tcW w:w="637" w:type="dxa"/>
            <w:vMerge/>
            <w:vAlign w:val="center"/>
          </w:tcPr>
          <w:p w14:paraId="3627E9C1" w14:textId="77777777" w:rsidR="001C30BB" w:rsidRPr="00AC4FBC" w:rsidRDefault="001C30BB" w:rsidP="001E7C01">
            <w:pPr>
              <w:pStyle w:val="TAC"/>
            </w:pPr>
          </w:p>
        </w:tc>
        <w:tc>
          <w:tcPr>
            <w:tcW w:w="645" w:type="dxa"/>
            <w:vAlign w:val="center"/>
          </w:tcPr>
          <w:p w14:paraId="343F5A05" w14:textId="77777777" w:rsidR="001C30BB" w:rsidRPr="00AC4FBC" w:rsidRDefault="001C30BB" w:rsidP="001E7C01">
            <w:pPr>
              <w:pStyle w:val="TAC"/>
            </w:pPr>
            <w:r w:rsidRPr="00AC4FBC">
              <w:t>QPSK</w:t>
            </w:r>
          </w:p>
        </w:tc>
        <w:tc>
          <w:tcPr>
            <w:tcW w:w="1072" w:type="dxa"/>
            <w:gridSpan w:val="5"/>
            <w:vAlign w:val="center"/>
          </w:tcPr>
          <w:p w14:paraId="7D6D4189" w14:textId="77777777" w:rsidR="001C30BB" w:rsidRPr="00AC4FBC" w:rsidRDefault="001C30BB" w:rsidP="001E7C01">
            <w:pPr>
              <w:pStyle w:val="TAC"/>
            </w:pPr>
            <w:r w:rsidRPr="00AC4FBC">
              <w:t>QPSK</w:t>
            </w:r>
          </w:p>
        </w:tc>
        <w:tc>
          <w:tcPr>
            <w:tcW w:w="973" w:type="dxa"/>
            <w:gridSpan w:val="3"/>
            <w:vAlign w:val="center"/>
          </w:tcPr>
          <w:p w14:paraId="63782F29" w14:textId="77777777" w:rsidR="001C30BB" w:rsidRPr="00AC4FBC" w:rsidRDefault="001C30BB" w:rsidP="001E7C01">
            <w:pPr>
              <w:pStyle w:val="TAC"/>
            </w:pPr>
            <w:r w:rsidRPr="00AC4FBC">
              <w:t>5 MHz</w:t>
            </w:r>
          </w:p>
        </w:tc>
        <w:tc>
          <w:tcPr>
            <w:tcW w:w="1794" w:type="dxa"/>
            <w:gridSpan w:val="2"/>
            <w:vAlign w:val="center"/>
          </w:tcPr>
          <w:p w14:paraId="14B6249E" w14:textId="77777777" w:rsidR="001C30BB" w:rsidRPr="00AC4FBC" w:rsidRDefault="001C30BB" w:rsidP="001E7C01">
            <w:pPr>
              <w:pStyle w:val="TAC"/>
            </w:pPr>
            <w:r w:rsidRPr="00AC4FBC">
              <w:t>All RBs / REFSENS_ENDC_4</w:t>
            </w:r>
          </w:p>
        </w:tc>
        <w:tc>
          <w:tcPr>
            <w:tcW w:w="1121" w:type="dxa"/>
            <w:gridSpan w:val="3"/>
            <w:vAlign w:val="center"/>
          </w:tcPr>
          <w:p w14:paraId="2AA78A61" w14:textId="77777777" w:rsidR="001C30BB" w:rsidRPr="00AC4FBC" w:rsidRDefault="001C30BB" w:rsidP="001E7C01">
            <w:pPr>
              <w:pStyle w:val="TAC"/>
            </w:pPr>
            <w:r w:rsidRPr="00AC4FBC">
              <w:t>DFT-s-OFDM QPSK</w:t>
            </w:r>
          </w:p>
        </w:tc>
        <w:tc>
          <w:tcPr>
            <w:tcW w:w="1253" w:type="dxa"/>
            <w:gridSpan w:val="2"/>
            <w:vAlign w:val="center"/>
          </w:tcPr>
          <w:p w14:paraId="787481ED" w14:textId="77777777" w:rsidR="001C30BB" w:rsidRPr="00AC4FBC" w:rsidRDefault="001C30BB" w:rsidP="001E7C01">
            <w:pPr>
              <w:pStyle w:val="TAC"/>
            </w:pPr>
            <w:r w:rsidRPr="00AC4FBC">
              <w:t>CP-OFDM QPSK</w:t>
            </w:r>
          </w:p>
        </w:tc>
        <w:tc>
          <w:tcPr>
            <w:tcW w:w="864" w:type="dxa"/>
            <w:vAlign w:val="center"/>
          </w:tcPr>
          <w:p w14:paraId="28A9675F" w14:textId="77777777" w:rsidR="001C30BB" w:rsidRPr="00AC4FBC" w:rsidRDefault="001C30BB" w:rsidP="001E7C01">
            <w:pPr>
              <w:pStyle w:val="TAC"/>
            </w:pPr>
            <w:r w:rsidRPr="00AC4FBC">
              <w:t>10 MHz</w:t>
            </w:r>
          </w:p>
        </w:tc>
        <w:tc>
          <w:tcPr>
            <w:tcW w:w="1789" w:type="dxa"/>
            <w:gridSpan w:val="3"/>
            <w:vAlign w:val="center"/>
          </w:tcPr>
          <w:p w14:paraId="05EF6E2C" w14:textId="77777777" w:rsidR="001C30BB" w:rsidRPr="00AC4FBC" w:rsidRDefault="001C30BB" w:rsidP="001E7C01">
            <w:pPr>
              <w:pStyle w:val="TAC"/>
            </w:pPr>
            <w:r w:rsidRPr="00AC4FBC">
              <w:t>All RBs / REFSENS_ENDC_4</w:t>
            </w:r>
          </w:p>
        </w:tc>
      </w:tr>
      <w:tr w:rsidR="001C30BB" w:rsidRPr="00AC4FBC" w14:paraId="19C6DE74" w14:textId="77777777" w:rsidTr="001E7C01">
        <w:trPr>
          <w:trHeight w:val="70"/>
        </w:trPr>
        <w:tc>
          <w:tcPr>
            <w:tcW w:w="10148" w:type="dxa"/>
            <w:gridSpan w:val="21"/>
            <w:vAlign w:val="center"/>
          </w:tcPr>
          <w:p w14:paraId="4F1CAA87" w14:textId="77777777" w:rsidR="001C30BB" w:rsidRPr="00AC4FBC" w:rsidRDefault="001C30BB" w:rsidP="001E7C01">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1C30BB" w:rsidRPr="00AC4FBC" w14:paraId="5704A8A7" w14:textId="77777777" w:rsidTr="001E7C01">
        <w:trPr>
          <w:trHeight w:val="70"/>
        </w:trPr>
        <w:tc>
          <w:tcPr>
            <w:tcW w:w="637" w:type="dxa"/>
            <w:vMerge w:val="restart"/>
            <w:vAlign w:val="center"/>
          </w:tcPr>
          <w:p w14:paraId="7D50C0B5"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1DFDE547" w14:textId="77777777" w:rsidR="001C30BB" w:rsidRPr="00AC4FBC" w:rsidRDefault="001C30BB" w:rsidP="001E7C01">
            <w:pPr>
              <w:pStyle w:val="TAC"/>
            </w:pPr>
            <w:r w:rsidRPr="00AC4FBC">
              <w:t>5</w:t>
            </w:r>
          </w:p>
        </w:tc>
        <w:tc>
          <w:tcPr>
            <w:tcW w:w="1072" w:type="dxa"/>
            <w:gridSpan w:val="5"/>
            <w:vAlign w:val="center"/>
          </w:tcPr>
          <w:p w14:paraId="3051A2A5" w14:textId="77777777" w:rsidR="001C30BB" w:rsidRPr="00AC4FBC" w:rsidRDefault="001C30BB" w:rsidP="001E7C01">
            <w:pPr>
              <w:pStyle w:val="TAC"/>
            </w:pPr>
            <w:r w:rsidRPr="00AC4FBC">
              <w:t>UL 838/ DL 883</w:t>
            </w:r>
          </w:p>
        </w:tc>
        <w:tc>
          <w:tcPr>
            <w:tcW w:w="973" w:type="dxa"/>
            <w:gridSpan w:val="3"/>
            <w:vAlign w:val="center"/>
          </w:tcPr>
          <w:p w14:paraId="46D96337" w14:textId="77777777" w:rsidR="001C30BB" w:rsidRPr="00AC4FBC" w:rsidRDefault="001C30BB" w:rsidP="001E7C01">
            <w:pPr>
              <w:pStyle w:val="TAC"/>
            </w:pPr>
          </w:p>
        </w:tc>
        <w:tc>
          <w:tcPr>
            <w:tcW w:w="1794" w:type="dxa"/>
            <w:gridSpan w:val="2"/>
            <w:vAlign w:val="center"/>
          </w:tcPr>
          <w:p w14:paraId="1CC01591" w14:textId="77777777" w:rsidR="001C30BB" w:rsidRPr="00AC4FBC" w:rsidRDefault="001C30BB" w:rsidP="001E7C01">
            <w:pPr>
              <w:pStyle w:val="TAC"/>
            </w:pPr>
          </w:p>
        </w:tc>
        <w:tc>
          <w:tcPr>
            <w:tcW w:w="1121" w:type="dxa"/>
            <w:gridSpan w:val="3"/>
            <w:vAlign w:val="center"/>
          </w:tcPr>
          <w:p w14:paraId="10081453" w14:textId="77777777" w:rsidR="001C30BB" w:rsidRPr="00AC4FBC" w:rsidRDefault="001C30BB" w:rsidP="001E7C01">
            <w:pPr>
              <w:pStyle w:val="TAC"/>
            </w:pPr>
            <w:r w:rsidRPr="00AC4FBC">
              <w:t>n66</w:t>
            </w:r>
          </w:p>
        </w:tc>
        <w:tc>
          <w:tcPr>
            <w:tcW w:w="1253" w:type="dxa"/>
            <w:gridSpan w:val="2"/>
            <w:vAlign w:val="center"/>
          </w:tcPr>
          <w:p w14:paraId="210073EB" w14:textId="77777777" w:rsidR="001C30BB" w:rsidRPr="00AC4FBC" w:rsidRDefault="001C30BB" w:rsidP="001E7C01">
            <w:pPr>
              <w:pStyle w:val="TAC"/>
            </w:pPr>
            <w:r w:rsidRPr="00AC4FBC">
              <w:t xml:space="preserve">UL 1721/ </w:t>
            </w:r>
          </w:p>
          <w:p w14:paraId="296BC7F4" w14:textId="77777777" w:rsidR="001C30BB" w:rsidRPr="00AC4FBC" w:rsidRDefault="001C30BB" w:rsidP="001E7C01">
            <w:pPr>
              <w:pStyle w:val="TAC"/>
            </w:pPr>
            <w:r w:rsidRPr="00AC4FBC">
              <w:t>DL 2121</w:t>
            </w:r>
          </w:p>
        </w:tc>
        <w:tc>
          <w:tcPr>
            <w:tcW w:w="864" w:type="dxa"/>
            <w:vAlign w:val="center"/>
          </w:tcPr>
          <w:p w14:paraId="26E29D5B" w14:textId="77777777" w:rsidR="001C30BB" w:rsidRPr="00AC4FBC" w:rsidRDefault="001C30BB" w:rsidP="001E7C01">
            <w:pPr>
              <w:pStyle w:val="TAC"/>
            </w:pPr>
          </w:p>
        </w:tc>
        <w:tc>
          <w:tcPr>
            <w:tcW w:w="1789" w:type="dxa"/>
            <w:gridSpan w:val="3"/>
            <w:vAlign w:val="center"/>
          </w:tcPr>
          <w:p w14:paraId="5EBB6AFF" w14:textId="77777777" w:rsidR="001C30BB" w:rsidRPr="00AC4FBC" w:rsidRDefault="001C30BB" w:rsidP="001E7C01">
            <w:pPr>
              <w:pStyle w:val="TAC"/>
            </w:pPr>
          </w:p>
        </w:tc>
      </w:tr>
      <w:tr w:rsidR="001C30BB" w:rsidRPr="00AC4FBC" w14:paraId="665EF690" w14:textId="77777777" w:rsidTr="001E7C01">
        <w:trPr>
          <w:trHeight w:val="70"/>
        </w:trPr>
        <w:tc>
          <w:tcPr>
            <w:tcW w:w="637" w:type="dxa"/>
            <w:vMerge/>
            <w:vAlign w:val="center"/>
          </w:tcPr>
          <w:p w14:paraId="68C6FDB6" w14:textId="77777777" w:rsidR="001C30BB" w:rsidRPr="00AC4FBC" w:rsidRDefault="001C30BB" w:rsidP="001E7C01">
            <w:pPr>
              <w:pStyle w:val="TAC"/>
            </w:pPr>
          </w:p>
        </w:tc>
        <w:tc>
          <w:tcPr>
            <w:tcW w:w="645" w:type="dxa"/>
            <w:vAlign w:val="center"/>
          </w:tcPr>
          <w:p w14:paraId="3500104D" w14:textId="77777777" w:rsidR="001C30BB" w:rsidRPr="00AC4FBC" w:rsidRDefault="001C30BB" w:rsidP="001E7C01">
            <w:pPr>
              <w:pStyle w:val="TAC"/>
            </w:pPr>
            <w:r w:rsidRPr="00AC4FBC">
              <w:t>QPSK</w:t>
            </w:r>
          </w:p>
        </w:tc>
        <w:tc>
          <w:tcPr>
            <w:tcW w:w="1072" w:type="dxa"/>
            <w:gridSpan w:val="5"/>
            <w:vAlign w:val="center"/>
          </w:tcPr>
          <w:p w14:paraId="5E7E2400" w14:textId="77777777" w:rsidR="001C30BB" w:rsidRPr="00AC4FBC" w:rsidRDefault="001C30BB" w:rsidP="001E7C01">
            <w:pPr>
              <w:pStyle w:val="TAC"/>
            </w:pPr>
            <w:r w:rsidRPr="00AC4FBC">
              <w:t>N/A</w:t>
            </w:r>
          </w:p>
        </w:tc>
        <w:tc>
          <w:tcPr>
            <w:tcW w:w="973" w:type="dxa"/>
            <w:gridSpan w:val="3"/>
            <w:vAlign w:val="center"/>
          </w:tcPr>
          <w:p w14:paraId="2837FF86" w14:textId="77777777" w:rsidR="001C30BB" w:rsidRPr="00AC4FBC" w:rsidRDefault="001C30BB" w:rsidP="001E7C01">
            <w:pPr>
              <w:pStyle w:val="TAC"/>
            </w:pPr>
            <w:r w:rsidRPr="00AC4FBC">
              <w:t>5 MHz</w:t>
            </w:r>
          </w:p>
        </w:tc>
        <w:tc>
          <w:tcPr>
            <w:tcW w:w="1794" w:type="dxa"/>
            <w:gridSpan w:val="2"/>
            <w:vAlign w:val="center"/>
          </w:tcPr>
          <w:p w14:paraId="07528443" w14:textId="77777777" w:rsidR="001C30BB" w:rsidRPr="00AC4FBC" w:rsidRDefault="001C30BB" w:rsidP="001E7C01">
            <w:pPr>
              <w:pStyle w:val="TAC"/>
            </w:pPr>
            <w:r w:rsidRPr="00AC4FBC">
              <w:t>All RBs / REFSENS_ENDC_4</w:t>
            </w:r>
          </w:p>
        </w:tc>
        <w:tc>
          <w:tcPr>
            <w:tcW w:w="1121" w:type="dxa"/>
            <w:gridSpan w:val="3"/>
            <w:vAlign w:val="center"/>
          </w:tcPr>
          <w:p w14:paraId="03A8A3E2" w14:textId="77777777" w:rsidR="001C30BB" w:rsidRPr="00AC4FBC" w:rsidRDefault="001C30BB" w:rsidP="001E7C01">
            <w:pPr>
              <w:pStyle w:val="TAC"/>
            </w:pPr>
            <w:r w:rsidRPr="00AC4FBC">
              <w:t>N/A</w:t>
            </w:r>
          </w:p>
        </w:tc>
        <w:tc>
          <w:tcPr>
            <w:tcW w:w="1253" w:type="dxa"/>
            <w:gridSpan w:val="2"/>
            <w:vAlign w:val="center"/>
          </w:tcPr>
          <w:p w14:paraId="77A3C8A6" w14:textId="77777777" w:rsidR="001C30BB" w:rsidRPr="00AC4FBC" w:rsidRDefault="001C30BB" w:rsidP="001E7C01">
            <w:pPr>
              <w:pStyle w:val="TAC"/>
            </w:pPr>
            <w:r w:rsidRPr="00AC4FBC">
              <w:t>CP-OFDM QPSK</w:t>
            </w:r>
          </w:p>
        </w:tc>
        <w:tc>
          <w:tcPr>
            <w:tcW w:w="864" w:type="dxa"/>
            <w:vAlign w:val="center"/>
          </w:tcPr>
          <w:p w14:paraId="6155874E" w14:textId="77777777" w:rsidR="001C30BB" w:rsidRPr="00AC4FBC" w:rsidRDefault="001C30BB" w:rsidP="001E7C01">
            <w:pPr>
              <w:pStyle w:val="TAC"/>
            </w:pPr>
            <w:r w:rsidRPr="00AC4FBC">
              <w:t>5 MHz</w:t>
            </w:r>
          </w:p>
        </w:tc>
        <w:tc>
          <w:tcPr>
            <w:tcW w:w="1789" w:type="dxa"/>
            <w:gridSpan w:val="3"/>
            <w:vAlign w:val="center"/>
          </w:tcPr>
          <w:p w14:paraId="2934B70B" w14:textId="77777777" w:rsidR="001C30BB" w:rsidRPr="00AC4FBC" w:rsidRDefault="001C30BB" w:rsidP="001E7C01">
            <w:pPr>
              <w:pStyle w:val="TAC"/>
            </w:pPr>
            <w:r w:rsidRPr="00AC4FBC">
              <w:t>All RBs / REFSENS_ENDC_4</w:t>
            </w:r>
          </w:p>
        </w:tc>
      </w:tr>
      <w:tr w:rsidR="001C30BB" w:rsidRPr="00AC4FBC" w14:paraId="1B93E922" w14:textId="77777777" w:rsidTr="001E7C01">
        <w:trPr>
          <w:trHeight w:val="70"/>
        </w:trPr>
        <w:tc>
          <w:tcPr>
            <w:tcW w:w="10148" w:type="dxa"/>
            <w:gridSpan w:val="21"/>
            <w:vAlign w:val="center"/>
          </w:tcPr>
          <w:p w14:paraId="6425DCC9" w14:textId="77777777" w:rsidR="001C30BB" w:rsidRPr="00AC4FBC" w:rsidRDefault="001C30BB" w:rsidP="001E7C01">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1C30BB" w:rsidRPr="00AC4FBC" w14:paraId="6F97CE6B" w14:textId="77777777" w:rsidTr="001E7C01">
        <w:trPr>
          <w:trHeight w:val="70"/>
        </w:trPr>
        <w:tc>
          <w:tcPr>
            <w:tcW w:w="637" w:type="dxa"/>
            <w:vMerge w:val="restart"/>
            <w:vAlign w:val="center"/>
          </w:tcPr>
          <w:p w14:paraId="1463763A"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46BB3D60" w14:textId="77777777" w:rsidR="001C30BB" w:rsidRPr="00AC4FBC" w:rsidRDefault="001C30BB" w:rsidP="001E7C01">
            <w:pPr>
              <w:pStyle w:val="TAC"/>
            </w:pPr>
            <w:r w:rsidRPr="00AC4FBC">
              <w:t>5</w:t>
            </w:r>
          </w:p>
        </w:tc>
        <w:tc>
          <w:tcPr>
            <w:tcW w:w="1072" w:type="dxa"/>
            <w:gridSpan w:val="5"/>
            <w:vAlign w:val="center"/>
          </w:tcPr>
          <w:p w14:paraId="182E6F75" w14:textId="77777777" w:rsidR="001C30BB" w:rsidRPr="00AC4FBC" w:rsidRDefault="001C30BB" w:rsidP="001E7C01">
            <w:pPr>
              <w:pStyle w:val="TAC"/>
            </w:pPr>
            <w:r w:rsidRPr="00AC4FBC">
              <w:t>UL 837.5</w:t>
            </w:r>
          </w:p>
        </w:tc>
        <w:tc>
          <w:tcPr>
            <w:tcW w:w="973" w:type="dxa"/>
            <w:gridSpan w:val="3"/>
            <w:vAlign w:val="center"/>
          </w:tcPr>
          <w:p w14:paraId="48769E57" w14:textId="77777777" w:rsidR="001C30BB" w:rsidRPr="00AC4FBC" w:rsidRDefault="001C30BB" w:rsidP="001E7C01">
            <w:pPr>
              <w:pStyle w:val="TAC"/>
            </w:pPr>
          </w:p>
        </w:tc>
        <w:tc>
          <w:tcPr>
            <w:tcW w:w="1794" w:type="dxa"/>
            <w:gridSpan w:val="2"/>
            <w:vAlign w:val="center"/>
          </w:tcPr>
          <w:p w14:paraId="09A54A59" w14:textId="77777777" w:rsidR="001C30BB" w:rsidRPr="00AC4FBC" w:rsidRDefault="001C30BB" w:rsidP="001E7C01">
            <w:pPr>
              <w:pStyle w:val="TAC"/>
            </w:pPr>
          </w:p>
        </w:tc>
        <w:tc>
          <w:tcPr>
            <w:tcW w:w="1121" w:type="dxa"/>
            <w:gridSpan w:val="3"/>
            <w:vAlign w:val="center"/>
          </w:tcPr>
          <w:p w14:paraId="2521EA89" w14:textId="77777777" w:rsidR="001C30BB" w:rsidRPr="00AC4FBC" w:rsidRDefault="001C30BB" w:rsidP="001E7C01">
            <w:pPr>
              <w:pStyle w:val="TAC"/>
            </w:pPr>
            <w:r w:rsidRPr="00AC4FBC">
              <w:t>n77</w:t>
            </w:r>
          </w:p>
        </w:tc>
        <w:tc>
          <w:tcPr>
            <w:tcW w:w="1253" w:type="dxa"/>
            <w:gridSpan w:val="2"/>
            <w:vAlign w:val="center"/>
          </w:tcPr>
          <w:p w14:paraId="212F5812" w14:textId="77777777" w:rsidR="001C30BB" w:rsidRPr="00AC4FBC" w:rsidRDefault="001C30BB" w:rsidP="001E7C01">
            <w:pPr>
              <w:pStyle w:val="TAC"/>
            </w:pPr>
            <w:r w:rsidRPr="00AC4FBC">
              <w:t>UL/DL 3350.01</w:t>
            </w:r>
          </w:p>
        </w:tc>
        <w:tc>
          <w:tcPr>
            <w:tcW w:w="864" w:type="dxa"/>
            <w:vAlign w:val="center"/>
          </w:tcPr>
          <w:p w14:paraId="30527D43" w14:textId="77777777" w:rsidR="001C30BB" w:rsidRPr="00AC4FBC" w:rsidRDefault="001C30BB" w:rsidP="001E7C01">
            <w:pPr>
              <w:pStyle w:val="TAC"/>
            </w:pPr>
          </w:p>
        </w:tc>
        <w:tc>
          <w:tcPr>
            <w:tcW w:w="1789" w:type="dxa"/>
            <w:gridSpan w:val="3"/>
            <w:vAlign w:val="center"/>
          </w:tcPr>
          <w:p w14:paraId="679C3B32" w14:textId="77777777" w:rsidR="001C30BB" w:rsidRPr="00AC4FBC" w:rsidRDefault="001C30BB" w:rsidP="001E7C01">
            <w:pPr>
              <w:pStyle w:val="TAC"/>
            </w:pPr>
          </w:p>
        </w:tc>
      </w:tr>
      <w:tr w:rsidR="001C30BB" w:rsidRPr="00AC4FBC" w14:paraId="1D007190" w14:textId="77777777" w:rsidTr="001E7C01">
        <w:trPr>
          <w:trHeight w:val="70"/>
        </w:trPr>
        <w:tc>
          <w:tcPr>
            <w:tcW w:w="637" w:type="dxa"/>
            <w:vMerge/>
            <w:vAlign w:val="center"/>
          </w:tcPr>
          <w:p w14:paraId="2DD6D63C" w14:textId="77777777" w:rsidR="001C30BB" w:rsidRPr="00AC4FBC" w:rsidRDefault="001C30BB" w:rsidP="001E7C01">
            <w:pPr>
              <w:pStyle w:val="TAC"/>
            </w:pPr>
          </w:p>
        </w:tc>
        <w:tc>
          <w:tcPr>
            <w:tcW w:w="645" w:type="dxa"/>
            <w:vAlign w:val="center"/>
          </w:tcPr>
          <w:p w14:paraId="25E57CE9" w14:textId="77777777" w:rsidR="001C30BB" w:rsidRPr="00AC4FBC" w:rsidRDefault="001C30BB" w:rsidP="001E7C01">
            <w:pPr>
              <w:pStyle w:val="TAC"/>
            </w:pPr>
            <w:r w:rsidRPr="00AC4FBC">
              <w:t>QPSK</w:t>
            </w:r>
          </w:p>
        </w:tc>
        <w:tc>
          <w:tcPr>
            <w:tcW w:w="1072" w:type="dxa"/>
            <w:gridSpan w:val="5"/>
            <w:vAlign w:val="center"/>
          </w:tcPr>
          <w:p w14:paraId="6FF5CA90" w14:textId="77777777" w:rsidR="001C30BB" w:rsidRPr="00AC4FBC" w:rsidRDefault="001C30BB" w:rsidP="001E7C01">
            <w:pPr>
              <w:pStyle w:val="TAC"/>
            </w:pPr>
            <w:r w:rsidRPr="00AC4FBC">
              <w:t>QPSK</w:t>
            </w:r>
          </w:p>
        </w:tc>
        <w:tc>
          <w:tcPr>
            <w:tcW w:w="973" w:type="dxa"/>
            <w:gridSpan w:val="3"/>
            <w:vAlign w:val="center"/>
          </w:tcPr>
          <w:p w14:paraId="4368E0F0" w14:textId="77777777" w:rsidR="001C30BB" w:rsidRPr="00AC4FBC" w:rsidRDefault="001C30BB" w:rsidP="001E7C01">
            <w:pPr>
              <w:pStyle w:val="TAC"/>
            </w:pPr>
            <w:r w:rsidRPr="00AC4FBC">
              <w:t>10 MHz</w:t>
            </w:r>
          </w:p>
        </w:tc>
        <w:tc>
          <w:tcPr>
            <w:tcW w:w="1794" w:type="dxa"/>
            <w:gridSpan w:val="2"/>
            <w:vAlign w:val="center"/>
          </w:tcPr>
          <w:p w14:paraId="298A1CF3" w14:textId="77777777" w:rsidR="001C30BB" w:rsidRPr="00AC4FBC" w:rsidRDefault="001C30BB" w:rsidP="001E7C01">
            <w:pPr>
              <w:pStyle w:val="TAC"/>
            </w:pPr>
            <w:r w:rsidRPr="00AC4FBC">
              <w:t>All RBs / REFSENS_ENDC_1</w:t>
            </w:r>
          </w:p>
        </w:tc>
        <w:tc>
          <w:tcPr>
            <w:tcW w:w="1121" w:type="dxa"/>
            <w:gridSpan w:val="3"/>
            <w:vAlign w:val="center"/>
          </w:tcPr>
          <w:p w14:paraId="32854DE0" w14:textId="77777777" w:rsidR="001C30BB" w:rsidRPr="00AC4FBC" w:rsidRDefault="001C30BB" w:rsidP="001E7C01">
            <w:pPr>
              <w:pStyle w:val="TAC"/>
            </w:pPr>
            <w:r w:rsidRPr="00AC4FBC">
              <w:t>N/A</w:t>
            </w:r>
          </w:p>
        </w:tc>
        <w:tc>
          <w:tcPr>
            <w:tcW w:w="1253" w:type="dxa"/>
            <w:gridSpan w:val="2"/>
            <w:vAlign w:val="center"/>
          </w:tcPr>
          <w:p w14:paraId="3F095BAC" w14:textId="77777777" w:rsidR="001C30BB" w:rsidRPr="00AC4FBC" w:rsidRDefault="001C30BB" w:rsidP="001E7C01">
            <w:pPr>
              <w:pStyle w:val="TAC"/>
            </w:pPr>
            <w:r w:rsidRPr="00AC4FBC">
              <w:t>CP-OFDM QPSK</w:t>
            </w:r>
          </w:p>
        </w:tc>
        <w:tc>
          <w:tcPr>
            <w:tcW w:w="864" w:type="dxa"/>
            <w:vAlign w:val="center"/>
          </w:tcPr>
          <w:p w14:paraId="650EB265" w14:textId="77777777" w:rsidR="001C30BB" w:rsidRPr="00AC4FBC" w:rsidRDefault="001C30BB" w:rsidP="001E7C01">
            <w:pPr>
              <w:pStyle w:val="TAC"/>
            </w:pPr>
            <w:r w:rsidRPr="00AC4FBC">
              <w:t>100 MHz</w:t>
            </w:r>
          </w:p>
        </w:tc>
        <w:tc>
          <w:tcPr>
            <w:tcW w:w="1789" w:type="dxa"/>
            <w:gridSpan w:val="3"/>
            <w:vAlign w:val="center"/>
          </w:tcPr>
          <w:p w14:paraId="7FDEAF85" w14:textId="77777777" w:rsidR="001C30BB" w:rsidRPr="00AC4FBC" w:rsidRDefault="001C30BB" w:rsidP="001E7C01">
            <w:pPr>
              <w:pStyle w:val="TAC"/>
            </w:pPr>
            <w:r w:rsidRPr="00AC4FBC">
              <w:t>All RBs / 0</w:t>
            </w:r>
          </w:p>
        </w:tc>
      </w:tr>
      <w:tr w:rsidR="001C30BB" w:rsidRPr="00AC4FBC" w14:paraId="5BD7D40E" w14:textId="77777777" w:rsidTr="001E7C01">
        <w:trPr>
          <w:trHeight w:val="70"/>
        </w:trPr>
        <w:tc>
          <w:tcPr>
            <w:tcW w:w="637" w:type="dxa"/>
            <w:vMerge w:val="restart"/>
            <w:vAlign w:val="center"/>
          </w:tcPr>
          <w:p w14:paraId="351158AF" w14:textId="77777777" w:rsidR="001C30BB" w:rsidRPr="00AC4FBC" w:rsidRDefault="001C30BB" w:rsidP="001E7C01">
            <w:pPr>
              <w:pStyle w:val="TAC"/>
            </w:pPr>
            <w:r w:rsidRPr="00AC4FBC">
              <w:t>2</w:t>
            </w:r>
            <w:r w:rsidRPr="00AC4FBC">
              <w:rPr>
                <w:vertAlign w:val="superscript"/>
              </w:rPr>
              <w:t>3</w:t>
            </w:r>
          </w:p>
        </w:tc>
        <w:tc>
          <w:tcPr>
            <w:tcW w:w="645" w:type="dxa"/>
            <w:vAlign w:val="center"/>
          </w:tcPr>
          <w:p w14:paraId="75841454" w14:textId="77777777" w:rsidR="001C30BB" w:rsidRPr="00AC4FBC" w:rsidRDefault="001C30BB" w:rsidP="001E7C01">
            <w:pPr>
              <w:pStyle w:val="TAC"/>
            </w:pPr>
            <w:r w:rsidRPr="00AC4FBC">
              <w:t>5</w:t>
            </w:r>
          </w:p>
        </w:tc>
        <w:tc>
          <w:tcPr>
            <w:tcW w:w="1072" w:type="dxa"/>
            <w:gridSpan w:val="5"/>
            <w:vAlign w:val="center"/>
          </w:tcPr>
          <w:p w14:paraId="670CC3CA" w14:textId="77777777" w:rsidR="001C30BB" w:rsidRPr="00AC4FBC" w:rsidRDefault="001C30BB" w:rsidP="001E7C01">
            <w:pPr>
              <w:pStyle w:val="TAC"/>
            </w:pPr>
            <w:r w:rsidRPr="00AC4FBC">
              <w:t>UL 829</w:t>
            </w:r>
          </w:p>
        </w:tc>
        <w:tc>
          <w:tcPr>
            <w:tcW w:w="973" w:type="dxa"/>
            <w:gridSpan w:val="3"/>
            <w:vAlign w:val="center"/>
          </w:tcPr>
          <w:p w14:paraId="6FBFFE29" w14:textId="77777777" w:rsidR="001C30BB" w:rsidRPr="00AC4FBC" w:rsidRDefault="001C30BB" w:rsidP="001E7C01">
            <w:pPr>
              <w:pStyle w:val="TAC"/>
            </w:pPr>
          </w:p>
        </w:tc>
        <w:tc>
          <w:tcPr>
            <w:tcW w:w="1794" w:type="dxa"/>
            <w:gridSpan w:val="2"/>
            <w:vAlign w:val="center"/>
          </w:tcPr>
          <w:p w14:paraId="33866CAC" w14:textId="77777777" w:rsidR="001C30BB" w:rsidRPr="00AC4FBC" w:rsidRDefault="001C30BB" w:rsidP="001E7C01">
            <w:pPr>
              <w:pStyle w:val="TAC"/>
            </w:pPr>
          </w:p>
        </w:tc>
        <w:tc>
          <w:tcPr>
            <w:tcW w:w="1121" w:type="dxa"/>
            <w:gridSpan w:val="3"/>
            <w:vAlign w:val="center"/>
          </w:tcPr>
          <w:p w14:paraId="4703CD0A" w14:textId="77777777" w:rsidR="001C30BB" w:rsidRPr="00AC4FBC" w:rsidRDefault="001C30BB" w:rsidP="001E7C01">
            <w:pPr>
              <w:pStyle w:val="TAC"/>
            </w:pPr>
            <w:r w:rsidRPr="00AC4FBC">
              <w:t>n77</w:t>
            </w:r>
          </w:p>
        </w:tc>
        <w:tc>
          <w:tcPr>
            <w:tcW w:w="1253" w:type="dxa"/>
            <w:gridSpan w:val="2"/>
            <w:vAlign w:val="center"/>
          </w:tcPr>
          <w:p w14:paraId="77DDC834" w14:textId="77777777" w:rsidR="001C30BB" w:rsidRPr="00AC4FBC" w:rsidRDefault="001C30BB" w:rsidP="001E7C01">
            <w:pPr>
              <w:pStyle w:val="TAC"/>
            </w:pPr>
            <w:r w:rsidRPr="00AC4FBC">
              <w:t>UL/DL 4145.01</w:t>
            </w:r>
          </w:p>
        </w:tc>
        <w:tc>
          <w:tcPr>
            <w:tcW w:w="864" w:type="dxa"/>
            <w:vAlign w:val="center"/>
          </w:tcPr>
          <w:p w14:paraId="12566F5A" w14:textId="77777777" w:rsidR="001C30BB" w:rsidRPr="00AC4FBC" w:rsidRDefault="001C30BB" w:rsidP="001E7C01">
            <w:pPr>
              <w:pStyle w:val="TAC"/>
            </w:pPr>
          </w:p>
        </w:tc>
        <w:tc>
          <w:tcPr>
            <w:tcW w:w="1789" w:type="dxa"/>
            <w:gridSpan w:val="3"/>
            <w:vAlign w:val="center"/>
          </w:tcPr>
          <w:p w14:paraId="18FA77EF" w14:textId="77777777" w:rsidR="001C30BB" w:rsidRPr="00AC4FBC" w:rsidRDefault="001C30BB" w:rsidP="001E7C01">
            <w:pPr>
              <w:pStyle w:val="TAC"/>
            </w:pPr>
          </w:p>
        </w:tc>
      </w:tr>
      <w:tr w:rsidR="001C30BB" w:rsidRPr="00AC4FBC" w14:paraId="77E09689" w14:textId="77777777" w:rsidTr="001E7C01">
        <w:trPr>
          <w:trHeight w:val="70"/>
        </w:trPr>
        <w:tc>
          <w:tcPr>
            <w:tcW w:w="637" w:type="dxa"/>
            <w:vMerge/>
            <w:vAlign w:val="center"/>
          </w:tcPr>
          <w:p w14:paraId="01EEFAD3" w14:textId="77777777" w:rsidR="001C30BB" w:rsidRPr="00AC4FBC" w:rsidRDefault="001C30BB" w:rsidP="001E7C01">
            <w:pPr>
              <w:pStyle w:val="TAC"/>
            </w:pPr>
          </w:p>
        </w:tc>
        <w:tc>
          <w:tcPr>
            <w:tcW w:w="645" w:type="dxa"/>
            <w:vAlign w:val="center"/>
          </w:tcPr>
          <w:p w14:paraId="48192D0B" w14:textId="77777777" w:rsidR="001C30BB" w:rsidRPr="00AC4FBC" w:rsidRDefault="001C30BB" w:rsidP="001E7C01">
            <w:pPr>
              <w:pStyle w:val="TAC"/>
            </w:pPr>
            <w:r w:rsidRPr="00AC4FBC">
              <w:t>QPSK</w:t>
            </w:r>
          </w:p>
        </w:tc>
        <w:tc>
          <w:tcPr>
            <w:tcW w:w="1072" w:type="dxa"/>
            <w:gridSpan w:val="5"/>
            <w:vAlign w:val="center"/>
          </w:tcPr>
          <w:p w14:paraId="08E1E847" w14:textId="77777777" w:rsidR="001C30BB" w:rsidRPr="00AC4FBC" w:rsidRDefault="001C30BB" w:rsidP="001E7C01">
            <w:pPr>
              <w:pStyle w:val="TAC"/>
            </w:pPr>
            <w:r w:rsidRPr="00AC4FBC">
              <w:t>QPSK</w:t>
            </w:r>
          </w:p>
        </w:tc>
        <w:tc>
          <w:tcPr>
            <w:tcW w:w="973" w:type="dxa"/>
            <w:gridSpan w:val="3"/>
            <w:vAlign w:val="center"/>
          </w:tcPr>
          <w:p w14:paraId="5D9897C6" w14:textId="77777777" w:rsidR="001C30BB" w:rsidRPr="00AC4FBC" w:rsidRDefault="001C30BB" w:rsidP="001E7C01">
            <w:pPr>
              <w:pStyle w:val="TAC"/>
            </w:pPr>
            <w:r w:rsidRPr="00AC4FBC">
              <w:t>10 MHz</w:t>
            </w:r>
          </w:p>
        </w:tc>
        <w:tc>
          <w:tcPr>
            <w:tcW w:w="1794" w:type="dxa"/>
            <w:gridSpan w:val="2"/>
            <w:vAlign w:val="center"/>
          </w:tcPr>
          <w:p w14:paraId="420378AC" w14:textId="77777777" w:rsidR="001C30BB" w:rsidRPr="00AC4FBC" w:rsidRDefault="001C30BB" w:rsidP="001E7C01">
            <w:pPr>
              <w:pStyle w:val="TAC"/>
            </w:pPr>
            <w:r w:rsidRPr="00AC4FBC">
              <w:t>All RBs / REFSENS_ENDC_1</w:t>
            </w:r>
          </w:p>
        </w:tc>
        <w:tc>
          <w:tcPr>
            <w:tcW w:w="1121" w:type="dxa"/>
            <w:gridSpan w:val="3"/>
            <w:vAlign w:val="center"/>
          </w:tcPr>
          <w:p w14:paraId="1A392DFC" w14:textId="77777777" w:rsidR="001C30BB" w:rsidRPr="00AC4FBC" w:rsidRDefault="001C30BB" w:rsidP="001E7C01">
            <w:pPr>
              <w:pStyle w:val="TAC"/>
            </w:pPr>
            <w:r w:rsidRPr="00AC4FBC">
              <w:t>N/A</w:t>
            </w:r>
          </w:p>
        </w:tc>
        <w:tc>
          <w:tcPr>
            <w:tcW w:w="1253" w:type="dxa"/>
            <w:gridSpan w:val="2"/>
            <w:vAlign w:val="center"/>
          </w:tcPr>
          <w:p w14:paraId="1EA5EBAC" w14:textId="77777777" w:rsidR="001C30BB" w:rsidRPr="00AC4FBC" w:rsidRDefault="001C30BB" w:rsidP="001E7C01">
            <w:pPr>
              <w:pStyle w:val="TAC"/>
            </w:pPr>
            <w:r w:rsidRPr="00AC4FBC">
              <w:t>CP-OFDM QPSK</w:t>
            </w:r>
          </w:p>
        </w:tc>
        <w:tc>
          <w:tcPr>
            <w:tcW w:w="864" w:type="dxa"/>
            <w:vAlign w:val="center"/>
          </w:tcPr>
          <w:p w14:paraId="5E4EF821" w14:textId="77777777" w:rsidR="001C30BB" w:rsidRPr="00AC4FBC" w:rsidRDefault="001C30BB" w:rsidP="001E7C01">
            <w:pPr>
              <w:pStyle w:val="TAC"/>
            </w:pPr>
            <w:r w:rsidRPr="00AC4FBC">
              <w:t>100 MHz</w:t>
            </w:r>
          </w:p>
        </w:tc>
        <w:tc>
          <w:tcPr>
            <w:tcW w:w="1789" w:type="dxa"/>
            <w:gridSpan w:val="3"/>
            <w:vAlign w:val="center"/>
          </w:tcPr>
          <w:p w14:paraId="1691F13E" w14:textId="77777777" w:rsidR="001C30BB" w:rsidRPr="00AC4FBC" w:rsidRDefault="001C30BB" w:rsidP="001E7C01">
            <w:pPr>
              <w:pStyle w:val="TAC"/>
            </w:pPr>
            <w:r w:rsidRPr="00AC4FBC">
              <w:t>All RBs / 0</w:t>
            </w:r>
          </w:p>
        </w:tc>
      </w:tr>
      <w:tr w:rsidR="001C30BB" w:rsidRPr="00AC4FBC" w14:paraId="13A085B5" w14:textId="77777777" w:rsidTr="001E7C01">
        <w:trPr>
          <w:trHeight w:val="70"/>
        </w:trPr>
        <w:tc>
          <w:tcPr>
            <w:tcW w:w="637" w:type="dxa"/>
            <w:vMerge w:val="restart"/>
            <w:vAlign w:val="center"/>
          </w:tcPr>
          <w:p w14:paraId="7DFBFCC1" w14:textId="77777777" w:rsidR="001C30BB" w:rsidRPr="00AC4FBC" w:rsidRDefault="001C30BB" w:rsidP="001E7C01">
            <w:pPr>
              <w:pStyle w:val="TAC"/>
            </w:pPr>
            <w:r w:rsidRPr="00AC4FBC">
              <w:t>3</w:t>
            </w:r>
            <w:r w:rsidRPr="00AC4FBC">
              <w:rPr>
                <w:vertAlign w:val="superscript"/>
              </w:rPr>
              <w:t>8</w:t>
            </w:r>
          </w:p>
        </w:tc>
        <w:tc>
          <w:tcPr>
            <w:tcW w:w="645" w:type="dxa"/>
            <w:vAlign w:val="center"/>
          </w:tcPr>
          <w:p w14:paraId="471C6309" w14:textId="77777777" w:rsidR="001C30BB" w:rsidRPr="00AC4FBC" w:rsidRDefault="001C30BB" w:rsidP="001E7C01">
            <w:pPr>
              <w:pStyle w:val="TAC"/>
            </w:pPr>
            <w:r w:rsidRPr="00AC4FBC">
              <w:t>5</w:t>
            </w:r>
          </w:p>
        </w:tc>
        <w:tc>
          <w:tcPr>
            <w:tcW w:w="1072" w:type="dxa"/>
            <w:gridSpan w:val="5"/>
            <w:vAlign w:val="center"/>
          </w:tcPr>
          <w:p w14:paraId="271031E7" w14:textId="77777777" w:rsidR="001C30BB" w:rsidRPr="00AC4FBC" w:rsidRDefault="001C30BB" w:rsidP="001E7C01">
            <w:pPr>
              <w:pStyle w:val="TAC"/>
            </w:pPr>
            <w:r w:rsidRPr="00AC4FBC">
              <w:t>UL Mid (836.5 MHz)</w:t>
            </w:r>
          </w:p>
        </w:tc>
        <w:tc>
          <w:tcPr>
            <w:tcW w:w="973" w:type="dxa"/>
            <w:gridSpan w:val="3"/>
            <w:vAlign w:val="center"/>
          </w:tcPr>
          <w:p w14:paraId="33573865" w14:textId="77777777" w:rsidR="001C30BB" w:rsidRPr="00AC4FBC" w:rsidRDefault="001C30BB" w:rsidP="001E7C01">
            <w:pPr>
              <w:pStyle w:val="TAC"/>
            </w:pPr>
          </w:p>
        </w:tc>
        <w:tc>
          <w:tcPr>
            <w:tcW w:w="1794" w:type="dxa"/>
            <w:gridSpan w:val="2"/>
            <w:vAlign w:val="center"/>
          </w:tcPr>
          <w:p w14:paraId="341B4D7D" w14:textId="77777777" w:rsidR="001C30BB" w:rsidRPr="00AC4FBC" w:rsidRDefault="001C30BB" w:rsidP="001E7C01">
            <w:pPr>
              <w:pStyle w:val="TAC"/>
            </w:pPr>
          </w:p>
        </w:tc>
        <w:tc>
          <w:tcPr>
            <w:tcW w:w="1121" w:type="dxa"/>
            <w:gridSpan w:val="3"/>
            <w:vAlign w:val="center"/>
          </w:tcPr>
          <w:p w14:paraId="1678833D" w14:textId="77777777" w:rsidR="001C30BB" w:rsidRPr="00AC4FBC" w:rsidRDefault="001C30BB" w:rsidP="001E7C01">
            <w:pPr>
              <w:pStyle w:val="TAC"/>
            </w:pPr>
            <w:r w:rsidRPr="00AC4FBC">
              <w:t>n77</w:t>
            </w:r>
          </w:p>
        </w:tc>
        <w:tc>
          <w:tcPr>
            <w:tcW w:w="1253" w:type="dxa"/>
            <w:gridSpan w:val="2"/>
            <w:vAlign w:val="center"/>
          </w:tcPr>
          <w:p w14:paraId="284F71EF" w14:textId="77777777" w:rsidR="001C30BB" w:rsidRPr="00AC4FBC" w:rsidRDefault="001C30BB" w:rsidP="001E7C01">
            <w:pPr>
              <w:pStyle w:val="TAC"/>
            </w:pPr>
            <w:r w:rsidRPr="00AC4FBC">
              <w:t>UL/DL Mid</w:t>
            </w:r>
          </w:p>
        </w:tc>
        <w:tc>
          <w:tcPr>
            <w:tcW w:w="864" w:type="dxa"/>
            <w:vAlign w:val="center"/>
          </w:tcPr>
          <w:p w14:paraId="0AD2AF33" w14:textId="77777777" w:rsidR="001C30BB" w:rsidRPr="00AC4FBC" w:rsidRDefault="001C30BB" w:rsidP="001E7C01">
            <w:pPr>
              <w:pStyle w:val="TAC"/>
            </w:pPr>
          </w:p>
        </w:tc>
        <w:tc>
          <w:tcPr>
            <w:tcW w:w="1789" w:type="dxa"/>
            <w:gridSpan w:val="3"/>
            <w:vAlign w:val="center"/>
          </w:tcPr>
          <w:p w14:paraId="4F97F50B" w14:textId="77777777" w:rsidR="001C30BB" w:rsidRPr="00AC4FBC" w:rsidRDefault="001C30BB" w:rsidP="001E7C01">
            <w:pPr>
              <w:pStyle w:val="TAC"/>
            </w:pPr>
          </w:p>
        </w:tc>
      </w:tr>
      <w:tr w:rsidR="001C30BB" w:rsidRPr="00AC4FBC" w14:paraId="377DB561" w14:textId="77777777" w:rsidTr="001E7C01">
        <w:trPr>
          <w:trHeight w:val="70"/>
        </w:trPr>
        <w:tc>
          <w:tcPr>
            <w:tcW w:w="637" w:type="dxa"/>
            <w:vMerge/>
            <w:vAlign w:val="center"/>
          </w:tcPr>
          <w:p w14:paraId="10363B03" w14:textId="77777777" w:rsidR="001C30BB" w:rsidRPr="00AC4FBC" w:rsidRDefault="001C30BB" w:rsidP="001E7C01">
            <w:pPr>
              <w:pStyle w:val="TAC"/>
            </w:pPr>
          </w:p>
        </w:tc>
        <w:tc>
          <w:tcPr>
            <w:tcW w:w="645" w:type="dxa"/>
            <w:vAlign w:val="center"/>
          </w:tcPr>
          <w:p w14:paraId="0B8295CB" w14:textId="77777777" w:rsidR="001C30BB" w:rsidRPr="00AC4FBC" w:rsidRDefault="001C30BB" w:rsidP="001E7C01">
            <w:pPr>
              <w:pStyle w:val="TAC"/>
            </w:pPr>
            <w:r w:rsidRPr="00AC4FBC">
              <w:t>QPSK</w:t>
            </w:r>
          </w:p>
        </w:tc>
        <w:tc>
          <w:tcPr>
            <w:tcW w:w="1072" w:type="dxa"/>
            <w:gridSpan w:val="5"/>
            <w:vAlign w:val="center"/>
          </w:tcPr>
          <w:p w14:paraId="2BB94CF6" w14:textId="77777777" w:rsidR="001C30BB" w:rsidRPr="00AC4FBC" w:rsidRDefault="001C30BB" w:rsidP="001E7C01">
            <w:pPr>
              <w:pStyle w:val="TAC"/>
            </w:pPr>
            <w:r w:rsidRPr="00AC4FBC">
              <w:t>QPSK</w:t>
            </w:r>
          </w:p>
        </w:tc>
        <w:tc>
          <w:tcPr>
            <w:tcW w:w="973" w:type="dxa"/>
            <w:gridSpan w:val="3"/>
            <w:vAlign w:val="center"/>
          </w:tcPr>
          <w:p w14:paraId="7ECA4664" w14:textId="77777777" w:rsidR="001C30BB" w:rsidRPr="00AC4FBC" w:rsidRDefault="001C30BB" w:rsidP="001E7C01">
            <w:pPr>
              <w:pStyle w:val="TAC"/>
            </w:pPr>
            <w:r w:rsidRPr="00AC4FBC">
              <w:t>10 MHz</w:t>
            </w:r>
          </w:p>
        </w:tc>
        <w:tc>
          <w:tcPr>
            <w:tcW w:w="1794" w:type="dxa"/>
            <w:gridSpan w:val="2"/>
            <w:vAlign w:val="center"/>
          </w:tcPr>
          <w:p w14:paraId="30FB600B" w14:textId="77777777" w:rsidR="001C30BB" w:rsidRPr="00AC4FBC" w:rsidRDefault="001C30BB" w:rsidP="001E7C01">
            <w:pPr>
              <w:pStyle w:val="TAC"/>
            </w:pPr>
            <w:r w:rsidRPr="00AC4FBC">
              <w:t>All RBs / REFSENS_ENDC_1</w:t>
            </w:r>
          </w:p>
        </w:tc>
        <w:tc>
          <w:tcPr>
            <w:tcW w:w="1121" w:type="dxa"/>
            <w:gridSpan w:val="3"/>
            <w:vAlign w:val="center"/>
          </w:tcPr>
          <w:p w14:paraId="36A04742" w14:textId="77777777" w:rsidR="001C30BB" w:rsidRPr="00AC4FBC" w:rsidRDefault="001C30BB" w:rsidP="001E7C01">
            <w:pPr>
              <w:pStyle w:val="TAC"/>
            </w:pPr>
            <w:r w:rsidRPr="00AC4FBC">
              <w:t>N/A</w:t>
            </w:r>
          </w:p>
        </w:tc>
        <w:tc>
          <w:tcPr>
            <w:tcW w:w="1253" w:type="dxa"/>
            <w:gridSpan w:val="2"/>
            <w:vAlign w:val="center"/>
          </w:tcPr>
          <w:p w14:paraId="3DDA90D5" w14:textId="77777777" w:rsidR="001C30BB" w:rsidRPr="00AC4FBC" w:rsidRDefault="001C30BB" w:rsidP="001E7C01">
            <w:pPr>
              <w:pStyle w:val="TAC"/>
            </w:pPr>
            <w:r w:rsidRPr="00AC4FBC">
              <w:t>CP-OFDM QPSK</w:t>
            </w:r>
          </w:p>
        </w:tc>
        <w:tc>
          <w:tcPr>
            <w:tcW w:w="864" w:type="dxa"/>
            <w:vAlign w:val="center"/>
          </w:tcPr>
          <w:p w14:paraId="04F31DC4" w14:textId="77777777" w:rsidR="001C30BB" w:rsidRPr="00AC4FBC" w:rsidRDefault="001C30BB" w:rsidP="001E7C01">
            <w:pPr>
              <w:pStyle w:val="TAC"/>
            </w:pPr>
            <w:r w:rsidRPr="00AC4FBC">
              <w:t>100 MHz</w:t>
            </w:r>
          </w:p>
        </w:tc>
        <w:tc>
          <w:tcPr>
            <w:tcW w:w="1789" w:type="dxa"/>
            <w:gridSpan w:val="3"/>
            <w:vAlign w:val="center"/>
          </w:tcPr>
          <w:p w14:paraId="7DC98845" w14:textId="77777777" w:rsidR="001C30BB" w:rsidRPr="00AC4FBC" w:rsidRDefault="001C30BB" w:rsidP="001E7C01">
            <w:pPr>
              <w:pStyle w:val="TAC"/>
            </w:pPr>
            <w:r w:rsidRPr="00AC4FBC">
              <w:t>All RBs / 0</w:t>
            </w:r>
          </w:p>
        </w:tc>
      </w:tr>
      <w:tr w:rsidR="001C30BB" w:rsidRPr="00AC4FBC" w14:paraId="5E533ECD" w14:textId="77777777" w:rsidTr="001E7C01">
        <w:trPr>
          <w:trHeight w:val="70"/>
        </w:trPr>
        <w:tc>
          <w:tcPr>
            <w:tcW w:w="637" w:type="dxa"/>
            <w:vMerge w:val="restart"/>
            <w:vAlign w:val="center"/>
          </w:tcPr>
          <w:p w14:paraId="6CA41CE2" w14:textId="77777777" w:rsidR="001C30BB" w:rsidRPr="00AC4FBC" w:rsidRDefault="001C30BB" w:rsidP="001E7C01">
            <w:pPr>
              <w:pStyle w:val="TAC"/>
            </w:pPr>
            <w:r w:rsidRPr="00AC4FBC">
              <w:rPr>
                <w:rFonts w:cs="Arial"/>
              </w:rPr>
              <w:t>4</w:t>
            </w:r>
            <w:r w:rsidRPr="00AC4FBC">
              <w:rPr>
                <w:rFonts w:cs="Arial"/>
                <w:vertAlign w:val="superscript"/>
              </w:rPr>
              <w:t>4, 13</w:t>
            </w:r>
          </w:p>
        </w:tc>
        <w:tc>
          <w:tcPr>
            <w:tcW w:w="645" w:type="dxa"/>
            <w:vAlign w:val="center"/>
          </w:tcPr>
          <w:p w14:paraId="6EF4F15A" w14:textId="77777777" w:rsidR="001C30BB" w:rsidRPr="00AC4FBC" w:rsidRDefault="001C30BB" w:rsidP="001E7C01">
            <w:pPr>
              <w:pStyle w:val="TAC"/>
            </w:pPr>
            <w:r w:rsidRPr="00AC4FBC">
              <w:t>5</w:t>
            </w:r>
          </w:p>
        </w:tc>
        <w:tc>
          <w:tcPr>
            <w:tcW w:w="1072" w:type="dxa"/>
            <w:gridSpan w:val="5"/>
            <w:vAlign w:val="center"/>
          </w:tcPr>
          <w:p w14:paraId="45DBEF39" w14:textId="77777777" w:rsidR="001C30BB" w:rsidRPr="00AC4FBC" w:rsidRDefault="001C30BB" w:rsidP="001E7C01">
            <w:pPr>
              <w:pStyle w:val="TAC"/>
            </w:pPr>
            <w:r w:rsidRPr="00AC4FBC">
              <w:t>UL 844/DL 889</w:t>
            </w:r>
          </w:p>
        </w:tc>
        <w:tc>
          <w:tcPr>
            <w:tcW w:w="973" w:type="dxa"/>
            <w:gridSpan w:val="3"/>
            <w:vAlign w:val="center"/>
          </w:tcPr>
          <w:p w14:paraId="21753C58" w14:textId="77777777" w:rsidR="001C30BB" w:rsidRPr="00AC4FBC" w:rsidRDefault="001C30BB" w:rsidP="001E7C01">
            <w:pPr>
              <w:pStyle w:val="TAC"/>
            </w:pPr>
          </w:p>
        </w:tc>
        <w:tc>
          <w:tcPr>
            <w:tcW w:w="1794" w:type="dxa"/>
            <w:gridSpan w:val="2"/>
            <w:vAlign w:val="center"/>
          </w:tcPr>
          <w:p w14:paraId="2998BF42" w14:textId="77777777" w:rsidR="001C30BB" w:rsidRPr="00AC4FBC" w:rsidRDefault="001C30BB" w:rsidP="001E7C01">
            <w:pPr>
              <w:pStyle w:val="TAC"/>
            </w:pPr>
          </w:p>
        </w:tc>
        <w:tc>
          <w:tcPr>
            <w:tcW w:w="1121" w:type="dxa"/>
            <w:gridSpan w:val="3"/>
            <w:vAlign w:val="center"/>
          </w:tcPr>
          <w:p w14:paraId="63EDFECC" w14:textId="77777777" w:rsidR="001C30BB" w:rsidRPr="00AC4FBC" w:rsidRDefault="001C30BB" w:rsidP="001E7C01">
            <w:pPr>
              <w:pStyle w:val="TAC"/>
            </w:pPr>
            <w:r w:rsidRPr="00AC4FBC">
              <w:t>n77</w:t>
            </w:r>
          </w:p>
        </w:tc>
        <w:tc>
          <w:tcPr>
            <w:tcW w:w="1253" w:type="dxa"/>
            <w:gridSpan w:val="2"/>
            <w:vAlign w:val="center"/>
          </w:tcPr>
          <w:p w14:paraId="3C54BE50" w14:textId="77777777" w:rsidR="001C30BB" w:rsidRPr="00AC4FBC" w:rsidRDefault="001C30BB" w:rsidP="001E7C01">
            <w:pPr>
              <w:pStyle w:val="TAC"/>
            </w:pPr>
            <w:r w:rsidRPr="00AC4FBC">
              <w:t>UL/DL 3421.005</w:t>
            </w:r>
          </w:p>
        </w:tc>
        <w:tc>
          <w:tcPr>
            <w:tcW w:w="864" w:type="dxa"/>
            <w:vAlign w:val="center"/>
          </w:tcPr>
          <w:p w14:paraId="1A15D39D" w14:textId="77777777" w:rsidR="001C30BB" w:rsidRPr="00AC4FBC" w:rsidRDefault="001C30BB" w:rsidP="001E7C01">
            <w:pPr>
              <w:pStyle w:val="TAC"/>
            </w:pPr>
          </w:p>
        </w:tc>
        <w:tc>
          <w:tcPr>
            <w:tcW w:w="1789" w:type="dxa"/>
            <w:gridSpan w:val="3"/>
            <w:vAlign w:val="center"/>
          </w:tcPr>
          <w:p w14:paraId="5263EBA0" w14:textId="77777777" w:rsidR="001C30BB" w:rsidRPr="00AC4FBC" w:rsidRDefault="001C30BB" w:rsidP="001E7C01">
            <w:pPr>
              <w:pStyle w:val="TAC"/>
            </w:pPr>
          </w:p>
        </w:tc>
      </w:tr>
      <w:tr w:rsidR="001C30BB" w:rsidRPr="00AC4FBC" w14:paraId="0B7C961E" w14:textId="77777777" w:rsidTr="001E7C01">
        <w:trPr>
          <w:trHeight w:val="70"/>
        </w:trPr>
        <w:tc>
          <w:tcPr>
            <w:tcW w:w="637" w:type="dxa"/>
            <w:vMerge/>
            <w:vAlign w:val="center"/>
          </w:tcPr>
          <w:p w14:paraId="3A9D2AF8" w14:textId="77777777" w:rsidR="001C30BB" w:rsidRPr="00AC4FBC" w:rsidRDefault="001C30BB" w:rsidP="001E7C01">
            <w:pPr>
              <w:pStyle w:val="TAC"/>
            </w:pPr>
          </w:p>
        </w:tc>
        <w:tc>
          <w:tcPr>
            <w:tcW w:w="645" w:type="dxa"/>
            <w:vAlign w:val="center"/>
          </w:tcPr>
          <w:p w14:paraId="3A864688" w14:textId="77777777" w:rsidR="001C30BB" w:rsidRPr="00AC4FBC" w:rsidRDefault="001C30BB" w:rsidP="001E7C01">
            <w:pPr>
              <w:pStyle w:val="TAC"/>
            </w:pPr>
            <w:r w:rsidRPr="00AC4FBC">
              <w:t>QPSK</w:t>
            </w:r>
          </w:p>
        </w:tc>
        <w:tc>
          <w:tcPr>
            <w:tcW w:w="1072" w:type="dxa"/>
            <w:gridSpan w:val="5"/>
            <w:vAlign w:val="center"/>
          </w:tcPr>
          <w:p w14:paraId="4C4CB276" w14:textId="77777777" w:rsidR="001C30BB" w:rsidRPr="00AC4FBC" w:rsidRDefault="001C30BB" w:rsidP="001E7C01">
            <w:pPr>
              <w:pStyle w:val="TAC"/>
            </w:pPr>
            <w:r w:rsidRPr="00AC4FBC">
              <w:t>QPSK</w:t>
            </w:r>
          </w:p>
        </w:tc>
        <w:tc>
          <w:tcPr>
            <w:tcW w:w="973" w:type="dxa"/>
            <w:gridSpan w:val="3"/>
            <w:vAlign w:val="center"/>
          </w:tcPr>
          <w:p w14:paraId="356737A7" w14:textId="77777777" w:rsidR="001C30BB" w:rsidRPr="00AC4FBC" w:rsidRDefault="001C30BB" w:rsidP="001E7C01">
            <w:pPr>
              <w:pStyle w:val="TAC"/>
            </w:pPr>
            <w:r w:rsidRPr="00AC4FBC">
              <w:t>5 MHz</w:t>
            </w:r>
          </w:p>
        </w:tc>
        <w:tc>
          <w:tcPr>
            <w:tcW w:w="1794" w:type="dxa"/>
            <w:gridSpan w:val="2"/>
            <w:vAlign w:val="center"/>
          </w:tcPr>
          <w:p w14:paraId="53CED2E4" w14:textId="77777777" w:rsidR="001C30BB" w:rsidRPr="00AC4FBC" w:rsidRDefault="001C30BB" w:rsidP="001E7C01">
            <w:pPr>
              <w:pStyle w:val="TAC"/>
            </w:pPr>
            <w:r w:rsidRPr="00AC4FBC">
              <w:t>All RBs / REFSENS_ENDC_4</w:t>
            </w:r>
          </w:p>
        </w:tc>
        <w:tc>
          <w:tcPr>
            <w:tcW w:w="1121" w:type="dxa"/>
            <w:gridSpan w:val="3"/>
            <w:vAlign w:val="center"/>
          </w:tcPr>
          <w:p w14:paraId="407D4AC5" w14:textId="77777777" w:rsidR="001C30BB" w:rsidRPr="00AC4FBC" w:rsidRDefault="001C30BB" w:rsidP="001E7C01">
            <w:pPr>
              <w:pStyle w:val="TAC"/>
            </w:pPr>
            <w:r w:rsidRPr="00AC4FBC">
              <w:t>DFT-s-OFDM QPSK</w:t>
            </w:r>
          </w:p>
        </w:tc>
        <w:tc>
          <w:tcPr>
            <w:tcW w:w="1253" w:type="dxa"/>
            <w:gridSpan w:val="2"/>
            <w:vAlign w:val="center"/>
          </w:tcPr>
          <w:p w14:paraId="21AA4E85" w14:textId="77777777" w:rsidR="001C30BB" w:rsidRPr="00AC4FBC" w:rsidRDefault="001C30BB" w:rsidP="001E7C01">
            <w:pPr>
              <w:pStyle w:val="TAC"/>
            </w:pPr>
            <w:r w:rsidRPr="00AC4FBC">
              <w:t>CP-OFDM QPSK</w:t>
            </w:r>
          </w:p>
        </w:tc>
        <w:tc>
          <w:tcPr>
            <w:tcW w:w="864" w:type="dxa"/>
            <w:vAlign w:val="center"/>
          </w:tcPr>
          <w:p w14:paraId="1D930DD3" w14:textId="77777777" w:rsidR="001C30BB" w:rsidRPr="00AC4FBC" w:rsidRDefault="001C30BB" w:rsidP="001E7C01">
            <w:pPr>
              <w:pStyle w:val="TAC"/>
            </w:pPr>
            <w:r w:rsidRPr="00AC4FBC">
              <w:t>10 MHz</w:t>
            </w:r>
          </w:p>
        </w:tc>
        <w:tc>
          <w:tcPr>
            <w:tcW w:w="1789" w:type="dxa"/>
            <w:gridSpan w:val="3"/>
            <w:vAlign w:val="center"/>
          </w:tcPr>
          <w:p w14:paraId="2D861266" w14:textId="77777777" w:rsidR="001C30BB" w:rsidRPr="00AC4FBC" w:rsidRDefault="001C30BB" w:rsidP="001E7C01">
            <w:pPr>
              <w:pStyle w:val="TAC"/>
            </w:pPr>
            <w:r w:rsidRPr="00AC4FBC">
              <w:t>All RBs / REFSENS_ENDC_4</w:t>
            </w:r>
          </w:p>
        </w:tc>
      </w:tr>
      <w:tr w:rsidR="001C30BB" w:rsidRPr="00AC4FBC" w14:paraId="38E1E1E5" w14:textId="77777777" w:rsidTr="001E7C01">
        <w:trPr>
          <w:trHeight w:val="70"/>
        </w:trPr>
        <w:tc>
          <w:tcPr>
            <w:tcW w:w="637" w:type="dxa"/>
            <w:vMerge w:val="restart"/>
            <w:vAlign w:val="center"/>
          </w:tcPr>
          <w:p w14:paraId="4597C62E" w14:textId="77777777" w:rsidR="001C30BB" w:rsidRPr="00AC4FBC" w:rsidRDefault="001C30BB" w:rsidP="001E7C01">
            <w:pPr>
              <w:pStyle w:val="TAC"/>
            </w:pPr>
            <w:r w:rsidRPr="00AC4FBC">
              <w:t>5</w:t>
            </w:r>
            <w:r w:rsidRPr="00AC4FBC">
              <w:rPr>
                <w:vertAlign w:val="superscript"/>
              </w:rPr>
              <w:t>4, 13</w:t>
            </w:r>
          </w:p>
        </w:tc>
        <w:tc>
          <w:tcPr>
            <w:tcW w:w="645" w:type="dxa"/>
            <w:vAlign w:val="center"/>
          </w:tcPr>
          <w:p w14:paraId="6A9A9EE9" w14:textId="77777777" w:rsidR="001C30BB" w:rsidRPr="00AC4FBC" w:rsidRDefault="001C30BB" w:rsidP="001E7C01">
            <w:pPr>
              <w:pStyle w:val="TAC"/>
            </w:pPr>
            <w:r w:rsidRPr="00AC4FBC">
              <w:t>5</w:t>
            </w:r>
          </w:p>
        </w:tc>
        <w:tc>
          <w:tcPr>
            <w:tcW w:w="1072" w:type="dxa"/>
            <w:gridSpan w:val="5"/>
            <w:vAlign w:val="center"/>
          </w:tcPr>
          <w:p w14:paraId="48CF466E" w14:textId="77777777" w:rsidR="001C30BB" w:rsidRPr="00AC4FBC" w:rsidRDefault="001C30BB" w:rsidP="001E7C01">
            <w:pPr>
              <w:pStyle w:val="TAC"/>
            </w:pPr>
            <w:r w:rsidRPr="00AC4FBC">
              <w:t>UL 826.5/DL 871.5</w:t>
            </w:r>
          </w:p>
        </w:tc>
        <w:tc>
          <w:tcPr>
            <w:tcW w:w="973" w:type="dxa"/>
            <w:gridSpan w:val="3"/>
            <w:vAlign w:val="center"/>
          </w:tcPr>
          <w:p w14:paraId="52CDD87B" w14:textId="77777777" w:rsidR="001C30BB" w:rsidRPr="00AC4FBC" w:rsidRDefault="001C30BB" w:rsidP="001E7C01">
            <w:pPr>
              <w:pStyle w:val="TAC"/>
            </w:pPr>
          </w:p>
        </w:tc>
        <w:tc>
          <w:tcPr>
            <w:tcW w:w="1794" w:type="dxa"/>
            <w:gridSpan w:val="2"/>
            <w:vAlign w:val="center"/>
          </w:tcPr>
          <w:p w14:paraId="3DF6BD73" w14:textId="77777777" w:rsidR="001C30BB" w:rsidRPr="00AC4FBC" w:rsidRDefault="001C30BB" w:rsidP="001E7C01">
            <w:pPr>
              <w:pStyle w:val="TAC"/>
            </w:pPr>
          </w:p>
        </w:tc>
        <w:tc>
          <w:tcPr>
            <w:tcW w:w="1121" w:type="dxa"/>
            <w:gridSpan w:val="3"/>
            <w:vAlign w:val="center"/>
          </w:tcPr>
          <w:p w14:paraId="3DCECBA8" w14:textId="77777777" w:rsidR="001C30BB" w:rsidRPr="00AC4FBC" w:rsidRDefault="001C30BB" w:rsidP="001E7C01">
            <w:pPr>
              <w:pStyle w:val="TAC"/>
            </w:pPr>
            <w:r w:rsidRPr="00AC4FBC">
              <w:t>n77</w:t>
            </w:r>
          </w:p>
        </w:tc>
        <w:tc>
          <w:tcPr>
            <w:tcW w:w="1253" w:type="dxa"/>
            <w:gridSpan w:val="2"/>
            <w:vAlign w:val="center"/>
          </w:tcPr>
          <w:p w14:paraId="4167AE91" w14:textId="77777777" w:rsidR="001C30BB" w:rsidRPr="00AC4FBC" w:rsidRDefault="001C30BB" w:rsidP="001E7C01">
            <w:pPr>
              <w:pStyle w:val="TAC"/>
            </w:pPr>
            <w:r w:rsidRPr="00AC4FBC">
              <w:t>UL/DL 4177.5</w:t>
            </w:r>
          </w:p>
        </w:tc>
        <w:tc>
          <w:tcPr>
            <w:tcW w:w="864" w:type="dxa"/>
            <w:vAlign w:val="center"/>
          </w:tcPr>
          <w:p w14:paraId="41A0D5E7" w14:textId="77777777" w:rsidR="001C30BB" w:rsidRPr="00AC4FBC" w:rsidRDefault="001C30BB" w:rsidP="001E7C01">
            <w:pPr>
              <w:pStyle w:val="TAC"/>
            </w:pPr>
          </w:p>
        </w:tc>
        <w:tc>
          <w:tcPr>
            <w:tcW w:w="1789" w:type="dxa"/>
            <w:gridSpan w:val="3"/>
            <w:vAlign w:val="center"/>
          </w:tcPr>
          <w:p w14:paraId="523AE7F7" w14:textId="77777777" w:rsidR="001C30BB" w:rsidRPr="00AC4FBC" w:rsidRDefault="001C30BB" w:rsidP="001E7C01">
            <w:pPr>
              <w:pStyle w:val="TAC"/>
            </w:pPr>
          </w:p>
        </w:tc>
      </w:tr>
      <w:tr w:rsidR="001C30BB" w:rsidRPr="00AC4FBC" w14:paraId="391F88AB" w14:textId="77777777" w:rsidTr="001E7C01">
        <w:trPr>
          <w:trHeight w:val="70"/>
        </w:trPr>
        <w:tc>
          <w:tcPr>
            <w:tcW w:w="637" w:type="dxa"/>
            <w:vMerge/>
            <w:vAlign w:val="center"/>
          </w:tcPr>
          <w:p w14:paraId="4CA3EF00" w14:textId="77777777" w:rsidR="001C30BB" w:rsidRPr="00AC4FBC" w:rsidRDefault="001C30BB" w:rsidP="001E7C01">
            <w:pPr>
              <w:pStyle w:val="TAC"/>
            </w:pPr>
          </w:p>
        </w:tc>
        <w:tc>
          <w:tcPr>
            <w:tcW w:w="645" w:type="dxa"/>
            <w:vAlign w:val="center"/>
          </w:tcPr>
          <w:p w14:paraId="4814A08D" w14:textId="77777777" w:rsidR="001C30BB" w:rsidRPr="00AC4FBC" w:rsidRDefault="001C30BB" w:rsidP="001E7C01">
            <w:pPr>
              <w:pStyle w:val="TAC"/>
            </w:pPr>
            <w:r w:rsidRPr="00AC4FBC">
              <w:t>QPSK</w:t>
            </w:r>
          </w:p>
        </w:tc>
        <w:tc>
          <w:tcPr>
            <w:tcW w:w="1072" w:type="dxa"/>
            <w:gridSpan w:val="5"/>
            <w:vAlign w:val="center"/>
          </w:tcPr>
          <w:p w14:paraId="5A601AFC" w14:textId="77777777" w:rsidR="001C30BB" w:rsidRPr="00AC4FBC" w:rsidRDefault="001C30BB" w:rsidP="001E7C01">
            <w:pPr>
              <w:pStyle w:val="TAC"/>
            </w:pPr>
            <w:r w:rsidRPr="00AC4FBC">
              <w:t>QPSK</w:t>
            </w:r>
          </w:p>
        </w:tc>
        <w:tc>
          <w:tcPr>
            <w:tcW w:w="973" w:type="dxa"/>
            <w:gridSpan w:val="3"/>
            <w:vAlign w:val="center"/>
          </w:tcPr>
          <w:p w14:paraId="33F8269D" w14:textId="77777777" w:rsidR="001C30BB" w:rsidRPr="00AC4FBC" w:rsidRDefault="001C30BB" w:rsidP="001E7C01">
            <w:pPr>
              <w:pStyle w:val="TAC"/>
            </w:pPr>
            <w:r w:rsidRPr="00AC4FBC">
              <w:t>5 MHz</w:t>
            </w:r>
          </w:p>
        </w:tc>
        <w:tc>
          <w:tcPr>
            <w:tcW w:w="1794" w:type="dxa"/>
            <w:gridSpan w:val="2"/>
            <w:vAlign w:val="center"/>
          </w:tcPr>
          <w:p w14:paraId="51EE328B" w14:textId="77777777" w:rsidR="001C30BB" w:rsidRPr="00AC4FBC" w:rsidRDefault="001C30BB" w:rsidP="001E7C01">
            <w:pPr>
              <w:pStyle w:val="TAC"/>
            </w:pPr>
            <w:r w:rsidRPr="00AC4FBC">
              <w:t>All RBs / REFSENS_ENDC_4</w:t>
            </w:r>
          </w:p>
        </w:tc>
        <w:tc>
          <w:tcPr>
            <w:tcW w:w="1121" w:type="dxa"/>
            <w:gridSpan w:val="3"/>
            <w:vAlign w:val="center"/>
          </w:tcPr>
          <w:p w14:paraId="3A15F2B6" w14:textId="77777777" w:rsidR="001C30BB" w:rsidRPr="00AC4FBC" w:rsidRDefault="001C30BB" w:rsidP="001E7C01">
            <w:pPr>
              <w:pStyle w:val="TAC"/>
            </w:pPr>
            <w:r w:rsidRPr="00AC4FBC">
              <w:t>DFT-s-OFDM QPSK</w:t>
            </w:r>
          </w:p>
        </w:tc>
        <w:tc>
          <w:tcPr>
            <w:tcW w:w="1253" w:type="dxa"/>
            <w:gridSpan w:val="2"/>
            <w:vAlign w:val="center"/>
          </w:tcPr>
          <w:p w14:paraId="770CFF63" w14:textId="77777777" w:rsidR="001C30BB" w:rsidRPr="00AC4FBC" w:rsidRDefault="001C30BB" w:rsidP="001E7C01">
            <w:pPr>
              <w:pStyle w:val="TAC"/>
            </w:pPr>
            <w:r w:rsidRPr="00AC4FBC">
              <w:t>CP-OFDM QPSK</w:t>
            </w:r>
          </w:p>
        </w:tc>
        <w:tc>
          <w:tcPr>
            <w:tcW w:w="864" w:type="dxa"/>
            <w:vAlign w:val="center"/>
          </w:tcPr>
          <w:p w14:paraId="48AE7FE9" w14:textId="77777777" w:rsidR="001C30BB" w:rsidRPr="00AC4FBC" w:rsidRDefault="001C30BB" w:rsidP="001E7C01">
            <w:pPr>
              <w:pStyle w:val="TAC"/>
            </w:pPr>
            <w:r w:rsidRPr="00AC4FBC">
              <w:t>10 MHz</w:t>
            </w:r>
          </w:p>
        </w:tc>
        <w:tc>
          <w:tcPr>
            <w:tcW w:w="1789" w:type="dxa"/>
            <w:gridSpan w:val="3"/>
            <w:vAlign w:val="center"/>
          </w:tcPr>
          <w:p w14:paraId="696DECBA" w14:textId="77777777" w:rsidR="001C30BB" w:rsidRPr="00AC4FBC" w:rsidRDefault="001C30BB" w:rsidP="001E7C01">
            <w:pPr>
              <w:pStyle w:val="TAC"/>
            </w:pPr>
            <w:r w:rsidRPr="00AC4FBC">
              <w:t>All RBs / REFSENS_ENDC_4</w:t>
            </w:r>
          </w:p>
        </w:tc>
      </w:tr>
      <w:tr w:rsidR="001C30BB" w:rsidRPr="00AC4FBC" w14:paraId="443D8F37" w14:textId="77777777" w:rsidTr="001E7C01">
        <w:trPr>
          <w:trHeight w:val="70"/>
        </w:trPr>
        <w:tc>
          <w:tcPr>
            <w:tcW w:w="10148" w:type="dxa"/>
            <w:gridSpan w:val="21"/>
            <w:vAlign w:val="center"/>
          </w:tcPr>
          <w:p w14:paraId="09CACD95" w14:textId="77777777" w:rsidR="001C30BB" w:rsidRPr="00AC4FBC" w:rsidRDefault="001C30BB" w:rsidP="001E7C01">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1C30BB" w:rsidRPr="00AC4FBC" w14:paraId="50E17D6C" w14:textId="77777777" w:rsidTr="001E7C01">
        <w:trPr>
          <w:trHeight w:val="70"/>
        </w:trPr>
        <w:tc>
          <w:tcPr>
            <w:tcW w:w="637" w:type="dxa"/>
            <w:vMerge w:val="restart"/>
            <w:vAlign w:val="center"/>
          </w:tcPr>
          <w:p w14:paraId="08AC12C4"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4C589E40" w14:textId="77777777" w:rsidR="001C30BB" w:rsidRPr="00AC4FBC" w:rsidRDefault="001C30BB" w:rsidP="001E7C01">
            <w:pPr>
              <w:pStyle w:val="TAC"/>
            </w:pPr>
            <w:r w:rsidRPr="00AC4FBC">
              <w:t>5</w:t>
            </w:r>
          </w:p>
        </w:tc>
        <w:tc>
          <w:tcPr>
            <w:tcW w:w="1072" w:type="dxa"/>
            <w:gridSpan w:val="5"/>
            <w:vAlign w:val="center"/>
          </w:tcPr>
          <w:p w14:paraId="7EBBEE2A" w14:textId="77777777" w:rsidR="001C30BB" w:rsidRPr="00AC4FBC" w:rsidRDefault="001C30BB" w:rsidP="001E7C01">
            <w:pPr>
              <w:pStyle w:val="TAC"/>
            </w:pPr>
            <w:r w:rsidRPr="00AC4FBC">
              <w:t>UL 840</w:t>
            </w:r>
          </w:p>
        </w:tc>
        <w:tc>
          <w:tcPr>
            <w:tcW w:w="973" w:type="dxa"/>
            <w:gridSpan w:val="3"/>
            <w:vAlign w:val="center"/>
          </w:tcPr>
          <w:p w14:paraId="0AACB733" w14:textId="77777777" w:rsidR="001C30BB" w:rsidRPr="00AC4FBC" w:rsidRDefault="001C30BB" w:rsidP="001E7C01">
            <w:pPr>
              <w:pStyle w:val="TAC"/>
            </w:pPr>
          </w:p>
        </w:tc>
        <w:tc>
          <w:tcPr>
            <w:tcW w:w="1794" w:type="dxa"/>
            <w:gridSpan w:val="2"/>
            <w:vAlign w:val="center"/>
          </w:tcPr>
          <w:p w14:paraId="1EFCCF69" w14:textId="77777777" w:rsidR="001C30BB" w:rsidRPr="00AC4FBC" w:rsidRDefault="001C30BB" w:rsidP="001E7C01">
            <w:pPr>
              <w:pStyle w:val="TAC"/>
            </w:pPr>
          </w:p>
        </w:tc>
        <w:tc>
          <w:tcPr>
            <w:tcW w:w="1121" w:type="dxa"/>
            <w:gridSpan w:val="3"/>
            <w:vAlign w:val="center"/>
          </w:tcPr>
          <w:p w14:paraId="63ADA53E" w14:textId="77777777" w:rsidR="001C30BB" w:rsidRPr="00AC4FBC" w:rsidRDefault="001C30BB" w:rsidP="001E7C01">
            <w:pPr>
              <w:pStyle w:val="TAC"/>
            </w:pPr>
            <w:r w:rsidRPr="00AC4FBC">
              <w:t>n78</w:t>
            </w:r>
          </w:p>
        </w:tc>
        <w:tc>
          <w:tcPr>
            <w:tcW w:w="1253" w:type="dxa"/>
            <w:gridSpan w:val="2"/>
            <w:vAlign w:val="center"/>
          </w:tcPr>
          <w:p w14:paraId="17A91AE9" w14:textId="77777777" w:rsidR="001C30BB" w:rsidRPr="00AC4FBC" w:rsidRDefault="001C30BB" w:rsidP="001E7C01">
            <w:pPr>
              <w:pStyle w:val="TAC"/>
            </w:pPr>
            <w:r w:rsidRPr="00AC4FBC">
              <w:t>UL/DL 3360</w:t>
            </w:r>
          </w:p>
        </w:tc>
        <w:tc>
          <w:tcPr>
            <w:tcW w:w="864" w:type="dxa"/>
            <w:vAlign w:val="center"/>
          </w:tcPr>
          <w:p w14:paraId="4D7A18E3" w14:textId="77777777" w:rsidR="001C30BB" w:rsidRPr="00AC4FBC" w:rsidRDefault="001C30BB" w:rsidP="001E7C01">
            <w:pPr>
              <w:pStyle w:val="TAC"/>
            </w:pPr>
          </w:p>
        </w:tc>
        <w:tc>
          <w:tcPr>
            <w:tcW w:w="1789" w:type="dxa"/>
            <w:gridSpan w:val="3"/>
            <w:vAlign w:val="center"/>
          </w:tcPr>
          <w:p w14:paraId="601997CD" w14:textId="77777777" w:rsidR="001C30BB" w:rsidRPr="00AC4FBC" w:rsidRDefault="001C30BB" w:rsidP="001E7C01">
            <w:pPr>
              <w:pStyle w:val="TAC"/>
            </w:pPr>
          </w:p>
        </w:tc>
      </w:tr>
      <w:tr w:rsidR="001C30BB" w:rsidRPr="00AC4FBC" w14:paraId="542DFF01" w14:textId="77777777" w:rsidTr="001E7C01">
        <w:trPr>
          <w:trHeight w:val="70"/>
        </w:trPr>
        <w:tc>
          <w:tcPr>
            <w:tcW w:w="637" w:type="dxa"/>
            <w:vMerge/>
            <w:vAlign w:val="center"/>
          </w:tcPr>
          <w:p w14:paraId="75956BED" w14:textId="77777777" w:rsidR="001C30BB" w:rsidRPr="00AC4FBC" w:rsidRDefault="001C30BB" w:rsidP="001E7C01">
            <w:pPr>
              <w:pStyle w:val="TAC"/>
            </w:pPr>
          </w:p>
        </w:tc>
        <w:tc>
          <w:tcPr>
            <w:tcW w:w="645" w:type="dxa"/>
            <w:vAlign w:val="center"/>
          </w:tcPr>
          <w:p w14:paraId="005A5F2F" w14:textId="77777777" w:rsidR="001C30BB" w:rsidRPr="00AC4FBC" w:rsidRDefault="001C30BB" w:rsidP="001E7C01">
            <w:pPr>
              <w:pStyle w:val="TAC"/>
            </w:pPr>
            <w:r w:rsidRPr="00AC4FBC">
              <w:t>QPSK</w:t>
            </w:r>
          </w:p>
        </w:tc>
        <w:tc>
          <w:tcPr>
            <w:tcW w:w="1072" w:type="dxa"/>
            <w:gridSpan w:val="5"/>
            <w:vAlign w:val="center"/>
          </w:tcPr>
          <w:p w14:paraId="260239C2" w14:textId="77777777" w:rsidR="001C30BB" w:rsidRPr="00AC4FBC" w:rsidRDefault="001C30BB" w:rsidP="001E7C01">
            <w:pPr>
              <w:pStyle w:val="TAC"/>
            </w:pPr>
            <w:r w:rsidRPr="00AC4FBC">
              <w:t>QPSK</w:t>
            </w:r>
          </w:p>
        </w:tc>
        <w:tc>
          <w:tcPr>
            <w:tcW w:w="973" w:type="dxa"/>
            <w:gridSpan w:val="3"/>
            <w:vAlign w:val="center"/>
          </w:tcPr>
          <w:p w14:paraId="3E6E9D59" w14:textId="77777777" w:rsidR="001C30BB" w:rsidRPr="00AC4FBC" w:rsidRDefault="001C30BB" w:rsidP="001E7C01">
            <w:pPr>
              <w:pStyle w:val="TAC"/>
            </w:pPr>
            <w:r w:rsidRPr="00AC4FBC">
              <w:t>10 MHz</w:t>
            </w:r>
          </w:p>
        </w:tc>
        <w:tc>
          <w:tcPr>
            <w:tcW w:w="1794" w:type="dxa"/>
            <w:gridSpan w:val="2"/>
            <w:vAlign w:val="center"/>
          </w:tcPr>
          <w:p w14:paraId="34972757" w14:textId="77777777" w:rsidR="001C30BB" w:rsidRPr="00AC4FBC" w:rsidRDefault="001C30BB" w:rsidP="001E7C01">
            <w:pPr>
              <w:pStyle w:val="TAC"/>
            </w:pPr>
            <w:r w:rsidRPr="00AC4FBC">
              <w:t>All RBs / REFSENS_ENDC_1</w:t>
            </w:r>
          </w:p>
        </w:tc>
        <w:tc>
          <w:tcPr>
            <w:tcW w:w="1121" w:type="dxa"/>
            <w:gridSpan w:val="3"/>
            <w:vAlign w:val="center"/>
          </w:tcPr>
          <w:p w14:paraId="25CCFD70" w14:textId="77777777" w:rsidR="001C30BB" w:rsidRPr="00AC4FBC" w:rsidRDefault="001C30BB" w:rsidP="001E7C01">
            <w:pPr>
              <w:pStyle w:val="TAC"/>
            </w:pPr>
            <w:r w:rsidRPr="00AC4FBC">
              <w:t>N/A</w:t>
            </w:r>
          </w:p>
        </w:tc>
        <w:tc>
          <w:tcPr>
            <w:tcW w:w="1253" w:type="dxa"/>
            <w:gridSpan w:val="2"/>
            <w:vAlign w:val="center"/>
          </w:tcPr>
          <w:p w14:paraId="44237A71" w14:textId="77777777" w:rsidR="001C30BB" w:rsidRPr="00AC4FBC" w:rsidRDefault="001C30BB" w:rsidP="001E7C01">
            <w:pPr>
              <w:pStyle w:val="TAC"/>
            </w:pPr>
            <w:r w:rsidRPr="00AC4FBC">
              <w:t>CP-OFDM QPSK</w:t>
            </w:r>
          </w:p>
        </w:tc>
        <w:tc>
          <w:tcPr>
            <w:tcW w:w="864" w:type="dxa"/>
            <w:vAlign w:val="center"/>
          </w:tcPr>
          <w:p w14:paraId="201D2934" w14:textId="77777777" w:rsidR="001C30BB" w:rsidRPr="00AC4FBC" w:rsidRDefault="001C30BB" w:rsidP="001E7C01">
            <w:pPr>
              <w:pStyle w:val="TAC"/>
            </w:pPr>
            <w:r w:rsidRPr="00AC4FBC">
              <w:t>100 MHz</w:t>
            </w:r>
          </w:p>
        </w:tc>
        <w:tc>
          <w:tcPr>
            <w:tcW w:w="1789" w:type="dxa"/>
            <w:gridSpan w:val="3"/>
            <w:vAlign w:val="center"/>
          </w:tcPr>
          <w:p w14:paraId="19C275CD" w14:textId="77777777" w:rsidR="001C30BB" w:rsidRPr="00AC4FBC" w:rsidRDefault="001C30BB" w:rsidP="001E7C01">
            <w:pPr>
              <w:pStyle w:val="TAC"/>
            </w:pPr>
            <w:r w:rsidRPr="00AC4FBC">
              <w:t>All RBs / 0</w:t>
            </w:r>
          </w:p>
        </w:tc>
      </w:tr>
      <w:tr w:rsidR="001C30BB" w:rsidRPr="00AC4FBC" w14:paraId="51F5D54C" w14:textId="77777777" w:rsidTr="001E7C01">
        <w:trPr>
          <w:trHeight w:val="70"/>
        </w:trPr>
        <w:tc>
          <w:tcPr>
            <w:tcW w:w="637" w:type="dxa"/>
            <w:vMerge w:val="restart"/>
            <w:vAlign w:val="center"/>
          </w:tcPr>
          <w:p w14:paraId="039CB8C9" w14:textId="77777777" w:rsidR="001C30BB" w:rsidRPr="00AC4FBC" w:rsidRDefault="001C30BB" w:rsidP="001E7C01">
            <w:pPr>
              <w:pStyle w:val="TAC"/>
            </w:pPr>
            <w:r w:rsidRPr="00AC4FBC">
              <w:t>2</w:t>
            </w:r>
            <w:r w:rsidRPr="00AC4FBC">
              <w:rPr>
                <w:vertAlign w:val="superscript"/>
              </w:rPr>
              <w:t>8</w:t>
            </w:r>
          </w:p>
        </w:tc>
        <w:tc>
          <w:tcPr>
            <w:tcW w:w="645" w:type="dxa"/>
            <w:vAlign w:val="center"/>
          </w:tcPr>
          <w:p w14:paraId="2E69AE51" w14:textId="77777777" w:rsidR="001C30BB" w:rsidRPr="00AC4FBC" w:rsidRDefault="001C30BB" w:rsidP="001E7C01">
            <w:pPr>
              <w:pStyle w:val="TAC"/>
            </w:pPr>
            <w:r w:rsidRPr="00AC4FBC">
              <w:t>5</w:t>
            </w:r>
          </w:p>
        </w:tc>
        <w:tc>
          <w:tcPr>
            <w:tcW w:w="1072" w:type="dxa"/>
            <w:gridSpan w:val="5"/>
            <w:vAlign w:val="center"/>
          </w:tcPr>
          <w:p w14:paraId="27513537" w14:textId="77777777" w:rsidR="001C30BB" w:rsidRPr="00AC4FBC" w:rsidRDefault="001C30BB" w:rsidP="001E7C01">
            <w:pPr>
              <w:pStyle w:val="TAC"/>
            </w:pPr>
            <w:r w:rsidRPr="00AC4FBC">
              <w:t>UL 840</w:t>
            </w:r>
          </w:p>
        </w:tc>
        <w:tc>
          <w:tcPr>
            <w:tcW w:w="973" w:type="dxa"/>
            <w:gridSpan w:val="3"/>
            <w:vAlign w:val="center"/>
          </w:tcPr>
          <w:p w14:paraId="71734603" w14:textId="77777777" w:rsidR="001C30BB" w:rsidRPr="00AC4FBC" w:rsidRDefault="001C30BB" w:rsidP="001E7C01">
            <w:pPr>
              <w:pStyle w:val="TAC"/>
            </w:pPr>
          </w:p>
        </w:tc>
        <w:tc>
          <w:tcPr>
            <w:tcW w:w="1794" w:type="dxa"/>
            <w:gridSpan w:val="2"/>
            <w:vAlign w:val="center"/>
          </w:tcPr>
          <w:p w14:paraId="6E51C26B" w14:textId="77777777" w:rsidR="001C30BB" w:rsidRPr="00AC4FBC" w:rsidRDefault="001C30BB" w:rsidP="001E7C01">
            <w:pPr>
              <w:pStyle w:val="TAC"/>
            </w:pPr>
          </w:p>
        </w:tc>
        <w:tc>
          <w:tcPr>
            <w:tcW w:w="1121" w:type="dxa"/>
            <w:gridSpan w:val="3"/>
            <w:vAlign w:val="center"/>
          </w:tcPr>
          <w:p w14:paraId="519C8146" w14:textId="77777777" w:rsidR="001C30BB" w:rsidRPr="00AC4FBC" w:rsidRDefault="001C30BB" w:rsidP="001E7C01">
            <w:pPr>
              <w:pStyle w:val="TAC"/>
            </w:pPr>
            <w:r w:rsidRPr="00AC4FBC">
              <w:t>n78</w:t>
            </w:r>
          </w:p>
        </w:tc>
        <w:tc>
          <w:tcPr>
            <w:tcW w:w="1253" w:type="dxa"/>
            <w:gridSpan w:val="2"/>
            <w:vAlign w:val="center"/>
          </w:tcPr>
          <w:p w14:paraId="7C1844C0" w14:textId="77777777" w:rsidR="001C30BB" w:rsidRPr="00AC4FBC" w:rsidRDefault="001C30BB" w:rsidP="001E7C01">
            <w:pPr>
              <w:pStyle w:val="TAC"/>
            </w:pPr>
            <w:r w:rsidRPr="00AC4FBC">
              <w:t>UL/DL 3560.01</w:t>
            </w:r>
          </w:p>
        </w:tc>
        <w:tc>
          <w:tcPr>
            <w:tcW w:w="864" w:type="dxa"/>
            <w:vAlign w:val="center"/>
          </w:tcPr>
          <w:p w14:paraId="4A127049" w14:textId="77777777" w:rsidR="001C30BB" w:rsidRPr="00AC4FBC" w:rsidRDefault="001C30BB" w:rsidP="001E7C01">
            <w:pPr>
              <w:pStyle w:val="TAC"/>
            </w:pPr>
          </w:p>
        </w:tc>
        <w:tc>
          <w:tcPr>
            <w:tcW w:w="1789" w:type="dxa"/>
            <w:gridSpan w:val="3"/>
            <w:vAlign w:val="center"/>
          </w:tcPr>
          <w:p w14:paraId="406A8825" w14:textId="77777777" w:rsidR="001C30BB" w:rsidRPr="00AC4FBC" w:rsidRDefault="001C30BB" w:rsidP="001E7C01">
            <w:pPr>
              <w:pStyle w:val="TAC"/>
            </w:pPr>
          </w:p>
        </w:tc>
      </w:tr>
      <w:tr w:rsidR="001C30BB" w:rsidRPr="00AC4FBC" w14:paraId="1A528ED7" w14:textId="77777777" w:rsidTr="001E7C01">
        <w:trPr>
          <w:trHeight w:val="70"/>
        </w:trPr>
        <w:tc>
          <w:tcPr>
            <w:tcW w:w="637" w:type="dxa"/>
            <w:vMerge/>
            <w:vAlign w:val="center"/>
          </w:tcPr>
          <w:p w14:paraId="5F04A6FD" w14:textId="77777777" w:rsidR="001C30BB" w:rsidRPr="00AC4FBC" w:rsidRDefault="001C30BB" w:rsidP="001E7C01">
            <w:pPr>
              <w:pStyle w:val="TAC"/>
            </w:pPr>
          </w:p>
        </w:tc>
        <w:tc>
          <w:tcPr>
            <w:tcW w:w="645" w:type="dxa"/>
            <w:vAlign w:val="center"/>
          </w:tcPr>
          <w:p w14:paraId="508724B5" w14:textId="77777777" w:rsidR="001C30BB" w:rsidRPr="00AC4FBC" w:rsidRDefault="001C30BB" w:rsidP="001E7C01">
            <w:pPr>
              <w:pStyle w:val="TAC"/>
            </w:pPr>
            <w:r w:rsidRPr="00AC4FBC">
              <w:t>QPSK</w:t>
            </w:r>
          </w:p>
        </w:tc>
        <w:tc>
          <w:tcPr>
            <w:tcW w:w="1072" w:type="dxa"/>
            <w:gridSpan w:val="5"/>
            <w:vAlign w:val="center"/>
          </w:tcPr>
          <w:p w14:paraId="6B9803B3" w14:textId="77777777" w:rsidR="001C30BB" w:rsidRPr="00AC4FBC" w:rsidRDefault="001C30BB" w:rsidP="001E7C01">
            <w:pPr>
              <w:pStyle w:val="TAC"/>
            </w:pPr>
            <w:r w:rsidRPr="00AC4FBC">
              <w:t>QPSK</w:t>
            </w:r>
          </w:p>
        </w:tc>
        <w:tc>
          <w:tcPr>
            <w:tcW w:w="973" w:type="dxa"/>
            <w:gridSpan w:val="3"/>
            <w:vAlign w:val="center"/>
          </w:tcPr>
          <w:p w14:paraId="41D2E2F6" w14:textId="77777777" w:rsidR="001C30BB" w:rsidRPr="00AC4FBC" w:rsidRDefault="001C30BB" w:rsidP="001E7C01">
            <w:pPr>
              <w:pStyle w:val="TAC"/>
            </w:pPr>
            <w:r w:rsidRPr="00AC4FBC">
              <w:t>10 MHz</w:t>
            </w:r>
          </w:p>
        </w:tc>
        <w:tc>
          <w:tcPr>
            <w:tcW w:w="1794" w:type="dxa"/>
            <w:gridSpan w:val="2"/>
            <w:vAlign w:val="center"/>
          </w:tcPr>
          <w:p w14:paraId="5259D7CD" w14:textId="77777777" w:rsidR="001C30BB" w:rsidRPr="00AC4FBC" w:rsidRDefault="001C30BB" w:rsidP="001E7C01">
            <w:pPr>
              <w:pStyle w:val="TAC"/>
            </w:pPr>
            <w:r w:rsidRPr="00AC4FBC">
              <w:t>All RBs / REFSENS_ENDC_1</w:t>
            </w:r>
          </w:p>
        </w:tc>
        <w:tc>
          <w:tcPr>
            <w:tcW w:w="1121" w:type="dxa"/>
            <w:gridSpan w:val="3"/>
            <w:vAlign w:val="center"/>
          </w:tcPr>
          <w:p w14:paraId="5BB8A48B" w14:textId="77777777" w:rsidR="001C30BB" w:rsidRPr="00AC4FBC" w:rsidRDefault="001C30BB" w:rsidP="001E7C01">
            <w:pPr>
              <w:pStyle w:val="TAC"/>
            </w:pPr>
            <w:r w:rsidRPr="00AC4FBC">
              <w:t>N/A</w:t>
            </w:r>
          </w:p>
        </w:tc>
        <w:tc>
          <w:tcPr>
            <w:tcW w:w="1253" w:type="dxa"/>
            <w:gridSpan w:val="2"/>
            <w:vAlign w:val="center"/>
          </w:tcPr>
          <w:p w14:paraId="558D56DD" w14:textId="77777777" w:rsidR="001C30BB" w:rsidRPr="00AC4FBC" w:rsidRDefault="001C30BB" w:rsidP="001E7C01">
            <w:pPr>
              <w:pStyle w:val="TAC"/>
            </w:pPr>
            <w:r w:rsidRPr="00AC4FBC">
              <w:t>CP-OFDM QPSK</w:t>
            </w:r>
          </w:p>
        </w:tc>
        <w:tc>
          <w:tcPr>
            <w:tcW w:w="864" w:type="dxa"/>
            <w:vAlign w:val="center"/>
          </w:tcPr>
          <w:p w14:paraId="2A4A4B7B" w14:textId="77777777" w:rsidR="001C30BB" w:rsidRPr="00AC4FBC" w:rsidRDefault="001C30BB" w:rsidP="001E7C01">
            <w:pPr>
              <w:pStyle w:val="TAC"/>
            </w:pPr>
            <w:r w:rsidRPr="00AC4FBC">
              <w:t>100 MHz</w:t>
            </w:r>
          </w:p>
        </w:tc>
        <w:tc>
          <w:tcPr>
            <w:tcW w:w="1789" w:type="dxa"/>
            <w:gridSpan w:val="3"/>
            <w:vAlign w:val="center"/>
          </w:tcPr>
          <w:p w14:paraId="7F3E766F" w14:textId="77777777" w:rsidR="001C30BB" w:rsidRPr="00AC4FBC" w:rsidRDefault="001C30BB" w:rsidP="001E7C01">
            <w:pPr>
              <w:pStyle w:val="TAC"/>
            </w:pPr>
            <w:r w:rsidRPr="00AC4FBC">
              <w:t>All RBs / 0</w:t>
            </w:r>
          </w:p>
        </w:tc>
      </w:tr>
      <w:tr w:rsidR="001C30BB" w:rsidRPr="00AC4FBC" w14:paraId="66C88240" w14:textId="77777777" w:rsidTr="001E7C01">
        <w:trPr>
          <w:trHeight w:val="70"/>
        </w:trPr>
        <w:tc>
          <w:tcPr>
            <w:tcW w:w="637" w:type="dxa"/>
            <w:vMerge w:val="restart"/>
            <w:vAlign w:val="center"/>
          </w:tcPr>
          <w:p w14:paraId="6C3E9429" w14:textId="77777777" w:rsidR="001C30BB" w:rsidRPr="00AC4FBC" w:rsidRDefault="001C30BB" w:rsidP="001E7C01">
            <w:pPr>
              <w:pStyle w:val="TAC"/>
            </w:pPr>
            <w:r w:rsidRPr="00AC4FBC">
              <w:rPr>
                <w:rFonts w:cs="Arial"/>
              </w:rPr>
              <w:t>3</w:t>
            </w:r>
            <w:r w:rsidRPr="00AC4FBC">
              <w:rPr>
                <w:rFonts w:cs="Arial"/>
                <w:vertAlign w:val="superscript"/>
              </w:rPr>
              <w:t>4</w:t>
            </w:r>
          </w:p>
        </w:tc>
        <w:tc>
          <w:tcPr>
            <w:tcW w:w="645" w:type="dxa"/>
            <w:vAlign w:val="center"/>
          </w:tcPr>
          <w:p w14:paraId="37C6E2BB" w14:textId="77777777" w:rsidR="001C30BB" w:rsidRPr="00AC4FBC" w:rsidRDefault="001C30BB" w:rsidP="001E7C01">
            <w:pPr>
              <w:pStyle w:val="TAC"/>
            </w:pPr>
            <w:r w:rsidRPr="00AC4FBC">
              <w:t>5</w:t>
            </w:r>
          </w:p>
        </w:tc>
        <w:tc>
          <w:tcPr>
            <w:tcW w:w="1072" w:type="dxa"/>
            <w:gridSpan w:val="5"/>
            <w:vAlign w:val="center"/>
          </w:tcPr>
          <w:p w14:paraId="63F4E0E5" w14:textId="77777777" w:rsidR="001C30BB" w:rsidRPr="00AC4FBC" w:rsidRDefault="001C30BB" w:rsidP="001E7C01">
            <w:pPr>
              <w:pStyle w:val="TAC"/>
            </w:pPr>
            <w:r w:rsidRPr="00AC4FBC">
              <w:t>UL 844/DL 889</w:t>
            </w:r>
          </w:p>
        </w:tc>
        <w:tc>
          <w:tcPr>
            <w:tcW w:w="973" w:type="dxa"/>
            <w:gridSpan w:val="3"/>
            <w:vAlign w:val="center"/>
          </w:tcPr>
          <w:p w14:paraId="44649D8A" w14:textId="77777777" w:rsidR="001C30BB" w:rsidRPr="00AC4FBC" w:rsidRDefault="001C30BB" w:rsidP="001E7C01">
            <w:pPr>
              <w:pStyle w:val="TAC"/>
            </w:pPr>
          </w:p>
        </w:tc>
        <w:tc>
          <w:tcPr>
            <w:tcW w:w="1794" w:type="dxa"/>
            <w:gridSpan w:val="2"/>
            <w:vAlign w:val="center"/>
          </w:tcPr>
          <w:p w14:paraId="62FC83A2" w14:textId="77777777" w:rsidR="001C30BB" w:rsidRPr="00AC4FBC" w:rsidRDefault="001C30BB" w:rsidP="001E7C01">
            <w:pPr>
              <w:pStyle w:val="TAC"/>
            </w:pPr>
          </w:p>
        </w:tc>
        <w:tc>
          <w:tcPr>
            <w:tcW w:w="1121" w:type="dxa"/>
            <w:gridSpan w:val="3"/>
            <w:vAlign w:val="center"/>
          </w:tcPr>
          <w:p w14:paraId="0C52C927" w14:textId="77777777" w:rsidR="001C30BB" w:rsidRPr="00AC4FBC" w:rsidRDefault="001C30BB" w:rsidP="001E7C01">
            <w:pPr>
              <w:pStyle w:val="TAC"/>
            </w:pPr>
            <w:r w:rsidRPr="00AC4FBC">
              <w:t>n78</w:t>
            </w:r>
          </w:p>
        </w:tc>
        <w:tc>
          <w:tcPr>
            <w:tcW w:w="1253" w:type="dxa"/>
            <w:gridSpan w:val="2"/>
            <w:vAlign w:val="center"/>
          </w:tcPr>
          <w:p w14:paraId="5EFB94D7" w14:textId="77777777" w:rsidR="001C30BB" w:rsidRPr="00AC4FBC" w:rsidRDefault="001C30BB" w:rsidP="001E7C01">
            <w:pPr>
              <w:pStyle w:val="TAC"/>
            </w:pPr>
            <w:r w:rsidRPr="00AC4FBC">
              <w:t>UL/DL 3421.005</w:t>
            </w:r>
          </w:p>
        </w:tc>
        <w:tc>
          <w:tcPr>
            <w:tcW w:w="864" w:type="dxa"/>
            <w:vAlign w:val="center"/>
          </w:tcPr>
          <w:p w14:paraId="7489D45E" w14:textId="77777777" w:rsidR="001C30BB" w:rsidRPr="00AC4FBC" w:rsidRDefault="001C30BB" w:rsidP="001E7C01">
            <w:pPr>
              <w:pStyle w:val="TAC"/>
            </w:pPr>
          </w:p>
        </w:tc>
        <w:tc>
          <w:tcPr>
            <w:tcW w:w="1789" w:type="dxa"/>
            <w:gridSpan w:val="3"/>
            <w:vAlign w:val="center"/>
          </w:tcPr>
          <w:p w14:paraId="66A5194D" w14:textId="77777777" w:rsidR="001C30BB" w:rsidRPr="00AC4FBC" w:rsidRDefault="001C30BB" w:rsidP="001E7C01">
            <w:pPr>
              <w:pStyle w:val="TAC"/>
            </w:pPr>
          </w:p>
        </w:tc>
      </w:tr>
      <w:tr w:rsidR="001C30BB" w:rsidRPr="00AC4FBC" w14:paraId="065016ED" w14:textId="77777777" w:rsidTr="001E7C01">
        <w:trPr>
          <w:trHeight w:val="70"/>
        </w:trPr>
        <w:tc>
          <w:tcPr>
            <w:tcW w:w="637" w:type="dxa"/>
            <w:vMerge/>
            <w:vAlign w:val="center"/>
          </w:tcPr>
          <w:p w14:paraId="3539C4F1" w14:textId="77777777" w:rsidR="001C30BB" w:rsidRPr="00AC4FBC" w:rsidRDefault="001C30BB" w:rsidP="001E7C01">
            <w:pPr>
              <w:pStyle w:val="TAC"/>
            </w:pPr>
          </w:p>
        </w:tc>
        <w:tc>
          <w:tcPr>
            <w:tcW w:w="645" w:type="dxa"/>
            <w:vAlign w:val="center"/>
          </w:tcPr>
          <w:p w14:paraId="0445166A" w14:textId="77777777" w:rsidR="001C30BB" w:rsidRPr="00AC4FBC" w:rsidRDefault="001C30BB" w:rsidP="001E7C01">
            <w:pPr>
              <w:pStyle w:val="TAC"/>
            </w:pPr>
            <w:r w:rsidRPr="00AC4FBC">
              <w:t>QPSK</w:t>
            </w:r>
          </w:p>
        </w:tc>
        <w:tc>
          <w:tcPr>
            <w:tcW w:w="1072" w:type="dxa"/>
            <w:gridSpan w:val="5"/>
            <w:vAlign w:val="center"/>
          </w:tcPr>
          <w:p w14:paraId="69799136" w14:textId="77777777" w:rsidR="001C30BB" w:rsidRPr="00AC4FBC" w:rsidRDefault="001C30BB" w:rsidP="001E7C01">
            <w:pPr>
              <w:pStyle w:val="TAC"/>
            </w:pPr>
            <w:r w:rsidRPr="00AC4FBC">
              <w:t>QPSK</w:t>
            </w:r>
          </w:p>
        </w:tc>
        <w:tc>
          <w:tcPr>
            <w:tcW w:w="973" w:type="dxa"/>
            <w:gridSpan w:val="3"/>
            <w:vAlign w:val="center"/>
          </w:tcPr>
          <w:p w14:paraId="77C4A100" w14:textId="77777777" w:rsidR="001C30BB" w:rsidRPr="00AC4FBC" w:rsidRDefault="001C30BB" w:rsidP="001E7C01">
            <w:pPr>
              <w:pStyle w:val="TAC"/>
            </w:pPr>
            <w:r w:rsidRPr="00AC4FBC">
              <w:t>5 MHz</w:t>
            </w:r>
          </w:p>
        </w:tc>
        <w:tc>
          <w:tcPr>
            <w:tcW w:w="1794" w:type="dxa"/>
            <w:gridSpan w:val="2"/>
            <w:vAlign w:val="center"/>
          </w:tcPr>
          <w:p w14:paraId="4D617BC7" w14:textId="77777777" w:rsidR="001C30BB" w:rsidRPr="00AC4FBC" w:rsidRDefault="001C30BB" w:rsidP="001E7C01">
            <w:pPr>
              <w:pStyle w:val="TAC"/>
            </w:pPr>
            <w:r w:rsidRPr="00AC4FBC">
              <w:t>All RBs / REFSENS_ENDC_4</w:t>
            </w:r>
          </w:p>
        </w:tc>
        <w:tc>
          <w:tcPr>
            <w:tcW w:w="1121" w:type="dxa"/>
            <w:gridSpan w:val="3"/>
            <w:vAlign w:val="center"/>
          </w:tcPr>
          <w:p w14:paraId="2FD66805" w14:textId="77777777" w:rsidR="001C30BB" w:rsidRPr="00AC4FBC" w:rsidRDefault="001C30BB" w:rsidP="001E7C01">
            <w:pPr>
              <w:pStyle w:val="TAC"/>
            </w:pPr>
            <w:r w:rsidRPr="00AC4FBC">
              <w:t>DFT-s-OFDM QPSK</w:t>
            </w:r>
          </w:p>
        </w:tc>
        <w:tc>
          <w:tcPr>
            <w:tcW w:w="1253" w:type="dxa"/>
            <w:gridSpan w:val="2"/>
            <w:vAlign w:val="center"/>
          </w:tcPr>
          <w:p w14:paraId="4F6162C7" w14:textId="77777777" w:rsidR="001C30BB" w:rsidRPr="00AC4FBC" w:rsidRDefault="001C30BB" w:rsidP="001E7C01">
            <w:pPr>
              <w:pStyle w:val="TAC"/>
            </w:pPr>
            <w:r w:rsidRPr="00AC4FBC">
              <w:t>CP-OFDM QPSK</w:t>
            </w:r>
          </w:p>
        </w:tc>
        <w:tc>
          <w:tcPr>
            <w:tcW w:w="864" w:type="dxa"/>
            <w:vAlign w:val="center"/>
          </w:tcPr>
          <w:p w14:paraId="661759C3" w14:textId="77777777" w:rsidR="001C30BB" w:rsidRPr="00AC4FBC" w:rsidRDefault="001C30BB" w:rsidP="001E7C01">
            <w:pPr>
              <w:pStyle w:val="TAC"/>
            </w:pPr>
            <w:r w:rsidRPr="00AC4FBC">
              <w:t>10 MHz</w:t>
            </w:r>
          </w:p>
        </w:tc>
        <w:tc>
          <w:tcPr>
            <w:tcW w:w="1789" w:type="dxa"/>
            <w:gridSpan w:val="3"/>
            <w:vAlign w:val="center"/>
          </w:tcPr>
          <w:p w14:paraId="28DB7624" w14:textId="77777777" w:rsidR="001C30BB" w:rsidRPr="00AC4FBC" w:rsidRDefault="001C30BB" w:rsidP="001E7C01">
            <w:pPr>
              <w:pStyle w:val="TAC"/>
            </w:pPr>
            <w:r w:rsidRPr="00AC4FBC">
              <w:t>All RBs / REFSENS_ENDC_4</w:t>
            </w:r>
          </w:p>
        </w:tc>
      </w:tr>
      <w:tr w:rsidR="001C30BB" w:rsidRPr="00AC4FBC" w14:paraId="2468A922" w14:textId="77777777" w:rsidTr="001E7C01">
        <w:trPr>
          <w:trHeight w:val="70"/>
        </w:trPr>
        <w:tc>
          <w:tcPr>
            <w:tcW w:w="10148" w:type="dxa"/>
            <w:gridSpan w:val="21"/>
            <w:vAlign w:val="center"/>
          </w:tcPr>
          <w:p w14:paraId="498C3F64" w14:textId="77777777" w:rsidR="001C30BB" w:rsidRPr="00AC4FBC" w:rsidRDefault="001C30BB" w:rsidP="001E7C01">
            <w:pPr>
              <w:pStyle w:val="TAH"/>
            </w:pPr>
            <w:r w:rsidRPr="00AC4FBC">
              <w:rPr>
                <w:bCs/>
              </w:rPr>
              <w:t xml:space="preserve">Test Settings for a </w:t>
            </w:r>
            <w:r w:rsidRPr="00AC4FBC">
              <w:rPr>
                <w:bCs/>
                <w:lang w:eastAsia="zh-TW"/>
              </w:rPr>
              <w:t xml:space="preserve">DC_7A_n3A </w:t>
            </w:r>
            <w:r w:rsidRPr="00AC4FBC">
              <w:rPr>
                <w:bCs/>
              </w:rPr>
              <w:t>Configuration</w:t>
            </w:r>
          </w:p>
        </w:tc>
      </w:tr>
      <w:tr w:rsidR="001C30BB" w:rsidRPr="00AC4FBC" w14:paraId="1CF6A729" w14:textId="77777777" w:rsidTr="001E7C01">
        <w:trPr>
          <w:trHeight w:val="70"/>
        </w:trPr>
        <w:tc>
          <w:tcPr>
            <w:tcW w:w="637" w:type="dxa"/>
            <w:vMerge w:val="restart"/>
            <w:vAlign w:val="center"/>
          </w:tcPr>
          <w:p w14:paraId="5E2D53F8"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0BFB2A0A" w14:textId="77777777" w:rsidR="001C30BB" w:rsidRPr="00AC4FBC" w:rsidRDefault="001C30BB" w:rsidP="001E7C01">
            <w:pPr>
              <w:pStyle w:val="TAC"/>
            </w:pPr>
            <w:r w:rsidRPr="00AC4FBC">
              <w:t>7</w:t>
            </w:r>
          </w:p>
        </w:tc>
        <w:tc>
          <w:tcPr>
            <w:tcW w:w="1072" w:type="dxa"/>
            <w:gridSpan w:val="5"/>
            <w:vAlign w:val="center"/>
          </w:tcPr>
          <w:p w14:paraId="3D88660C" w14:textId="77777777" w:rsidR="001C30BB" w:rsidRPr="00AC4FBC" w:rsidRDefault="001C30BB" w:rsidP="001E7C01">
            <w:pPr>
              <w:pStyle w:val="TAC"/>
            </w:pPr>
            <w:r w:rsidRPr="00AC4FBC">
              <w:t>DL 2655</w:t>
            </w:r>
          </w:p>
        </w:tc>
        <w:tc>
          <w:tcPr>
            <w:tcW w:w="973" w:type="dxa"/>
            <w:gridSpan w:val="3"/>
            <w:vAlign w:val="center"/>
          </w:tcPr>
          <w:p w14:paraId="34BFBED7" w14:textId="77777777" w:rsidR="001C30BB" w:rsidRPr="00AC4FBC" w:rsidRDefault="001C30BB" w:rsidP="001E7C01">
            <w:pPr>
              <w:pStyle w:val="TAC"/>
            </w:pPr>
          </w:p>
        </w:tc>
        <w:tc>
          <w:tcPr>
            <w:tcW w:w="1794" w:type="dxa"/>
            <w:gridSpan w:val="2"/>
            <w:vAlign w:val="center"/>
          </w:tcPr>
          <w:p w14:paraId="3B0907D6" w14:textId="77777777" w:rsidR="001C30BB" w:rsidRPr="00AC4FBC" w:rsidRDefault="001C30BB" w:rsidP="001E7C01">
            <w:pPr>
              <w:pStyle w:val="TAC"/>
            </w:pPr>
          </w:p>
        </w:tc>
        <w:tc>
          <w:tcPr>
            <w:tcW w:w="1121" w:type="dxa"/>
            <w:gridSpan w:val="3"/>
            <w:vAlign w:val="center"/>
          </w:tcPr>
          <w:p w14:paraId="647E6C64" w14:textId="77777777" w:rsidR="001C30BB" w:rsidRPr="00AC4FBC" w:rsidRDefault="001C30BB" w:rsidP="001E7C01">
            <w:pPr>
              <w:pStyle w:val="TAC"/>
            </w:pPr>
            <w:r w:rsidRPr="00AC4FBC">
              <w:t>n3</w:t>
            </w:r>
          </w:p>
        </w:tc>
        <w:tc>
          <w:tcPr>
            <w:tcW w:w="1253" w:type="dxa"/>
            <w:gridSpan w:val="2"/>
            <w:vAlign w:val="center"/>
          </w:tcPr>
          <w:p w14:paraId="61111563" w14:textId="77777777" w:rsidR="001C30BB" w:rsidRPr="00AC4FBC" w:rsidRDefault="001C30BB" w:rsidP="001E7C01">
            <w:pPr>
              <w:pStyle w:val="TAC"/>
            </w:pPr>
            <w:r w:rsidRPr="00AC4FBC">
              <w:t>DL 1825</w:t>
            </w:r>
          </w:p>
        </w:tc>
        <w:tc>
          <w:tcPr>
            <w:tcW w:w="864" w:type="dxa"/>
            <w:vAlign w:val="center"/>
          </w:tcPr>
          <w:p w14:paraId="676E67BB" w14:textId="77777777" w:rsidR="001C30BB" w:rsidRPr="00AC4FBC" w:rsidRDefault="001C30BB" w:rsidP="001E7C01">
            <w:pPr>
              <w:pStyle w:val="TAC"/>
            </w:pPr>
          </w:p>
        </w:tc>
        <w:tc>
          <w:tcPr>
            <w:tcW w:w="1789" w:type="dxa"/>
            <w:gridSpan w:val="3"/>
            <w:vAlign w:val="center"/>
          </w:tcPr>
          <w:p w14:paraId="118E58F0" w14:textId="77777777" w:rsidR="001C30BB" w:rsidRPr="00AC4FBC" w:rsidRDefault="001C30BB" w:rsidP="001E7C01">
            <w:pPr>
              <w:pStyle w:val="TAC"/>
            </w:pPr>
          </w:p>
        </w:tc>
      </w:tr>
      <w:tr w:rsidR="001C30BB" w:rsidRPr="00AC4FBC" w14:paraId="28788D23" w14:textId="77777777" w:rsidTr="001E7C01">
        <w:trPr>
          <w:trHeight w:val="70"/>
        </w:trPr>
        <w:tc>
          <w:tcPr>
            <w:tcW w:w="637" w:type="dxa"/>
            <w:vMerge/>
            <w:vAlign w:val="center"/>
          </w:tcPr>
          <w:p w14:paraId="3D779DAC" w14:textId="77777777" w:rsidR="001C30BB" w:rsidRPr="00AC4FBC" w:rsidRDefault="001C30BB" w:rsidP="001E7C01">
            <w:pPr>
              <w:pStyle w:val="TAC"/>
            </w:pPr>
          </w:p>
        </w:tc>
        <w:tc>
          <w:tcPr>
            <w:tcW w:w="645" w:type="dxa"/>
            <w:vAlign w:val="center"/>
          </w:tcPr>
          <w:p w14:paraId="30E897CB" w14:textId="77777777" w:rsidR="001C30BB" w:rsidRPr="00AC4FBC" w:rsidRDefault="001C30BB" w:rsidP="001E7C01">
            <w:pPr>
              <w:pStyle w:val="TAC"/>
            </w:pPr>
            <w:r w:rsidRPr="00AC4FBC">
              <w:t>QPSK</w:t>
            </w:r>
          </w:p>
        </w:tc>
        <w:tc>
          <w:tcPr>
            <w:tcW w:w="1072" w:type="dxa"/>
            <w:gridSpan w:val="5"/>
            <w:vAlign w:val="center"/>
          </w:tcPr>
          <w:p w14:paraId="66140516" w14:textId="77777777" w:rsidR="001C30BB" w:rsidRPr="00AC4FBC" w:rsidRDefault="001C30BB" w:rsidP="001E7C01">
            <w:pPr>
              <w:pStyle w:val="TAC"/>
            </w:pPr>
            <w:r w:rsidRPr="00AC4FBC">
              <w:t>N/A</w:t>
            </w:r>
          </w:p>
        </w:tc>
        <w:tc>
          <w:tcPr>
            <w:tcW w:w="973" w:type="dxa"/>
            <w:gridSpan w:val="3"/>
            <w:vAlign w:val="center"/>
          </w:tcPr>
          <w:p w14:paraId="2913FBA1" w14:textId="77777777" w:rsidR="001C30BB" w:rsidRPr="00AC4FBC" w:rsidRDefault="001C30BB" w:rsidP="001E7C01">
            <w:pPr>
              <w:pStyle w:val="TAC"/>
            </w:pPr>
            <w:r w:rsidRPr="00AC4FBC">
              <w:t>10 MHz</w:t>
            </w:r>
          </w:p>
        </w:tc>
        <w:tc>
          <w:tcPr>
            <w:tcW w:w="1794" w:type="dxa"/>
            <w:gridSpan w:val="2"/>
            <w:vAlign w:val="center"/>
          </w:tcPr>
          <w:p w14:paraId="7EA912C5" w14:textId="77777777" w:rsidR="001C30BB" w:rsidRPr="00AC4FBC" w:rsidRDefault="001C30BB" w:rsidP="001E7C01">
            <w:pPr>
              <w:pStyle w:val="TAC"/>
            </w:pPr>
            <w:r w:rsidRPr="00AC4FBC">
              <w:t>N/A</w:t>
            </w:r>
          </w:p>
        </w:tc>
        <w:tc>
          <w:tcPr>
            <w:tcW w:w="1121" w:type="dxa"/>
            <w:gridSpan w:val="3"/>
            <w:vAlign w:val="center"/>
          </w:tcPr>
          <w:p w14:paraId="3742141E" w14:textId="77777777" w:rsidR="001C30BB" w:rsidRPr="00AC4FBC" w:rsidRDefault="001C30BB" w:rsidP="001E7C01">
            <w:pPr>
              <w:pStyle w:val="TAC"/>
            </w:pPr>
            <w:r w:rsidRPr="00AC4FBC">
              <w:t>N/A</w:t>
            </w:r>
          </w:p>
        </w:tc>
        <w:tc>
          <w:tcPr>
            <w:tcW w:w="1253" w:type="dxa"/>
            <w:gridSpan w:val="2"/>
            <w:vAlign w:val="center"/>
          </w:tcPr>
          <w:p w14:paraId="7D0A82CF" w14:textId="77777777" w:rsidR="001C30BB" w:rsidRPr="00AC4FBC" w:rsidRDefault="001C30BB" w:rsidP="001E7C01">
            <w:pPr>
              <w:pStyle w:val="TAC"/>
            </w:pPr>
            <w:r w:rsidRPr="00AC4FBC">
              <w:t>CP-OFDM QPSK</w:t>
            </w:r>
          </w:p>
        </w:tc>
        <w:tc>
          <w:tcPr>
            <w:tcW w:w="864" w:type="dxa"/>
            <w:vAlign w:val="center"/>
          </w:tcPr>
          <w:p w14:paraId="17493D15" w14:textId="77777777" w:rsidR="001C30BB" w:rsidRPr="00AC4FBC" w:rsidRDefault="001C30BB" w:rsidP="001E7C01">
            <w:pPr>
              <w:pStyle w:val="TAC"/>
            </w:pPr>
            <w:r w:rsidRPr="00AC4FBC">
              <w:t>5 MHz</w:t>
            </w:r>
          </w:p>
        </w:tc>
        <w:tc>
          <w:tcPr>
            <w:tcW w:w="1789" w:type="dxa"/>
            <w:gridSpan w:val="3"/>
            <w:vAlign w:val="center"/>
          </w:tcPr>
          <w:p w14:paraId="6FB90819" w14:textId="77777777" w:rsidR="001C30BB" w:rsidRPr="00AC4FBC" w:rsidRDefault="001C30BB" w:rsidP="001E7C01">
            <w:pPr>
              <w:pStyle w:val="TAC"/>
            </w:pPr>
            <w:r w:rsidRPr="00AC4FBC">
              <w:t>All RBs / REFSENS_ENDC_4</w:t>
            </w:r>
          </w:p>
        </w:tc>
      </w:tr>
      <w:tr w:rsidR="001C30BB" w:rsidRPr="00AC4FBC" w14:paraId="168F2E18" w14:textId="77777777" w:rsidTr="001E7C01">
        <w:trPr>
          <w:trHeight w:val="70"/>
        </w:trPr>
        <w:tc>
          <w:tcPr>
            <w:tcW w:w="10148" w:type="dxa"/>
            <w:gridSpan w:val="21"/>
            <w:vAlign w:val="center"/>
          </w:tcPr>
          <w:p w14:paraId="33CB3A7A" w14:textId="77777777" w:rsidR="001C30BB" w:rsidRPr="00AC4FBC" w:rsidRDefault="001C30BB" w:rsidP="001E7C01">
            <w:pPr>
              <w:pStyle w:val="TAH"/>
            </w:pPr>
            <w:r w:rsidRPr="00AC4FBC">
              <w:rPr>
                <w:bCs/>
              </w:rPr>
              <w:t xml:space="preserve">Test Settings for a </w:t>
            </w:r>
            <w:r w:rsidRPr="00AC4FBC">
              <w:rPr>
                <w:bCs/>
                <w:lang w:eastAsia="zh-TW"/>
              </w:rPr>
              <w:t xml:space="preserve">DC_7A_n5A </w:t>
            </w:r>
            <w:r w:rsidRPr="00AC4FBC">
              <w:rPr>
                <w:bCs/>
              </w:rPr>
              <w:t>Configuration</w:t>
            </w:r>
          </w:p>
        </w:tc>
      </w:tr>
      <w:tr w:rsidR="001C30BB" w:rsidRPr="00AC4FBC" w14:paraId="607F9F67" w14:textId="77777777" w:rsidTr="001E7C01">
        <w:trPr>
          <w:trHeight w:val="70"/>
        </w:trPr>
        <w:tc>
          <w:tcPr>
            <w:tcW w:w="637" w:type="dxa"/>
            <w:vMerge w:val="restart"/>
            <w:vAlign w:val="center"/>
          </w:tcPr>
          <w:p w14:paraId="0DE8050C" w14:textId="77777777" w:rsidR="001C30BB" w:rsidRPr="00AC4FBC" w:rsidRDefault="001C30BB" w:rsidP="001E7C01">
            <w:pPr>
              <w:pStyle w:val="TAC"/>
            </w:pPr>
            <w:r w:rsidRPr="00AC4FBC">
              <w:t>1</w:t>
            </w:r>
            <w:r w:rsidRPr="00FD63E0">
              <w:rPr>
                <w:vertAlign w:val="superscript"/>
              </w:rPr>
              <w:t>4</w:t>
            </w:r>
          </w:p>
        </w:tc>
        <w:tc>
          <w:tcPr>
            <w:tcW w:w="645" w:type="dxa"/>
            <w:vAlign w:val="center"/>
          </w:tcPr>
          <w:p w14:paraId="191644ED" w14:textId="77777777" w:rsidR="001C30BB" w:rsidRPr="00AC4FBC" w:rsidRDefault="001C30BB" w:rsidP="001E7C01">
            <w:pPr>
              <w:pStyle w:val="TAC"/>
            </w:pPr>
            <w:r w:rsidRPr="00AC4FBC">
              <w:t>7</w:t>
            </w:r>
          </w:p>
        </w:tc>
        <w:tc>
          <w:tcPr>
            <w:tcW w:w="1072" w:type="dxa"/>
            <w:gridSpan w:val="5"/>
            <w:vAlign w:val="center"/>
          </w:tcPr>
          <w:p w14:paraId="065EE7FB" w14:textId="77777777" w:rsidR="001C30BB" w:rsidRPr="00AC4FBC" w:rsidRDefault="001C30BB" w:rsidP="001E7C01">
            <w:pPr>
              <w:pStyle w:val="TAC"/>
            </w:pPr>
            <w:r w:rsidRPr="00AC4FBC">
              <w:t>DL 2667</w:t>
            </w:r>
          </w:p>
        </w:tc>
        <w:tc>
          <w:tcPr>
            <w:tcW w:w="973" w:type="dxa"/>
            <w:gridSpan w:val="3"/>
            <w:vAlign w:val="center"/>
          </w:tcPr>
          <w:p w14:paraId="01F63E49" w14:textId="77777777" w:rsidR="001C30BB" w:rsidRPr="00AC4FBC" w:rsidRDefault="001C30BB" w:rsidP="001E7C01">
            <w:pPr>
              <w:pStyle w:val="TAC"/>
            </w:pPr>
          </w:p>
        </w:tc>
        <w:tc>
          <w:tcPr>
            <w:tcW w:w="1794" w:type="dxa"/>
            <w:gridSpan w:val="2"/>
            <w:vAlign w:val="center"/>
          </w:tcPr>
          <w:p w14:paraId="5EC02F8A" w14:textId="77777777" w:rsidR="001C30BB" w:rsidRPr="00AC4FBC" w:rsidRDefault="001C30BB" w:rsidP="001E7C01">
            <w:pPr>
              <w:pStyle w:val="TAC"/>
            </w:pPr>
          </w:p>
        </w:tc>
        <w:tc>
          <w:tcPr>
            <w:tcW w:w="1121" w:type="dxa"/>
            <w:gridSpan w:val="3"/>
            <w:vAlign w:val="center"/>
          </w:tcPr>
          <w:p w14:paraId="0DECA3BF" w14:textId="77777777" w:rsidR="001C30BB" w:rsidRPr="00AC4FBC" w:rsidRDefault="001C30BB" w:rsidP="001E7C01">
            <w:pPr>
              <w:pStyle w:val="TAC"/>
            </w:pPr>
            <w:r w:rsidRPr="00AC4FBC">
              <w:t>n5</w:t>
            </w:r>
          </w:p>
        </w:tc>
        <w:tc>
          <w:tcPr>
            <w:tcW w:w="1253" w:type="dxa"/>
            <w:gridSpan w:val="2"/>
            <w:vAlign w:val="center"/>
          </w:tcPr>
          <w:p w14:paraId="4A527C00" w14:textId="77777777" w:rsidR="001C30BB" w:rsidRPr="00AC4FBC" w:rsidRDefault="001C30BB" w:rsidP="001E7C01">
            <w:pPr>
              <w:pStyle w:val="TAC"/>
            </w:pPr>
            <w:r w:rsidRPr="00AC4FBC">
              <w:t>DL 879</w:t>
            </w:r>
          </w:p>
        </w:tc>
        <w:tc>
          <w:tcPr>
            <w:tcW w:w="864" w:type="dxa"/>
            <w:vAlign w:val="center"/>
          </w:tcPr>
          <w:p w14:paraId="596BECE2" w14:textId="77777777" w:rsidR="001C30BB" w:rsidRPr="00AC4FBC" w:rsidRDefault="001C30BB" w:rsidP="001E7C01">
            <w:pPr>
              <w:pStyle w:val="TAC"/>
            </w:pPr>
          </w:p>
        </w:tc>
        <w:tc>
          <w:tcPr>
            <w:tcW w:w="1789" w:type="dxa"/>
            <w:gridSpan w:val="3"/>
            <w:vAlign w:val="center"/>
          </w:tcPr>
          <w:p w14:paraId="1C6B6EA0" w14:textId="77777777" w:rsidR="001C30BB" w:rsidRPr="00AC4FBC" w:rsidRDefault="001C30BB" w:rsidP="001E7C01">
            <w:pPr>
              <w:pStyle w:val="TAC"/>
            </w:pPr>
          </w:p>
        </w:tc>
      </w:tr>
      <w:tr w:rsidR="001C30BB" w:rsidRPr="00AC4FBC" w14:paraId="381909AE" w14:textId="77777777" w:rsidTr="001E7C01">
        <w:trPr>
          <w:trHeight w:val="70"/>
        </w:trPr>
        <w:tc>
          <w:tcPr>
            <w:tcW w:w="637" w:type="dxa"/>
            <w:vMerge/>
            <w:vAlign w:val="center"/>
          </w:tcPr>
          <w:p w14:paraId="1B1323DD" w14:textId="77777777" w:rsidR="001C30BB" w:rsidRPr="00AC4FBC" w:rsidRDefault="001C30BB" w:rsidP="001E7C01">
            <w:pPr>
              <w:pStyle w:val="TAC"/>
            </w:pPr>
          </w:p>
        </w:tc>
        <w:tc>
          <w:tcPr>
            <w:tcW w:w="645" w:type="dxa"/>
            <w:vAlign w:val="center"/>
          </w:tcPr>
          <w:p w14:paraId="485388E9" w14:textId="77777777" w:rsidR="001C30BB" w:rsidRPr="00AC4FBC" w:rsidRDefault="001C30BB" w:rsidP="001E7C01">
            <w:pPr>
              <w:pStyle w:val="TAC"/>
            </w:pPr>
            <w:r w:rsidRPr="00AC4FBC">
              <w:t>QPSK</w:t>
            </w:r>
          </w:p>
        </w:tc>
        <w:tc>
          <w:tcPr>
            <w:tcW w:w="1072" w:type="dxa"/>
            <w:gridSpan w:val="5"/>
            <w:vAlign w:val="center"/>
          </w:tcPr>
          <w:p w14:paraId="47B83241" w14:textId="77777777" w:rsidR="001C30BB" w:rsidRPr="00AC4FBC" w:rsidRDefault="001C30BB" w:rsidP="001E7C01">
            <w:pPr>
              <w:pStyle w:val="TAC"/>
            </w:pPr>
            <w:r w:rsidRPr="00AC4FBC">
              <w:t>N/A</w:t>
            </w:r>
          </w:p>
        </w:tc>
        <w:tc>
          <w:tcPr>
            <w:tcW w:w="973" w:type="dxa"/>
            <w:gridSpan w:val="3"/>
            <w:vAlign w:val="center"/>
          </w:tcPr>
          <w:p w14:paraId="006CB8C4" w14:textId="77777777" w:rsidR="001C30BB" w:rsidRPr="00AC4FBC" w:rsidRDefault="001C30BB" w:rsidP="001E7C01">
            <w:pPr>
              <w:pStyle w:val="TAC"/>
            </w:pPr>
            <w:r w:rsidRPr="00AC4FBC">
              <w:t>10 MHz</w:t>
            </w:r>
          </w:p>
        </w:tc>
        <w:tc>
          <w:tcPr>
            <w:tcW w:w="1794" w:type="dxa"/>
            <w:gridSpan w:val="2"/>
            <w:vAlign w:val="center"/>
          </w:tcPr>
          <w:p w14:paraId="65F8DFD0" w14:textId="77777777" w:rsidR="001C30BB" w:rsidRPr="00AC4FBC" w:rsidRDefault="001C30BB" w:rsidP="001E7C01">
            <w:pPr>
              <w:pStyle w:val="TAC"/>
            </w:pPr>
            <w:r w:rsidRPr="00AC4FBC">
              <w:t>N/A</w:t>
            </w:r>
          </w:p>
        </w:tc>
        <w:tc>
          <w:tcPr>
            <w:tcW w:w="1121" w:type="dxa"/>
            <w:gridSpan w:val="3"/>
            <w:vAlign w:val="center"/>
          </w:tcPr>
          <w:p w14:paraId="17AF19A4" w14:textId="77777777" w:rsidR="001C30BB" w:rsidRPr="00AC4FBC" w:rsidRDefault="001C30BB" w:rsidP="001E7C01">
            <w:pPr>
              <w:pStyle w:val="TAC"/>
            </w:pPr>
            <w:r w:rsidRPr="00AC4FBC">
              <w:t>N/A</w:t>
            </w:r>
          </w:p>
        </w:tc>
        <w:tc>
          <w:tcPr>
            <w:tcW w:w="1253" w:type="dxa"/>
            <w:gridSpan w:val="2"/>
            <w:vAlign w:val="center"/>
          </w:tcPr>
          <w:p w14:paraId="337756CF" w14:textId="77777777" w:rsidR="001C30BB" w:rsidRPr="00AC4FBC" w:rsidRDefault="001C30BB" w:rsidP="001E7C01">
            <w:pPr>
              <w:pStyle w:val="TAC"/>
            </w:pPr>
            <w:r w:rsidRPr="00AC4FBC">
              <w:t>CP-OFDM QPSK</w:t>
            </w:r>
          </w:p>
        </w:tc>
        <w:tc>
          <w:tcPr>
            <w:tcW w:w="864" w:type="dxa"/>
            <w:vAlign w:val="center"/>
          </w:tcPr>
          <w:p w14:paraId="044A1FD1" w14:textId="77777777" w:rsidR="001C30BB" w:rsidRPr="00AC4FBC" w:rsidRDefault="001C30BB" w:rsidP="001E7C01">
            <w:pPr>
              <w:pStyle w:val="TAC"/>
            </w:pPr>
            <w:r w:rsidRPr="00AC4FBC">
              <w:t>5 MHz</w:t>
            </w:r>
          </w:p>
        </w:tc>
        <w:tc>
          <w:tcPr>
            <w:tcW w:w="1789" w:type="dxa"/>
            <w:gridSpan w:val="3"/>
            <w:vAlign w:val="center"/>
          </w:tcPr>
          <w:p w14:paraId="2AB33585" w14:textId="77777777" w:rsidR="001C30BB" w:rsidRPr="00AC4FBC" w:rsidRDefault="001C30BB" w:rsidP="001E7C01">
            <w:pPr>
              <w:pStyle w:val="TAC"/>
            </w:pPr>
            <w:r w:rsidRPr="00AC4FBC">
              <w:t>All RBs / REFSENS_ENDC_4</w:t>
            </w:r>
          </w:p>
        </w:tc>
      </w:tr>
      <w:tr w:rsidR="001C30BB" w:rsidRPr="00AC4FBC" w14:paraId="7E042A83" w14:textId="77777777" w:rsidTr="001E7C01">
        <w:trPr>
          <w:trHeight w:val="70"/>
        </w:trPr>
        <w:tc>
          <w:tcPr>
            <w:tcW w:w="10148" w:type="dxa"/>
            <w:gridSpan w:val="21"/>
            <w:vAlign w:val="center"/>
          </w:tcPr>
          <w:p w14:paraId="3395344D" w14:textId="77777777" w:rsidR="001C30BB" w:rsidRPr="00AC4FBC" w:rsidRDefault="001C30BB" w:rsidP="001E7C01">
            <w:pPr>
              <w:pStyle w:val="TAC"/>
            </w:pPr>
            <w:r w:rsidRPr="00FD63E0">
              <w:rPr>
                <w:b/>
              </w:rPr>
              <w:t xml:space="preserve">Test Settings for a </w:t>
            </w:r>
            <w:r w:rsidRPr="00FD63E0">
              <w:rPr>
                <w:b/>
                <w:lang w:eastAsia="zh-TW"/>
              </w:rPr>
              <w:t xml:space="preserve">DC_7A_n66A </w:t>
            </w:r>
            <w:r w:rsidRPr="00FD63E0">
              <w:rPr>
                <w:b/>
              </w:rPr>
              <w:t>Configuration</w:t>
            </w:r>
          </w:p>
        </w:tc>
      </w:tr>
      <w:tr w:rsidR="001C30BB" w:rsidRPr="00AC4FBC" w14:paraId="7940C6F0" w14:textId="77777777" w:rsidTr="001E7C01">
        <w:trPr>
          <w:trHeight w:val="70"/>
        </w:trPr>
        <w:tc>
          <w:tcPr>
            <w:tcW w:w="637" w:type="dxa"/>
            <w:vMerge w:val="restart"/>
            <w:vAlign w:val="center"/>
          </w:tcPr>
          <w:p w14:paraId="00DFDACE"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26D9C404" w14:textId="77777777" w:rsidR="001C30BB" w:rsidRPr="00AC4FBC" w:rsidRDefault="001C30BB" w:rsidP="001E7C01">
            <w:pPr>
              <w:pStyle w:val="TAC"/>
            </w:pPr>
            <w:r w:rsidRPr="00AC4FBC">
              <w:t>7</w:t>
            </w:r>
          </w:p>
        </w:tc>
        <w:tc>
          <w:tcPr>
            <w:tcW w:w="1072" w:type="dxa"/>
            <w:gridSpan w:val="5"/>
            <w:vAlign w:val="center"/>
          </w:tcPr>
          <w:p w14:paraId="0B418342" w14:textId="77777777" w:rsidR="001C30BB" w:rsidRPr="00AC4FBC" w:rsidRDefault="001C30BB" w:rsidP="001E7C01">
            <w:pPr>
              <w:pStyle w:val="TAC"/>
            </w:pPr>
            <w:r w:rsidRPr="00AC4FBC">
              <w:t>DL 2655</w:t>
            </w:r>
          </w:p>
        </w:tc>
        <w:tc>
          <w:tcPr>
            <w:tcW w:w="973" w:type="dxa"/>
            <w:gridSpan w:val="3"/>
            <w:vAlign w:val="center"/>
          </w:tcPr>
          <w:p w14:paraId="6B55239F" w14:textId="77777777" w:rsidR="001C30BB" w:rsidRPr="00AC4FBC" w:rsidRDefault="001C30BB" w:rsidP="001E7C01">
            <w:pPr>
              <w:pStyle w:val="TAC"/>
            </w:pPr>
          </w:p>
        </w:tc>
        <w:tc>
          <w:tcPr>
            <w:tcW w:w="1794" w:type="dxa"/>
            <w:gridSpan w:val="2"/>
            <w:vAlign w:val="center"/>
          </w:tcPr>
          <w:p w14:paraId="3C448C80" w14:textId="77777777" w:rsidR="001C30BB" w:rsidRPr="00AC4FBC" w:rsidRDefault="001C30BB" w:rsidP="001E7C01">
            <w:pPr>
              <w:pStyle w:val="TAC"/>
            </w:pPr>
          </w:p>
        </w:tc>
        <w:tc>
          <w:tcPr>
            <w:tcW w:w="1121" w:type="dxa"/>
            <w:gridSpan w:val="3"/>
            <w:vAlign w:val="center"/>
          </w:tcPr>
          <w:p w14:paraId="2CCEE4CA" w14:textId="77777777" w:rsidR="001C30BB" w:rsidRPr="00AC4FBC" w:rsidRDefault="001C30BB" w:rsidP="001E7C01">
            <w:pPr>
              <w:pStyle w:val="TAC"/>
            </w:pPr>
            <w:r w:rsidRPr="00AC4FBC">
              <w:t>n66</w:t>
            </w:r>
          </w:p>
        </w:tc>
        <w:tc>
          <w:tcPr>
            <w:tcW w:w="1253" w:type="dxa"/>
            <w:gridSpan w:val="2"/>
            <w:vAlign w:val="center"/>
          </w:tcPr>
          <w:p w14:paraId="182BEE81" w14:textId="77777777" w:rsidR="001C30BB" w:rsidRPr="00AC4FBC" w:rsidRDefault="001C30BB" w:rsidP="001E7C01">
            <w:pPr>
              <w:pStyle w:val="TAC"/>
            </w:pPr>
            <w:r w:rsidRPr="00AC4FBC">
              <w:t>DL 2130</w:t>
            </w:r>
          </w:p>
        </w:tc>
        <w:tc>
          <w:tcPr>
            <w:tcW w:w="864" w:type="dxa"/>
            <w:vAlign w:val="center"/>
          </w:tcPr>
          <w:p w14:paraId="68698B86" w14:textId="77777777" w:rsidR="001C30BB" w:rsidRPr="00AC4FBC" w:rsidRDefault="001C30BB" w:rsidP="001E7C01">
            <w:pPr>
              <w:pStyle w:val="TAC"/>
            </w:pPr>
          </w:p>
        </w:tc>
        <w:tc>
          <w:tcPr>
            <w:tcW w:w="1789" w:type="dxa"/>
            <w:gridSpan w:val="3"/>
            <w:vAlign w:val="center"/>
          </w:tcPr>
          <w:p w14:paraId="341A8A84" w14:textId="77777777" w:rsidR="001C30BB" w:rsidRPr="00AC4FBC" w:rsidRDefault="001C30BB" w:rsidP="001E7C01">
            <w:pPr>
              <w:pStyle w:val="TAC"/>
            </w:pPr>
          </w:p>
        </w:tc>
      </w:tr>
      <w:tr w:rsidR="001C30BB" w:rsidRPr="00AC4FBC" w14:paraId="542B64AA" w14:textId="77777777" w:rsidTr="001E7C01">
        <w:trPr>
          <w:trHeight w:val="70"/>
        </w:trPr>
        <w:tc>
          <w:tcPr>
            <w:tcW w:w="637" w:type="dxa"/>
            <w:vMerge/>
            <w:vAlign w:val="center"/>
          </w:tcPr>
          <w:p w14:paraId="451CCEFC" w14:textId="77777777" w:rsidR="001C30BB" w:rsidRPr="00AC4FBC" w:rsidRDefault="001C30BB" w:rsidP="001E7C01">
            <w:pPr>
              <w:pStyle w:val="TAC"/>
            </w:pPr>
          </w:p>
        </w:tc>
        <w:tc>
          <w:tcPr>
            <w:tcW w:w="645" w:type="dxa"/>
            <w:vAlign w:val="center"/>
          </w:tcPr>
          <w:p w14:paraId="7D3D85AA" w14:textId="77777777" w:rsidR="001C30BB" w:rsidRPr="00AC4FBC" w:rsidRDefault="001C30BB" w:rsidP="001E7C01">
            <w:pPr>
              <w:pStyle w:val="TAC"/>
            </w:pPr>
            <w:r w:rsidRPr="00AC4FBC">
              <w:t>QPSK</w:t>
            </w:r>
          </w:p>
        </w:tc>
        <w:tc>
          <w:tcPr>
            <w:tcW w:w="1072" w:type="dxa"/>
            <w:gridSpan w:val="5"/>
            <w:vAlign w:val="center"/>
          </w:tcPr>
          <w:p w14:paraId="3C3DCF15" w14:textId="77777777" w:rsidR="001C30BB" w:rsidRPr="00AC4FBC" w:rsidRDefault="001C30BB" w:rsidP="001E7C01">
            <w:pPr>
              <w:pStyle w:val="TAC"/>
            </w:pPr>
          </w:p>
        </w:tc>
        <w:tc>
          <w:tcPr>
            <w:tcW w:w="973" w:type="dxa"/>
            <w:gridSpan w:val="3"/>
            <w:vAlign w:val="center"/>
          </w:tcPr>
          <w:p w14:paraId="2A3E2A14" w14:textId="77777777" w:rsidR="001C30BB" w:rsidRPr="00AC4FBC" w:rsidRDefault="001C30BB" w:rsidP="001E7C01">
            <w:pPr>
              <w:pStyle w:val="TAC"/>
            </w:pPr>
            <w:r w:rsidRPr="00AC4FBC">
              <w:t>10 MHz</w:t>
            </w:r>
          </w:p>
        </w:tc>
        <w:tc>
          <w:tcPr>
            <w:tcW w:w="1794" w:type="dxa"/>
            <w:gridSpan w:val="2"/>
            <w:vAlign w:val="center"/>
          </w:tcPr>
          <w:p w14:paraId="2DE105C0" w14:textId="77777777" w:rsidR="001C30BB" w:rsidRPr="00AC4FBC" w:rsidRDefault="001C30BB" w:rsidP="001E7C01">
            <w:pPr>
              <w:pStyle w:val="TAC"/>
            </w:pPr>
            <w:r w:rsidRPr="00AC4FBC">
              <w:t>N/A</w:t>
            </w:r>
          </w:p>
        </w:tc>
        <w:tc>
          <w:tcPr>
            <w:tcW w:w="1121" w:type="dxa"/>
            <w:gridSpan w:val="3"/>
            <w:vAlign w:val="center"/>
          </w:tcPr>
          <w:p w14:paraId="2CA67157" w14:textId="77777777" w:rsidR="001C30BB" w:rsidRPr="00AC4FBC" w:rsidRDefault="001C30BB" w:rsidP="001E7C01">
            <w:pPr>
              <w:pStyle w:val="TAC"/>
            </w:pPr>
            <w:r w:rsidRPr="00AC4FBC">
              <w:t>N/A</w:t>
            </w:r>
          </w:p>
        </w:tc>
        <w:tc>
          <w:tcPr>
            <w:tcW w:w="1253" w:type="dxa"/>
            <w:gridSpan w:val="2"/>
            <w:vAlign w:val="center"/>
          </w:tcPr>
          <w:p w14:paraId="0856E13D" w14:textId="77777777" w:rsidR="001C30BB" w:rsidRPr="00AC4FBC" w:rsidRDefault="001C30BB" w:rsidP="001E7C01">
            <w:pPr>
              <w:pStyle w:val="TAC"/>
            </w:pPr>
            <w:r w:rsidRPr="00AC4FBC">
              <w:t>CP-OFDM QPSK</w:t>
            </w:r>
          </w:p>
        </w:tc>
        <w:tc>
          <w:tcPr>
            <w:tcW w:w="864" w:type="dxa"/>
            <w:vAlign w:val="center"/>
          </w:tcPr>
          <w:p w14:paraId="080B9158" w14:textId="77777777" w:rsidR="001C30BB" w:rsidRPr="00AC4FBC" w:rsidRDefault="001C30BB" w:rsidP="001E7C01">
            <w:pPr>
              <w:pStyle w:val="TAC"/>
            </w:pPr>
            <w:r w:rsidRPr="00AC4FBC">
              <w:t>5 MHz</w:t>
            </w:r>
          </w:p>
        </w:tc>
        <w:tc>
          <w:tcPr>
            <w:tcW w:w="1789" w:type="dxa"/>
            <w:gridSpan w:val="3"/>
            <w:vAlign w:val="center"/>
          </w:tcPr>
          <w:p w14:paraId="3ED38894" w14:textId="77777777" w:rsidR="001C30BB" w:rsidRPr="00AC4FBC" w:rsidRDefault="001C30BB" w:rsidP="001E7C01">
            <w:pPr>
              <w:pStyle w:val="TAC"/>
            </w:pPr>
            <w:r w:rsidRPr="00AC4FBC">
              <w:t>All RBs / REFSENS_ENDC_4</w:t>
            </w:r>
          </w:p>
        </w:tc>
      </w:tr>
      <w:tr w:rsidR="001C30BB" w:rsidRPr="00AC4FBC" w14:paraId="64D13889" w14:textId="77777777" w:rsidTr="001E7C01">
        <w:trPr>
          <w:trHeight w:val="70"/>
        </w:trPr>
        <w:tc>
          <w:tcPr>
            <w:tcW w:w="10148" w:type="dxa"/>
            <w:gridSpan w:val="21"/>
            <w:vAlign w:val="center"/>
          </w:tcPr>
          <w:p w14:paraId="1FC1B1DD" w14:textId="77777777" w:rsidR="001C30BB" w:rsidRPr="00AC4FBC" w:rsidRDefault="001C30BB" w:rsidP="001E7C01">
            <w:pPr>
              <w:pStyle w:val="TAC"/>
            </w:pPr>
            <w:r w:rsidRPr="00AC4FBC">
              <w:rPr>
                <w:b/>
              </w:rPr>
              <w:t xml:space="preserve">Test Settings for a </w:t>
            </w:r>
            <w:r w:rsidRPr="00AC4FBC">
              <w:rPr>
                <w:b/>
                <w:lang w:eastAsia="zh-TW"/>
              </w:rPr>
              <w:t xml:space="preserve">DC_7A_n71A </w:t>
            </w:r>
            <w:r w:rsidRPr="00AC4FBC">
              <w:rPr>
                <w:b/>
              </w:rPr>
              <w:t>Configuration</w:t>
            </w:r>
          </w:p>
        </w:tc>
      </w:tr>
      <w:tr w:rsidR="001C30BB" w:rsidRPr="00AC4FBC" w14:paraId="1CF19ADF" w14:textId="77777777" w:rsidTr="001E7C01">
        <w:trPr>
          <w:trHeight w:val="70"/>
        </w:trPr>
        <w:tc>
          <w:tcPr>
            <w:tcW w:w="637" w:type="dxa"/>
            <w:vMerge w:val="restart"/>
            <w:vAlign w:val="center"/>
          </w:tcPr>
          <w:p w14:paraId="4972C406"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52D6F55E" w14:textId="77777777" w:rsidR="001C30BB" w:rsidRPr="00AC4FBC" w:rsidRDefault="001C30BB" w:rsidP="001E7C01">
            <w:pPr>
              <w:pStyle w:val="TAC"/>
            </w:pPr>
            <w:r w:rsidRPr="00AC4FBC">
              <w:t>7</w:t>
            </w:r>
          </w:p>
        </w:tc>
        <w:tc>
          <w:tcPr>
            <w:tcW w:w="1072" w:type="dxa"/>
            <w:gridSpan w:val="5"/>
            <w:vAlign w:val="center"/>
          </w:tcPr>
          <w:p w14:paraId="1B8FF32A" w14:textId="77777777" w:rsidR="001C30BB" w:rsidRPr="00AC4FBC" w:rsidRDefault="001C30BB" w:rsidP="001E7C01">
            <w:pPr>
              <w:pStyle w:val="TAC"/>
            </w:pPr>
            <w:r w:rsidRPr="00AC4FBC">
              <w:t>DL 2672</w:t>
            </w:r>
          </w:p>
        </w:tc>
        <w:tc>
          <w:tcPr>
            <w:tcW w:w="973" w:type="dxa"/>
            <w:gridSpan w:val="3"/>
            <w:vAlign w:val="center"/>
          </w:tcPr>
          <w:p w14:paraId="7C7047D4" w14:textId="77777777" w:rsidR="001C30BB" w:rsidRPr="00AC4FBC" w:rsidRDefault="001C30BB" w:rsidP="001E7C01">
            <w:pPr>
              <w:pStyle w:val="TAC"/>
            </w:pPr>
          </w:p>
        </w:tc>
        <w:tc>
          <w:tcPr>
            <w:tcW w:w="1794" w:type="dxa"/>
            <w:gridSpan w:val="2"/>
            <w:vAlign w:val="center"/>
          </w:tcPr>
          <w:p w14:paraId="7A808B58" w14:textId="77777777" w:rsidR="001C30BB" w:rsidRPr="00AC4FBC" w:rsidRDefault="001C30BB" w:rsidP="001E7C01">
            <w:pPr>
              <w:pStyle w:val="TAC"/>
            </w:pPr>
          </w:p>
        </w:tc>
        <w:tc>
          <w:tcPr>
            <w:tcW w:w="1121" w:type="dxa"/>
            <w:gridSpan w:val="3"/>
            <w:vAlign w:val="center"/>
          </w:tcPr>
          <w:p w14:paraId="306EAE93" w14:textId="77777777" w:rsidR="001C30BB" w:rsidRPr="00AC4FBC" w:rsidRDefault="001C30BB" w:rsidP="001E7C01">
            <w:pPr>
              <w:pStyle w:val="TAC"/>
            </w:pPr>
            <w:r w:rsidRPr="00AC4FBC">
              <w:t>n71</w:t>
            </w:r>
          </w:p>
        </w:tc>
        <w:tc>
          <w:tcPr>
            <w:tcW w:w="1253" w:type="dxa"/>
            <w:gridSpan w:val="2"/>
            <w:vAlign w:val="center"/>
          </w:tcPr>
          <w:p w14:paraId="212BFDC5" w14:textId="77777777" w:rsidR="001C30BB" w:rsidRPr="00AC4FBC" w:rsidRDefault="001C30BB" w:rsidP="001E7C01">
            <w:pPr>
              <w:pStyle w:val="TAC"/>
            </w:pPr>
            <w:r w:rsidRPr="00AC4FBC">
              <w:t>UL/ 668</w:t>
            </w:r>
          </w:p>
        </w:tc>
        <w:tc>
          <w:tcPr>
            <w:tcW w:w="864" w:type="dxa"/>
            <w:vAlign w:val="center"/>
          </w:tcPr>
          <w:p w14:paraId="2FB3232B" w14:textId="77777777" w:rsidR="001C30BB" w:rsidRPr="00AC4FBC" w:rsidRDefault="001C30BB" w:rsidP="001E7C01">
            <w:pPr>
              <w:pStyle w:val="TAC"/>
            </w:pPr>
          </w:p>
        </w:tc>
        <w:tc>
          <w:tcPr>
            <w:tcW w:w="1789" w:type="dxa"/>
            <w:gridSpan w:val="3"/>
            <w:vAlign w:val="center"/>
          </w:tcPr>
          <w:p w14:paraId="0658EFBB" w14:textId="77777777" w:rsidR="001C30BB" w:rsidRPr="00AC4FBC" w:rsidRDefault="001C30BB" w:rsidP="001E7C01">
            <w:pPr>
              <w:pStyle w:val="TAC"/>
            </w:pPr>
          </w:p>
        </w:tc>
      </w:tr>
      <w:tr w:rsidR="001C30BB" w:rsidRPr="00AC4FBC" w14:paraId="1530C0AE" w14:textId="77777777" w:rsidTr="001E7C01">
        <w:trPr>
          <w:trHeight w:val="70"/>
        </w:trPr>
        <w:tc>
          <w:tcPr>
            <w:tcW w:w="637" w:type="dxa"/>
            <w:vMerge/>
            <w:vAlign w:val="center"/>
          </w:tcPr>
          <w:p w14:paraId="7BCF30DA" w14:textId="77777777" w:rsidR="001C30BB" w:rsidRPr="00AC4FBC" w:rsidRDefault="001C30BB" w:rsidP="001E7C01">
            <w:pPr>
              <w:pStyle w:val="TAC"/>
            </w:pPr>
          </w:p>
        </w:tc>
        <w:tc>
          <w:tcPr>
            <w:tcW w:w="645" w:type="dxa"/>
            <w:vAlign w:val="center"/>
          </w:tcPr>
          <w:p w14:paraId="56922536" w14:textId="77777777" w:rsidR="001C30BB" w:rsidRPr="00AC4FBC" w:rsidRDefault="001C30BB" w:rsidP="001E7C01">
            <w:pPr>
              <w:pStyle w:val="TAC"/>
            </w:pPr>
            <w:r w:rsidRPr="00AC4FBC">
              <w:t>QPSK</w:t>
            </w:r>
          </w:p>
        </w:tc>
        <w:tc>
          <w:tcPr>
            <w:tcW w:w="1072" w:type="dxa"/>
            <w:gridSpan w:val="5"/>
            <w:vAlign w:val="center"/>
          </w:tcPr>
          <w:p w14:paraId="3FAA78EF" w14:textId="77777777" w:rsidR="001C30BB" w:rsidRPr="00AC4FBC" w:rsidRDefault="001C30BB" w:rsidP="001E7C01">
            <w:pPr>
              <w:pStyle w:val="TAC"/>
            </w:pPr>
            <w:r w:rsidRPr="00AC4FBC">
              <w:t>QPSK</w:t>
            </w:r>
          </w:p>
        </w:tc>
        <w:tc>
          <w:tcPr>
            <w:tcW w:w="973" w:type="dxa"/>
            <w:gridSpan w:val="3"/>
            <w:vAlign w:val="center"/>
          </w:tcPr>
          <w:p w14:paraId="09EE4D62" w14:textId="77777777" w:rsidR="001C30BB" w:rsidRPr="00AC4FBC" w:rsidRDefault="001C30BB" w:rsidP="001E7C01">
            <w:pPr>
              <w:pStyle w:val="TAC"/>
            </w:pPr>
            <w:r w:rsidRPr="00AC4FBC">
              <w:t>20 MHz</w:t>
            </w:r>
          </w:p>
        </w:tc>
        <w:tc>
          <w:tcPr>
            <w:tcW w:w="1794" w:type="dxa"/>
            <w:gridSpan w:val="2"/>
            <w:vAlign w:val="center"/>
          </w:tcPr>
          <w:p w14:paraId="161B52F0" w14:textId="77777777" w:rsidR="001C30BB" w:rsidRPr="00AC4FBC" w:rsidRDefault="001C30BB" w:rsidP="001E7C01">
            <w:pPr>
              <w:pStyle w:val="TAC"/>
            </w:pPr>
            <w:r w:rsidRPr="00AC4FBC">
              <w:rPr>
                <w:lang w:eastAsia="zh-TW"/>
              </w:rPr>
              <w:t xml:space="preserve">All RBs / </w:t>
            </w:r>
            <w:r w:rsidRPr="00AC4FBC">
              <w:t>REFSENS_ENDC_1</w:t>
            </w:r>
          </w:p>
        </w:tc>
        <w:tc>
          <w:tcPr>
            <w:tcW w:w="1121" w:type="dxa"/>
            <w:gridSpan w:val="3"/>
            <w:vAlign w:val="center"/>
          </w:tcPr>
          <w:p w14:paraId="31498CB7" w14:textId="77777777" w:rsidR="001C30BB" w:rsidRPr="00AC4FBC" w:rsidRDefault="001C30BB" w:rsidP="001E7C01">
            <w:pPr>
              <w:pStyle w:val="TAC"/>
            </w:pPr>
            <w:r w:rsidRPr="00AC4FBC">
              <w:t>N/A</w:t>
            </w:r>
          </w:p>
        </w:tc>
        <w:tc>
          <w:tcPr>
            <w:tcW w:w="1253" w:type="dxa"/>
            <w:gridSpan w:val="2"/>
            <w:vAlign w:val="center"/>
          </w:tcPr>
          <w:p w14:paraId="6DA825EA" w14:textId="77777777" w:rsidR="001C30BB" w:rsidRPr="00AC4FBC" w:rsidRDefault="001C30BB" w:rsidP="001E7C01">
            <w:pPr>
              <w:pStyle w:val="TAC"/>
            </w:pPr>
            <w:r w:rsidRPr="00AC4FBC">
              <w:t>CP-OFDM QPSK</w:t>
            </w:r>
          </w:p>
        </w:tc>
        <w:tc>
          <w:tcPr>
            <w:tcW w:w="864" w:type="dxa"/>
            <w:vAlign w:val="center"/>
          </w:tcPr>
          <w:p w14:paraId="66C36F40" w14:textId="77777777" w:rsidR="001C30BB" w:rsidRPr="00AC4FBC" w:rsidRDefault="001C30BB" w:rsidP="001E7C01">
            <w:pPr>
              <w:pStyle w:val="TAC"/>
            </w:pPr>
            <w:r w:rsidRPr="00AC4FBC">
              <w:t>5 MHz</w:t>
            </w:r>
          </w:p>
        </w:tc>
        <w:tc>
          <w:tcPr>
            <w:tcW w:w="1789" w:type="dxa"/>
            <w:gridSpan w:val="3"/>
            <w:vAlign w:val="center"/>
          </w:tcPr>
          <w:p w14:paraId="728FE428" w14:textId="77777777" w:rsidR="001C30BB" w:rsidRPr="00AC4FBC" w:rsidRDefault="001C30BB" w:rsidP="001E7C01">
            <w:pPr>
              <w:pStyle w:val="TAC"/>
            </w:pPr>
            <w:r w:rsidRPr="00AC4FBC">
              <w:rPr>
                <w:lang w:eastAsia="zh-TW"/>
              </w:rPr>
              <w:t xml:space="preserve">All RBs / </w:t>
            </w:r>
            <w:r w:rsidRPr="00AC4FBC">
              <w:rPr>
                <w:rFonts w:cs="Arial"/>
                <w:szCs w:val="18"/>
                <w:lang w:eastAsia="fr-FR"/>
              </w:rPr>
              <w:t>REFSENS_ENDC_1</w:t>
            </w:r>
          </w:p>
        </w:tc>
      </w:tr>
      <w:tr w:rsidR="001C30BB" w:rsidRPr="00AC4FBC" w14:paraId="49B2FC6B" w14:textId="77777777" w:rsidTr="001E7C01">
        <w:trPr>
          <w:trHeight w:val="70"/>
        </w:trPr>
        <w:tc>
          <w:tcPr>
            <w:tcW w:w="637" w:type="dxa"/>
            <w:vMerge w:val="restart"/>
            <w:vAlign w:val="center"/>
          </w:tcPr>
          <w:p w14:paraId="0A5C874A" w14:textId="77777777" w:rsidR="001C30BB" w:rsidRPr="00AC4FBC" w:rsidRDefault="001C30BB" w:rsidP="001E7C01">
            <w:pPr>
              <w:pStyle w:val="TAC"/>
            </w:pPr>
            <w:r w:rsidRPr="00AC4FBC">
              <w:t>2</w:t>
            </w:r>
            <w:r w:rsidRPr="00AC4FBC">
              <w:rPr>
                <w:vertAlign w:val="superscript"/>
              </w:rPr>
              <w:t>8</w:t>
            </w:r>
          </w:p>
        </w:tc>
        <w:tc>
          <w:tcPr>
            <w:tcW w:w="645" w:type="dxa"/>
            <w:vAlign w:val="center"/>
          </w:tcPr>
          <w:p w14:paraId="1ABEDE94" w14:textId="77777777" w:rsidR="001C30BB" w:rsidRPr="00AC4FBC" w:rsidRDefault="001C30BB" w:rsidP="001E7C01">
            <w:pPr>
              <w:pStyle w:val="TAC"/>
            </w:pPr>
            <w:r w:rsidRPr="00AC4FBC">
              <w:t>7</w:t>
            </w:r>
          </w:p>
        </w:tc>
        <w:tc>
          <w:tcPr>
            <w:tcW w:w="1072" w:type="dxa"/>
            <w:gridSpan w:val="5"/>
            <w:vAlign w:val="center"/>
          </w:tcPr>
          <w:p w14:paraId="276D8C30" w14:textId="77777777" w:rsidR="001C30BB" w:rsidRPr="00AC4FBC" w:rsidRDefault="001C30BB" w:rsidP="001E7C01">
            <w:pPr>
              <w:pStyle w:val="TAC"/>
            </w:pPr>
            <w:r w:rsidRPr="00AC4FBC">
              <w:t xml:space="preserve">DL </w:t>
            </w:r>
            <w:r>
              <w:t>2630</w:t>
            </w:r>
          </w:p>
        </w:tc>
        <w:tc>
          <w:tcPr>
            <w:tcW w:w="973" w:type="dxa"/>
            <w:gridSpan w:val="3"/>
            <w:vAlign w:val="center"/>
          </w:tcPr>
          <w:p w14:paraId="30A7DEA9" w14:textId="77777777" w:rsidR="001C30BB" w:rsidRPr="00AC4FBC" w:rsidRDefault="001C30BB" w:rsidP="001E7C01">
            <w:pPr>
              <w:pStyle w:val="TAC"/>
            </w:pPr>
          </w:p>
        </w:tc>
        <w:tc>
          <w:tcPr>
            <w:tcW w:w="1794" w:type="dxa"/>
            <w:gridSpan w:val="2"/>
            <w:vAlign w:val="center"/>
          </w:tcPr>
          <w:p w14:paraId="3315CF57" w14:textId="77777777" w:rsidR="001C30BB" w:rsidRPr="00AC4FBC" w:rsidRDefault="001C30BB" w:rsidP="001E7C01">
            <w:pPr>
              <w:pStyle w:val="TAC"/>
            </w:pPr>
          </w:p>
        </w:tc>
        <w:tc>
          <w:tcPr>
            <w:tcW w:w="1121" w:type="dxa"/>
            <w:gridSpan w:val="3"/>
            <w:vAlign w:val="center"/>
          </w:tcPr>
          <w:p w14:paraId="66BFFD31" w14:textId="77777777" w:rsidR="001C30BB" w:rsidRPr="00AC4FBC" w:rsidRDefault="001C30BB" w:rsidP="001E7C01">
            <w:pPr>
              <w:pStyle w:val="TAC"/>
            </w:pPr>
            <w:r w:rsidRPr="00AC4FBC">
              <w:t>n71</w:t>
            </w:r>
          </w:p>
        </w:tc>
        <w:tc>
          <w:tcPr>
            <w:tcW w:w="1253" w:type="dxa"/>
            <w:gridSpan w:val="2"/>
            <w:vAlign w:val="center"/>
          </w:tcPr>
          <w:p w14:paraId="6E6130AB" w14:textId="77777777" w:rsidR="001C30BB" w:rsidRPr="00AC4FBC" w:rsidRDefault="001C30BB" w:rsidP="001E7C01">
            <w:pPr>
              <w:pStyle w:val="TAC"/>
            </w:pPr>
            <w:r w:rsidRPr="00AC4FBC">
              <w:t>UL 668</w:t>
            </w:r>
          </w:p>
        </w:tc>
        <w:tc>
          <w:tcPr>
            <w:tcW w:w="864" w:type="dxa"/>
            <w:vAlign w:val="center"/>
          </w:tcPr>
          <w:p w14:paraId="2194F13B" w14:textId="77777777" w:rsidR="001C30BB" w:rsidRPr="00AC4FBC" w:rsidRDefault="001C30BB" w:rsidP="001E7C01">
            <w:pPr>
              <w:pStyle w:val="TAC"/>
            </w:pPr>
          </w:p>
        </w:tc>
        <w:tc>
          <w:tcPr>
            <w:tcW w:w="1789" w:type="dxa"/>
            <w:gridSpan w:val="3"/>
            <w:vAlign w:val="center"/>
          </w:tcPr>
          <w:p w14:paraId="69F7277E" w14:textId="77777777" w:rsidR="001C30BB" w:rsidRPr="00AC4FBC" w:rsidRDefault="001C30BB" w:rsidP="001E7C01">
            <w:pPr>
              <w:pStyle w:val="TAC"/>
            </w:pPr>
          </w:p>
        </w:tc>
      </w:tr>
      <w:tr w:rsidR="001C30BB" w:rsidRPr="00AC4FBC" w14:paraId="1F811505" w14:textId="77777777" w:rsidTr="001E7C01">
        <w:trPr>
          <w:trHeight w:val="70"/>
        </w:trPr>
        <w:tc>
          <w:tcPr>
            <w:tcW w:w="637" w:type="dxa"/>
            <w:vMerge/>
            <w:vAlign w:val="center"/>
          </w:tcPr>
          <w:p w14:paraId="728A6112" w14:textId="77777777" w:rsidR="001C30BB" w:rsidRPr="00AC4FBC" w:rsidRDefault="001C30BB" w:rsidP="001E7C01">
            <w:pPr>
              <w:pStyle w:val="TAC"/>
            </w:pPr>
          </w:p>
        </w:tc>
        <w:tc>
          <w:tcPr>
            <w:tcW w:w="645" w:type="dxa"/>
            <w:vAlign w:val="center"/>
          </w:tcPr>
          <w:p w14:paraId="41BAE554" w14:textId="77777777" w:rsidR="001C30BB" w:rsidRPr="00AC4FBC" w:rsidRDefault="001C30BB" w:rsidP="001E7C01">
            <w:pPr>
              <w:pStyle w:val="TAC"/>
            </w:pPr>
            <w:r w:rsidRPr="00AC4FBC">
              <w:t>QPSK</w:t>
            </w:r>
          </w:p>
        </w:tc>
        <w:tc>
          <w:tcPr>
            <w:tcW w:w="1072" w:type="dxa"/>
            <w:gridSpan w:val="5"/>
            <w:vAlign w:val="center"/>
          </w:tcPr>
          <w:p w14:paraId="39FC8FAC" w14:textId="77777777" w:rsidR="001C30BB" w:rsidRPr="00AC4FBC" w:rsidRDefault="001C30BB" w:rsidP="001E7C01">
            <w:pPr>
              <w:pStyle w:val="TAC"/>
            </w:pPr>
            <w:r w:rsidRPr="00AC4FBC">
              <w:t>QPSK</w:t>
            </w:r>
          </w:p>
        </w:tc>
        <w:tc>
          <w:tcPr>
            <w:tcW w:w="973" w:type="dxa"/>
            <w:gridSpan w:val="3"/>
            <w:vAlign w:val="center"/>
          </w:tcPr>
          <w:p w14:paraId="29209041" w14:textId="77777777" w:rsidR="001C30BB" w:rsidRPr="00AC4FBC" w:rsidRDefault="001C30BB" w:rsidP="001E7C01">
            <w:pPr>
              <w:pStyle w:val="TAC"/>
            </w:pPr>
            <w:r w:rsidRPr="00AC4FBC">
              <w:t>20 MHz</w:t>
            </w:r>
          </w:p>
        </w:tc>
        <w:tc>
          <w:tcPr>
            <w:tcW w:w="1794" w:type="dxa"/>
            <w:gridSpan w:val="2"/>
            <w:vAlign w:val="center"/>
          </w:tcPr>
          <w:p w14:paraId="614ACE20" w14:textId="77777777" w:rsidR="001C30BB" w:rsidRPr="00AC4FBC" w:rsidRDefault="001C30BB" w:rsidP="001E7C01">
            <w:pPr>
              <w:pStyle w:val="TAC"/>
            </w:pPr>
            <w:r w:rsidRPr="00AC4FBC">
              <w:rPr>
                <w:lang w:eastAsia="zh-TW"/>
              </w:rPr>
              <w:t xml:space="preserve">All RBs / </w:t>
            </w:r>
            <w:r w:rsidRPr="00AC4FBC">
              <w:t>REFSENS_ENDC_1</w:t>
            </w:r>
          </w:p>
        </w:tc>
        <w:tc>
          <w:tcPr>
            <w:tcW w:w="1121" w:type="dxa"/>
            <w:gridSpan w:val="3"/>
            <w:vAlign w:val="center"/>
          </w:tcPr>
          <w:p w14:paraId="0DD28A87" w14:textId="77777777" w:rsidR="001C30BB" w:rsidRPr="00AC4FBC" w:rsidRDefault="001C30BB" w:rsidP="001E7C01">
            <w:pPr>
              <w:pStyle w:val="TAC"/>
            </w:pPr>
            <w:r w:rsidRPr="00AC4FBC">
              <w:t>N/A</w:t>
            </w:r>
          </w:p>
        </w:tc>
        <w:tc>
          <w:tcPr>
            <w:tcW w:w="1253" w:type="dxa"/>
            <w:gridSpan w:val="2"/>
            <w:vAlign w:val="center"/>
          </w:tcPr>
          <w:p w14:paraId="61191BE8" w14:textId="77777777" w:rsidR="001C30BB" w:rsidRPr="00AC4FBC" w:rsidRDefault="001C30BB" w:rsidP="001E7C01">
            <w:pPr>
              <w:pStyle w:val="TAC"/>
            </w:pPr>
            <w:r w:rsidRPr="00AC4FBC">
              <w:t>CP-OFDM QPSK</w:t>
            </w:r>
          </w:p>
        </w:tc>
        <w:tc>
          <w:tcPr>
            <w:tcW w:w="864" w:type="dxa"/>
            <w:vAlign w:val="center"/>
          </w:tcPr>
          <w:p w14:paraId="1B507C55" w14:textId="77777777" w:rsidR="001C30BB" w:rsidRPr="00AC4FBC" w:rsidRDefault="001C30BB" w:rsidP="001E7C01">
            <w:pPr>
              <w:pStyle w:val="TAC"/>
            </w:pPr>
            <w:r w:rsidRPr="00AC4FBC">
              <w:t>5 MHz</w:t>
            </w:r>
          </w:p>
        </w:tc>
        <w:tc>
          <w:tcPr>
            <w:tcW w:w="1789" w:type="dxa"/>
            <w:gridSpan w:val="3"/>
            <w:vAlign w:val="center"/>
          </w:tcPr>
          <w:p w14:paraId="79BE95AD" w14:textId="77777777" w:rsidR="001C30BB" w:rsidRPr="00AC4FBC" w:rsidRDefault="001C30BB" w:rsidP="001E7C01">
            <w:pPr>
              <w:pStyle w:val="TAC"/>
            </w:pPr>
            <w:r w:rsidRPr="00AC4FBC">
              <w:rPr>
                <w:lang w:eastAsia="zh-TW"/>
              </w:rPr>
              <w:t xml:space="preserve">All RBs / </w:t>
            </w:r>
            <w:r w:rsidRPr="00AC4FBC">
              <w:rPr>
                <w:rFonts w:cs="Arial"/>
                <w:szCs w:val="18"/>
                <w:lang w:eastAsia="fr-FR"/>
              </w:rPr>
              <w:t>REFSENS_ENDC_1</w:t>
            </w:r>
          </w:p>
        </w:tc>
      </w:tr>
      <w:tr w:rsidR="001C30BB" w:rsidRPr="00AC4FBC" w14:paraId="25CFA5EA" w14:textId="77777777" w:rsidTr="001E7C01">
        <w:trPr>
          <w:trHeight w:val="70"/>
        </w:trPr>
        <w:tc>
          <w:tcPr>
            <w:tcW w:w="10148" w:type="dxa"/>
            <w:gridSpan w:val="21"/>
            <w:vAlign w:val="center"/>
          </w:tcPr>
          <w:p w14:paraId="36102E5E" w14:textId="77777777" w:rsidR="001C30BB" w:rsidRPr="00AC4FBC" w:rsidRDefault="001C30BB" w:rsidP="001E7C01">
            <w:pPr>
              <w:pStyle w:val="TAC"/>
            </w:pPr>
            <w:r w:rsidRPr="00AC4FBC">
              <w:rPr>
                <w:b/>
              </w:rPr>
              <w:t xml:space="preserve">Test Settings for a </w:t>
            </w:r>
            <w:r w:rsidRPr="00AC4FBC">
              <w:rPr>
                <w:b/>
                <w:lang w:eastAsia="zh-TW"/>
              </w:rPr>
              <w:t xml:space="preserve">DC_7A_n77A </w:t>
            </w:r>
            <w:r w:rsidRPr="00AC4FBC">
              <w:rPr>
                <w:b/>
              </w:rPr>
              <w:t>Configuration</w:t>
            </w:r>
          </w:p>
        </w:tc>
      </w:tr>
      <w:tr w:rsidR="001C30BB" w:rsidRPr="00AC4FBC" w14:paraId="2F5C5E91" w14:textId="77777777" w:rsidTr="001E7C01">
        <w:trPr>
          <w:trHeight w:val="70"/>
        </w:trPr>
        <w:tc>
          <w:tcPr>
            <w:tcW w:w="637" w:type="dxa"/>
            <w:vMerge w:val="restart"/>
            <w:vAlign w:val="center"/>
          </w:tcPr>
          <w:p w14:paraId="2A1CCCB7"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2DE63FA1" w14:textId="77777777" w:rsidR="001C30BB" w:rsidRPr="00AC4FBC" w:rsidRDefault="001C30BB" w:rsidP="001E7C01">
            <w:pPr>
              <w:pStyle w:val="TAC"/>
            </w:pPr>
            <w:r w:rsidRPr="00AC4FBC">
              <w:t>7</w:t>
            </w:r>
          </w:p>
        </w:tc>
        <w:tc>
          <w:tcPr>
            <w:tcW w:w="1072" w:type="dxa"/>
            <w:gridSpan w:val="5"/>
            <w:vAlign w:val="center"/>
          </w:tcPr>
          <w:p w14:paraId="7523D156" w14:textId="77777777" w:rsidR="001C30BB" w:rsidRPr="00AC4FBC" w:rsidRDefault="001C30BB" w:rsidP="001E7C01">
            <w:pPr>
              <w:pStyle w:val="TAC"/>
            </w:pPr>
            <w:r w:rsidRPr="00AC4FBC">
              <w:t>DL 2660</w:t>
            </w:r>
          </w:p>
        </w:tc>
        <w:tc>
          <w:tcPr>
            <w:tcW w:w="973" w:type="dxa"/>
            <w:gridSpan w:val="3"/>
            <w:vAlign w:val="center"/>
          </w:tcPr>
          <w:p w14:paraId="7A22C5E0" w14:textId="77777777" w:rsidR="001C30BB" w:rsidRPr="00AC4FBC" w:rsidRDefault="001C30BB" w:rsidP="001E7C01">
            <w:pPr>
              <w:pStyle w:val="TAC"/>
            </w:pPr>
          </w:p>
        </w:tc>
        <w:tc>
          <w:tcPr>
            <w:tcW w:w="1794" w:type="dxa"/>
            <w:gridSpan w:val="2"/>
            <w:vAlign w:val="center"/>
          </w:tcPr>
          <w:p w14:paraId="230E2979" w14:textId="77777777" w:rsidR="001C30BB" w:rsidRPr="00AC4FBC" w:rsidRDefault="001C30BB" w:rsidP="001E7C01">
            <w:pPr>
              <w:pStyle w:val="TAC"/>
            </w:pPr>
          </w:p>
        </w:tc>
        <w:tc>
          <w:tcPr>
            <w:tcW w:w="1121" w:type="dxa"/>
            <w:gridSpan w:val="3"/>
            <w:vAlign w:val="center"/>
          </w:tcPr>
          <w:p w14:paraId="7159CD9D" w14:textId="77777777" w:rsidR="001C30BB" w:rsidRPr="00AC4FBC" w:rsidRDefault="001C30BB" w:rsidP="001E7C01">
            <w:pPr>
              <w:pStyle w:val="TAC"/>
            </w:pPr>
            <w:r w:rsidRPr="00AC4FBC">
              <w:t>N77</w:t>
            </w:r>
          </w:p>
        </w:tc>
        <w:tc>
          <w:tcPr>
            <w:tcW w:w="1253" w:type="dxa"/>
            <w:gridSpan w:val="2"/>
            <w:vAlign w:val="center"/>
          </w:tcPr>
          <w:p w14:paraId="1D31E4E4" w14:textId="77777777" w:rsidR="001C30BB" w:rsidRPr="00AC4FBC" w:rsidRDefault="001C30BB" w:rsidP="001E7C01">
            <w:pPr>
              <w:pStyle w:val="TAC"/>
            </w:pPr>
            <w:r w:rsidRPr="00AC4FBC">
              <w:t>DL 3870</w:t>
            </w:r>
          </w:p>
        </w:tc>
        <w:tc>
          <w:tcPr>
            <w:tcW w:w="864" w:type="dxa"/>
            <w:vAlign w:val="center"/>
          </w:tcPr>
          <w:p w14:paraId="1E26C530" w14:textId="77777777" w:rsidR="001C30BB" w:rsidRPr="00AC4FBC" w:rsidRDefault="001C30BB" w:rsidP="001E7C01">
            <w:pPr>
              <w:pStyle w:val="TAC"/>
            </w:pPr>
          </w:p>
        </w:tc>
        <w:tc>
          <w:tcPr>
            <w:tcW w:w="1789" w:type="dxa"/>
            <w:gridSpan w:val="3"/>
            <w:vAlign w:val="center"/>
          </w:tcPr>
          <w:p w14:paraId="50678B6B" w14:textId="77777777" w:rsidR="001C30BB" w:rsidRPr="00AC4FBC" w:rsidRDefault="001C30BB" w:rsidP="001E7C01">
            <w:pPr>
              <w:pStyle w:val="TAC"/>
            </w:pPr>
          </w:p>
        </w:tc>
      </w:tr>
      <w:tr w:rsidR="001C30BB" w:rsidRPr="00AC4FBC" w14:paraId="6AECB828" w14:textId="77777777" w:rsidTr="001E7C01">
        <w:trPr>
          <w:trHeight w:val="70"/>
        </w:trPr>
        <w:tc>
          <w:tcPr>
            <w:tcW w:w="637" w:type="dxa"/>
            <w:vMerge/>
            <w:vAlign w:val="center"/>
          </w:tcPr>
          <w:p w14:paraId="05A49A39" w14:textId="77777777" w:rsidR="001C30BB" w:rsidRPr="00AC4FBC" w:rsidRDefault="001C30BB" w:rsidP="001E7C01">
            <w:pPr>
              <w:pStyle w:val="TAC"/>
            </w:pPr>
          </w:p>
        </w:tc>
        <w:tc>
          <w:tcPr>
            <w:tcW w:w="645" w:type="dxa"/>
            <w:vAlign w:val="center"/>
          </w:tcPr>
          <w:p w14:paraId="16BD435E" w14:textId="77777777" w:rsidR="001C30BB" w:rsidRPr="00AC4FBC" w:rsidRDefault="001C30BB" w:rsidP="001E7C01">
            <w:pPr>
              <w:pStyle w:val="TAC"/>
            </w:pPr>
            <w:r w:rsidRPr="00AC4FBC">
              <w:t>QPSK</w:t>
            </w:r>
          </w:p>
        </w:tc>
        <w:tc>
          <w:tcPr>
            <w:tcW w:w="1072" w:type="dxa"/>
            <w:gridSpan w:val="5"/>
            <w:vAlign w:val="center"/>
          </w:tcPr>
          <w:p w14:paraId="75CE2BA3" w14:textId="77777777" w:rsidR="001C30BB" w:rsidRPr="00AC4FBC" w:rsidRDefault="001C30BB" w:rsidP="001E7C01">
            <w:pPr>
              <w:pStyle w:val="TAC"/>
            </w:pPr>
          </w:p>
        </w:tc>
        <w:tc>
          <w:tcPr>
            <w:tcW w:w="973" w:type="dxa"/>
            <w:gridSpan w:val="3"/>
            <w:vAlign w:val="center"/>
          </w:tcPr>
          <w:p w14:paraId="016CF8CA" w14:textId="77777777" w:rsidR="001C30BB" w:rsidRPr="00AC4FBC" w:rsidRDefault="001C30BB" w:rsidP="001E7C01">
            <w:pPr>
              <w:pStyle w:val="TAC"/>
            </w:pPr>
            <w:r w:rsidRPr="00AC4FBC">
              <w:t>5 MHz</w:t>
            </w:r>
          </w:p>
        </w:tc>
        <w:tc>
          <w:tcPr>
            <w:tcW w:w="1794" w:type="dxa"/>
            <w:gridSpan w:val="2"/>
            <w:vAlign w:val="center"/>
          </w:tcPr>
          <w:p w14:paraId="4C911880" w14:textId="77777777" w:rsidR="001C30BB" w:rsidRPr="00AC4FBC" w:rsidRDefault="001C30BB" w:rsidP="001E7C01">
            <w:pPr>
              <w:pStyle w:val="TAC"/>
            </w:pPr>
            <w:r w:rsidRPr="00AC4FBC">
              <w:t>N/A</w:t>
            </w:r>
          </w:p>
        </w:tc>
        <w:tc>
          <w:tcPr>
            <w:tcW w:w="1121" w:type="dxa"/>
            <w:gridSpan w:val="3"/>
            <w:vAlign w:val="center"/>
          </w:tcPr>
          <w:p w14:paraId="7565CC67" w14:textId="77777777" w:rsidR="001C30BB" w:rsidRPr="00AC4FBC" w:rsidRDefault="001C30BB" w:rsidP="001E7C01">
            <w:pPr>
              <w:pStyle w:val="TAC"/>
            </w:pPr>
            <w:r w:rsidRPr="00AC4FBC">
              <w:t>N/A</w:t>
            </w:r>
          </w:p>
        </w:tc>
        <w:tc>
          <w:tcPr>
            <w:tcW w:w="1253" w:type="dxa"/>
            <w:gridSpan w:val="2"/>
            <w:vAlign w:val="center"/>
          </w:tcPr>
          <w:p w14:paraId="5D5F71EB" w14:textId="77777777" w:rsidR="001C30BB" w:rsidRPr="00AC4FBC" w:rsidRDefault="001C30BB" w:rsidP="001E7C01">
            <w:pPr>
              <w:pStyle w:val="TAC"/>
            </w:pPr>
            <w:r w:rsidRPr="00AC4FBC">
              <w:t>CP-OFDM QPSK</w:t>
            </w:r>
          </w:p>
        </w:tc>
        <w:tc>
          <w:tcPr>
            <w:tcW w:w="864" w:type="dxa"/>
            <w:vAlign w:val="center"/>
          </w:tcPr>
          <w:p w14:paraId="31A230CB" w14:textId="77777777" w:rsidR="001C30BB" w:rsidRPr="00AC4FBC" w:rsidRDefault="001C30BB" w:rsidP="001E7C01">
            <w:pPr>
              <w:pStyle w:val="TAC"/>
            </w:pPr>
            <w:r w:rsidRPr="00AC4FBC">
              <w:t>10 MHz</w:t>
            </w:r>
          </w:p>
        </w:tc>
        <w:tc>
          <w:tcPr>
            <w:tcW w:w="1789" w:type="dxa"/>
            <w:gridSpan w:val="3"/>
            <w:vAlign w:val="center"/>
          </w:tcPr>
          <w:p w14:paraId="3636AF38" w14:textId="77777777" w:rsidR="001C30BB" w:rsidRPr="00AC4FBC" w:rsidRDefault="001C30BB" w:rsidP="001E7C01">
            <w:pPr>
              <w:pStyle w:val="TAC"/>
            </w:pPr>
            <w:r w:rsidRPr="00AC4FBC">
              <w:t>All RBs / REFSENS_ENDC_4</w:t>
            </w:r>
          </w:p>
        </w:tc>
      </w:tr>
      <w:tr w:rsidR="001C30BB" w:rsidRPr="00AC4FBC" w14:paraId="3D67564C" w14:textId="77777777" w:rsidTr="001E7C01">
        <w:trPr>
          <w:trHeight w:val="70"/>
        </w:trPr>
        <w:tc>
          <w:tcPr>
            <w:tcW w:w="10148" w:type="dxa"/>
            <w:gridSpan w:val="21"/>
            <w:vAlign w:val="center"/>
          </w:tcPr>
          <w:p w14:paraId="1661B4F2" w14:textId="77777777" w:rsidR="001C30BB" w:rsidRPr="00AC4FBC" w:rsidRDefault="001C30BB" w:rsidP="001E7C01">
            <w:pPr>
              <w:pStyle w:val="TAH"/>
            </w:pPr>
            <w:r w:rsidRPr="00AC4FBC">
              <w:rPr>
                <w:bCs/>
              </w:rPr>
              <w:t xml:space="preserve">Test Settings for a </w:t>
            </w:r>
            <w:r w:rsidRPr="00AC4FBC">
              <w:rPr>
                <w:bCs/>
                <w:lang w:eastAsia="zh-TW"/>
              </w:rPr>
              <w:t xml:space="preserve">DC_7A_n78A </w:t>
            </w:r>
            <w:r w:rsidRPr="00AC4FBC">
              <w:rPr>
                <w:bCs/>
              </w:rPr>
              <w:t>Configuration</w:t>
            </w:r>
          </w:p>
        </w:tc>
      </w:tr>
      <w:tr w:rsidR="001C30BB" w:rsidRPr="00AC4FBC" w14:paraId="45EA5157" w14:textId="77777777" w:rsidTr="001E7C01">
        <w:trPr>
          <w:trHeight w:val="70"/>
        </w:trPr>
        <w:tc>
          <w:tcPr>
            <w:tcW w:w="637" w:type="dxa"/>
            <w:vMerge w:val="restart"/>
            <w:vAlign w:val="center"/>
          </w:tcPr>
          <w:p w14:paraId="406665CB" w14:textId="77777777" w:rsidR="001C30BB" w:rsidRPr="00AC4FBC" w:rsidRDefault="001C30BB" w:rsidP="001E7C01">
            <w:pPr>
              <w:pStyle w:val="TAC"/>
            </w:pPr>
            <w:r w:rsidRPr="00AC4FBC">
              <w:t>1</w:t>
            </w:r>
            <w:r w:rsidRPr="00AC4FBC">
              <w:rPr>
                <w:vertAlign w:val="superscript"/>
              </w:rPr>
              <w:t>6</w:t>
            </w:r>
          </w:p>
        </w:tc>
        <w:tc>
          <w:tcPr>
            <w:tcW w:w="645" w:type="dxa"/>
            <w:vAlign w:val="center"/>
          </w:tcPr>
          <w:p w14:paraId="335C01D3" w14:textId="77777777" w:rsidR="001C30BB" w:rsidRPr="00AC4FBC" w:rsidRDefault="001C30BB" w:rsidP="001E7C01">
            <w:pPr>
              <w:pStyle w:val="TAC"/>
            </w:pPr>
            <w:r w:rsidRPr="00AC4FBC">
              <w:t>7</w:t>
            </w:r>
          </w:p>
        </w:tc>
        <w:tc>
          <w:tcPr>
            <w:tcW w:w="1072" w:type="dxa"/>
            <w:gridSpan w:val="5"/>
            <w:vAlign w:val="center"/>
          </w:tcPr>
          <w:p w14:paraId="6BBED6C3" w14:textId="77777777" w:rsidR="001C30BB" w:rsidRPr="00AC4FBC" w:rsidRDefault="001C30BB" w:rsidP="001E7C01">
            <w:pPr>
              <w:pStyle w:val="TAC"/>
            </w:pPr>
            <w:r w:rsidRPr="00AC4FBC">
              <w:t>High</w:t>
            </w:r>
          </w:p>
        </w:tc>
        <w:tc>
          <w:tcPr>
            <w:tcW w:w="973" w:type="dxa"/>
            <w:gridSpan w:val="3"/>
            <w:vAlign w:val="center"/>
          </w:tcPr>
          <w:p w14:paraId="1341F240" w14:textId="77777777" w:rsidR="001C30BB" w:rsidRPr="00AC4FBC" w:rsidRDefault="001C30BB" w:rsidP="001E7C01">
            <w:pPr>
              <w:pStyle w:val="TAC"/>
            </w:pPr>
          </w:p>
        </w:tc>
        <w:tc>
          <w:tcPr>
            <w:tcW w:w="1794" w:type="dxa"/>
            <w:gridSpan w:val="2"/>
            <w:vAlign w:val="center"/>
          </w:tcPr>
          <w:p w14:paraId="63F73B05" w14:textId="77777777" w:rsidR="001C30BB" w:rsidRPr="00AC4FBC" w:rsidRDefault="001C30BB" w:rsidP="001E7C01">
            <w:pPr>
              <w:pStyle w:val="TAC"/>
            </w:pPr>
          </w:p>
        </w:tc>
        <w:tc>
          <w:tcPr>
            <w:tcW w:w="1121" w:type="dxa"/>
            <w:gridSpan w:val="3"/>
            <w:vAlign w:val="center"/>
          </w:tcPr>
          <w:p w14:paraId="1EA00A62" w14:textId="77777777" w:rsidR="001C30BB" w:rsidRPr="00AC4FBC" w:rsidRDefault="001C30BB" w:rsidP="001E7C01">
            <w:pPr>
              <w:pStyle w:val="TAC"/>
            </w:pPr>
            <w:r w:rsidRPr="00AC4FBC">
              <w:t>n78</w:t>
            </w:r>
          </w:p>
        </w:tc>
        <w:tc>
          <w:tcPr>
            <w:tcW w:w="1253" w:type="dxa"/>
            <w:gridSpan w:val="2"/>
            <w:vAlign w:val="center"/>
          </w:tcPr>
          <w:p w14:paraId="7CBB03BA" w14:textId="77777777" w:rsidR="001C30BB" w:rsidRPr="00AC4FBC" w:rsidRDefault="001C30BB" w:rsidP="001E7C01">
            <w:pPr>
              <w:pStyle w:val="TAC"/>
            </w:pPr>
            <w:r w:rsidRPr="00AC4FBC">
              <w:t>Low</w:t>
            </w:r>
          </w:p>
        </w:tc>
        <w:tc>
          <w:tcPr>
            <w:tcW w:w="864" w:type="dxa"/>
            <w:vAlign w:val="center"/>
          </w:tcPr>
          <w:p w14:paraId="2D8AE444" w14:textId="77777777" w:rsidR="001C30BB" w:rsidRPr="00AC4FBC" w:rsidRDefault="001C30BB" w:rsidP="001E7C01">
            <w:pPr>
              <w:pStyle w:val="TAC"/>
            </w:pPr>
          </w:p>
        </w:tc>
        <w:tc>
          <w:tcPr>
            <w:tcW w:w="1789" w:type="dxa"/>
            <w:gridSpan w:val="3"/>
            <w:vAlign w:val="center"/>
          </w:tcPr>
          <w:p w14:paraId="4463DB8C" w14:textId="77777777" w:rsidR="001C30BB" w:rsidRPr="00AC4FBC" w:rsidRDefault="001C30BB" w:rsidP="001E7C01">
            <w:pPr>
              <w:pStyle w:val="TAC"/>
            </w:pPr>
          </w:p>
        </w:tc>
      </w:tr>
      <w:tr w:rsidR="001C30BB" w:rsidRPr="00AC4FBC" w14:paraId="298CE9C0" w14:textId="77777777" w:rsidTr="001E7C01">
        <w:trPr>
          <w:trHeight w:val="70"/>
        </w:trPr>
        <w:tc>
          <w:tcPr>
            <w:tcW w:w="637" w:type="dxa"/>
            <w:vMerge/>
            <w:vAlign w:val="center"/>
          </w:tcPr>
          <w:p w14:paraId="493F5B62" w14:textId="77777777" w:rsidR="001C30BB" w:rsidRPr="00AC4FBC" w:rsidRDefault="001C30BB" w:rsidP="001E7C01">
            <w:pPr>
              <w:pStyle w:val="TAC"/>
            </w:pPr>
          </w:p>
        </w:tc>
        <w:tc>
          <w:tcPr>
            <w:tcW w:w="645" w:type="dxa"/>
            <w:vAlign w:val="center"/>
          </w:tcPr>
          <w:p w14:paraId="1EA1A435" w14:textId="77777777" w:rsidR="001C30BB" w:rsidRPr="00AC4FBC" w:rsidRDefault="001C30BB" w:rsidP="001E7C01">
            <w:pPr>
              <w:pStyle w:val="TAC"/>
            </w:pPr>
            <w:r w:rsidRPr="00AC4FBC">
              <w:t>QPSK</w:t>
            </w:r>
          </w:p>
        </w:tc>
        <w:tc>
          <w:tcPr>
            <w:tcW w:w="1072" w:type="dxa"/>
            <w:gridSpan w:val="5"/>
            <w:vAlign w:val="center"/>
          </w:tcPr>
          <w:p w14:paraId="3A25446B" w14:textId="77777777" w:rsidR="001C30BB" w:rsidRPr="00AC4FBC" w:rsidRDefault="001C30BB" w:rsidP="001E7C01">
            <w:pPr>
              <w:pStyle w:val="TAC"/>
            </w:pPr>
            <w:r w:rsidRPr="00AC4FBC">
              <w:t>QPSK</w:t>
            </w:r>
          </w:p>
        </w:tc>
        <w:tc>
          <w:tcPr>
            <w:tcW w:w="973" w:type="dxa"/>
            <w:gridSpan w:val="3"/>
            <w:vAlign w:val="center"/>
          </w:tcPr>
          <w:p w14:paraId="42BE9B6E" w14:textId="77777777" w:rsidR="001C30BB" w:rsidRPr="00AC4FBC" w:rsidRDefault="001C30BB" w:rsidP="001E7C01">
            <w:pPr>
              <w:pStyle w:val="TAC"/>
            </w:pPr>
            <w:r w:rsidRPr="00AC4FBC">
              <w:t>20 MHz</w:t>
            </w:r>
          </w:p>
        </w:tc>
        <w:tc>
          <w:tcPr>
            <w:tcW w:w="1794" w:type="dxa"/>
            <w:gridSpan w:val="2"/>
            <w:vAlign w:val="center"/>
          </w:tcPr>
          <w:p w14:paraId="255DADA5" w14:textId="77777777" w:rsidR="001C30BB" w:rsidRPr="00AC4FBC" w:rsidRDefault="001C30BB" w:rsidP="001E7C01">
            <w:pPr>
              <w:pStyle w:val="TAC"/>
            </w:pPr>
            <w:r w:rsidRPr="00AC4FBC">
              <w:t>All RBs / REFSENS_ENDC_3</w:t>
            </w:r>
          </w:p>
        </w:tc>
        <w:tc>
          <w:tcPr>
            <w:tcW w:w="1121" w:type="dxa"/>
            <w:gridSpan w:val="3"/>
            <w:vAlign w:val="center"/>
          </w:tcPr>
          <w:p w14:paraId="15DB4EE3" w14:textId="77777777" w:rsidR="001C30BB" w:rsidRPr="00AC4FBC" w:rsidRDefault="001C30BB" w:rsidP="001E7C01">
            <w:pPr>
              <w:pStyle w:val="TAC"/>
            </w:pPr>
            <w:r w:rsidRPr="00AC4FBC">
              <w:t>N/A</w:t>
            </w:r>
          </w:p>
        </w:tc>
        <w:tc>
          <w:tcPr>
            <w:tcW w:w="1253" w:type="dxa"/>
            <w:gridSpan w:val="2"/>
            <w:vAlign w:val="center"/>
          </w:tcPr>
          <w:p w14:paraId="196E19EF" w14:textId="77777777" w:rsidR="001C30BB" w:rsidRPr="00AC4FBC" w:rsidRDefault="001C30BB" w:rsidP="001E7C01">
            <w:pPr>
              <w:pStyle w:val="TAC"/>
            </w:pPr>
            <w:r w:rsidRPr="00AC4FBC">
              <w:t>CP-OFDM QPSK</w:t>
            </w:r>
          </w:p>
        </w:tc>
        <w:tc>
          <w:tcPr>
            <w:tcW w:w="864" w:type="dxa"/>
            <w:vAlign w:val="center"/>
          </w:tcPr>
          <w:p w14:paraId="2FE59388" w14:textId="77777777" w:rsidR="001C30BB" w:rsidRPr="00AC4FBC" w:rsidRDefault="001C30BB" w:rsidP="001E7C01">
            <w:pPr>
              <w:pStyle w:val="TAC"/>
            </w:pPr>
            <w:r w:rsidRPr="00AC4FBC">
              <w:t>100 MHz</w:t>
            </w:r>
          </w:p>
        </w:tc>
        <w:tc>
          <w:tcPr>
            <w:tcW w:w="1789" w:type="dxa"/>
            <w:gridSpan w:val="3"/>
            <w:vAlign w:val="center"/>
          </w:tcPr>
          <w:p w14:paraId="15599A9B" w14:textId="77777777" w:rsidR="001C30BB" w:rsidRPr="00AC4FBC" w:rsidRDefault="001C30BB" w:rsidP="001E7C01">
            <w:pPr>
              <w:pStyle w:val="TAC"/>
            </w:pPr>
            <w:r w:rsidRPr="00AC4FBC">
              <w:t>All RBs / 0</w:t>
            </w:r>
          </w:p>
        </w:tc>
      </w:tr>
      <w:tr w:rsidR="001C30BB" w:rsidRPr="00AC4FBC" w14:paraId="2533AA27" w14:textId="77777777" w:rsidTr="001E7C01">
        <w:trPr>
          <w:trHeight w:val="70"/>
        </w:trPr>
        <w:tc>
          <w:tcPr>
            <w:tcW w:w="10148" w:type="dxa"/>
            <w:gridSpan w:val="21"/>
            <w:vAlign w:val="center"/>
          </w:tcPr>
          <w:p w14:paraId="1DF0427E" w14:textId="77777777" w:rsidR="001C30BB" w:rsidRPr="00AC4FBC" w:rsidRDefault="001C30BB" w:rsidP="001E7C01">
            <w:pPr>
              <w:pStyle w:val="TAH"/>
            </w:pPr>
            <w:r w:rsidRPr="00AC4FBC">
              <w:rPr>
                <w:bCs/>
              </w:rPr>
              <w:t xml:space="preserve">Test Settings for a </w:t>
            </w:r>
            <w:r w:rsidRPr="00AC4FBC">
              <w:rPr>
                <w:bCs/>
                <w:lang w:eastAsia="zh-TW"/>
              </w:rPr>
              <w:t xml:space="preserve">DC_8A_n1A </w:t>
            </w:r>
            <w:r w:rsidRPr="00AC4FBC">
              <w:rPr>
                <w:bCs/>
              </w:rPr>
              <w:t>Configuration</w:t>
            </w:r>
          </w:p>
        </w:tc>
      </w:tr>
      <w:tr w:rsidR="001C30BB" w:rsidRPr="00AC4FBC" w14:paraId="56CA5D08" w14:textId="77777777" w:rsidTr="001E7C01">
        <w:trPr>
          <w:trHeight w:val="70"/>
        </w:trPr>
        <w:tc>
          <w:tcPr>
            <w:tcW w:w="637" w:type="dxa"/>
            <w:vMerge w:val="restart"/>
            <w:vAlign w:val="center"/>
          </w:tcPr>
          <w:p w14:paraId="4A134D7E"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6190C4DF" w14:textId="77777777" w:rsidR="001C30BB" w:rsidRPr="00AC4FBC" w:rsidRDefault="001C30BB" w:rsidP="001E7C01">
            <w:pPr>
              <w:pStyle w:val="TAC"/>
            </w:pPr>
            <w:r w:rsidRPr="00AC4FBC">
              <w:t>8</w:t>
            </w:r>
          </w:p>
        </w:tc>
        <w:tc>
          <w:tcPr>
            <w:tcW w:w="1072" w:type="dxa"/>
            <w:gridSpan w:val="5"/>
            <w:vAlign w:val="center"/>
          </w:tcPr>
          <w:p w14:paraId="09DD80A6" w14:textId="77777777" w:rsidR="001C30BB" w:rsidRPr="00AC4FBC" w:rsidRDefault="001C30BB" w:rsidP="001E7C01">
            <w:pPr>
              <w:pStyle w:val="TAC"/>
            </w:pPr>
            <w:r w:rsidRPr="00AC4FBC">
              <w:t>DL 932.5</w:t>
            </w:r>
          </w:p>
        </w:tc>
        <w:tc>
          <w:tcPr>
            <w:tcW w:w="973" w:type="dxa"/>
            <w:gridSpan w:val="3"/>
            <w:vAlign w:val="center"/>
          </w:tcPr>
          <w:p w14:paraId="119D076C" w14:textId="77777777" w:rsidR="001C30BB" w:rsidRPr="00AC4FBC" w:rsidRDefault="001C30BB" w:rsidP="001E7C01">
            <w:pPr>
              <w:pStyle w:val="TAC"/>
            </w:pPr>
          </w:p>
        </w:tc>
        <w:tc>
          <w:tcPr>
            <w:tcW w:w="1794" w:type="dxa"/>
            <w:gridSpan w:val="2"/>
            <w:vAlign w:val="center"/>
          </w:tcPr>
          <w:p w14:paraId="503266AB" w14:textId="77777777" w:rsidR="001C30BB" w:rsidRPr="00AC4FBC" w:rsidRDefault="001C30BB" w:rsidP="001E7C01">
            <w:pPr>
              <w:pStyle w:val="TAC"/>
            </w:pPr>
          </w:p>
        </w:tc>
        <w:tc>
          <w:tcPr>
            <w:tcW w:w="1121" w:type="dxa"/>
            <w:gridSpan w:val="3"/>
            <w:vAlign w:val="center"/>
          </w:tcPr>
          <w:p w14:paraId="38997CF2" w14:textId="77777777" w:rsidR="001C30BB" w:rsidRPr="00AC4FBC" w:rsidRDefault="001C30BB" w:rsidP="001E7C01">
            <w:pPr>
              <w:pStyle w:val="TAC"/>
            </w:pPr>
            <w:r w:rsidRPr="00AC4FBC">
              <w:t>n1</w:t>
            </w:r>
          </w:p>
        </w:tc>
        <w:tc>
          <w:tcPr>
            <w:tcW w:w="1253" w:type="dxa"/>
            <w:gridSpan w:val="2"/>
            <w:vAlign w:val="center"/>
          </w:tcPr>
          <w:p w14:paraId="735B2D0C" w14:textId="77777777" w:rsidR="001C30BB" w:rsidRPr="00AC4FBC" w:rsidRDefault="001C30BB" w:rsidP="001E7C01">
            <w:pPr>
              <w:pStyle w:val="TAC"/>
            </w:pPr>
            <w:r w:rsidRPr="00AC4FBC">
              <w:t>DL 2155</w:t>
            </w:r>
          </w:p>
        </w:tc>
        <w:tc>
          <w:tcPr>
            <w:tcW w:w="864" w:type="dxa"/>
            <w:vAlign w:val="center"/>
          </w:tcPr>
          <w:p w14:paraId="0BDC1D19" w14:textId="77777777" w:rsidR="001C30BB" w:rsidRPr="00AC4FBC" w:rsidRDefault="001C30BB" w:rsidP="001E7C01">
            <w:pPr>
              <w:pStyle w:val="TAC"/>
            </w:pPr>
          </w:p>
        </w:tc>
        <w:tc>
          <w:tcPr>
            <w:tcW w:w="1789" w:type="dxa"/>
            <w:gridSpan w:val="3"/>
            <w:vAlign w:val="center"/>
          </w:tcPr>
          <w:p w14:paraId="165505C0" w14:textId="77777777" w:rsidR="001C30BB" w:rsidRPr="00AC4FBC" w:rsidRDefault="001C30BB" w:rsidP="001E7C01">
            <w:pPr>
              <w:pStyle w:val="TAC"/>
            </w:pPr>
          </w:p>
        </w:tc>
      </w:tr>
      <w:tr w:rsidR="001C30BB" w:rsidRPr="00AC4FBC" w14:paraId="703A1F99" w14:textId="77777777" w:rsidTr="001E7C01">
        <w:trPr>
          <w:trHeight w:val="70"/>
        </w:trPr>
        <w:tc>
          <w:tcPr>
            <w:tcW w:w="637" w:type="dxa"/>
            <w:vMerge/>
            <w:vAlign w:val="center"/>
          </w:tcPr>
          <w:p w14:paraId="2C5FE448" w14:textId="77777777" w:rsidR="001C30BB" w:rsidRPr="00AC4FBC" w:rsidRDefault="001C30BB" w:rsidP="001E7C01">
            <w:pPr>
              <w:pStyle w:val="TAC"/>
            </w:pPr>
          </w:p>
        </w:tc>
        <w:tc>
          <w:tcPr>
            <w:tcW w:w="645" w:type="dxa"/>
            <w:vAlign w:val="center"/>
          </w:tcPr>
          <w:p w14:paraId="75C578F7" w14:textId="77777777" w:rsidR="001C30BB" w:rsidRPr="00AC4FBC" w:rsidRDefault="001C30BB" w:rsidP="001E7C01">
            <w:pPr>
              <w:pStyle w:val="TAC"/>
            </w:pPr>
            <w:r w:rsidRPr="00AC4FBC">
              <w:t>QPSK</w:t>
            </w:r>
          </w:p>
        </w:tc>
        <w:tc>
          <w:tcPr>
            <w:tcW w:w="1072" w:type="dxa"/>
            <w:gridSpan w:val="5"/>
            <w:vAlign w:val="center"/>
          </w:tcPr>
          <w:p w14:paraId="33BEA1A1" w14:textId="77777777" w:rsidR="001C30BB" w:rsidRPr="00AC4FBC" w:rsidRDefault="001C30BB" w:rsidP="001E7C01">
            <w:pPr>
              <w:pStyle w:val="TAC"/>
            </w:pPr>
            <w:r w:rsidRPr="00AC4FBC">
              <w:t>N/A</w:t>
            </w:r>
          </w:p>
        </w:tc>
        <w:tc>
          <w:tcPr>
            <w:tcW w:w="973" w:type="dxa"/>
            <w:gridSpan w:val="3"/>
            <w:vAlign w:val="center"/>
          </w:tcPr>
          <w:p w14:paraId="334B67BE" w14:textId="77777777" w:rsidR="001C30BB" w:rsidRPr="00AC4FBC" w:rsidRDefault="001C30BB" w:rsidP="001E7C01">
            <w:pPr>
              <w:pStyle w:val="TAC"/>
            </w:pPr>
            <w:r w:rsidRPr="00AC4FBC">
              <w:t>5 MHz</w:t>
            </w:r>
          </w:p>
        </w:tc>
        <w:tc>
          <w:tcPr>
            <w:tcW w:w="1794" w:type="dxa"/>
            <w:gridSpan w:val="2"/>
            <w:vAlign w:val="center"/>
          </w:tcPr>
          <w:p w14:paraId="6ED7BE16" w14:textId="77777777" w:rsidR="001C30BB" w:rsidRPr="00AC4FBC" w:rsidRDefault="001C30BB" w:rsidP="001E7C01">
            <w:pPr>
              <w:pStyle w:val="TAC"/>
            </w:pPr>
            <w:r w:rsidRPr="00AC4FBC">
              <w:t>N/A</w:t>
            </w:r>
          </w:p>
        </w:tc>
        <w:tc>
          <w:tcPr>
            <w:tcW w:w="1121" w:type="dxa"/>
            <w:gridSpan w:val="3"/>
            <w:vAlign w:val="center"/>
          </w:tcPr>
          <w:p w14:paraId="65A43891" w14:textId="77777777" w:rsidR="001C30BB" w:rsidRPr="00AC4FBC" w:rsidRDefault="001C30BB" w:rsidP="001E7C01">
            <w:pPr>
              <w:pStyle w:val="TAC"/>
            </w:pPr>
            <w:r w:rsidRPr="00AC4FBC">
              <w:t>N/A</w:t>
            </w:r>
          </w:p>
        </w:tc>
        <w:tc>
          <w:tcPr>
            <w:tcW w:w="1253" w:type="dxa"/>
            <w:gridSpan w:val="2"/>
            <w:vAlign w:val="center"/>
          </w:tcPr>
          <w:p w14:paraId="681B0623" w14:textId="77777777" w:rsidR="001C30BB" w:rsidRPr="00AC4FBC" w:rsidRDefault="001C30BB" w:rsidP="001E7C01">
            <w:pPr>
              <w:pStyle w:val="TAC"/>
            </w:pPr>
            <w:r w:rsidRPr="00AC4FBC">
              <w:t>CP-OFDM QPSK</w:t>
            </w:r>
          </w:p>
        </w:tc>
        <w:tc>
          <w:tcPr>
            <w:tcW w:w="864" w:type="dxa"/>
            <w:vAlign w:val="center"/>
          </w:tcPr>
          <w:p w14:paraId="6FC76965" w14:textId="77777777" w:rsidR="001C30BB" w:rsidRPr="00AC4FBC" w:rsidRDefault="001C30BB" w:rsidP="001E7C01">
            <w:pPr>
              <w:pStyle w:val="TAC"/>
            </w:pPr>
            <w:r w:rsidRPr="00AC4FBC">
              <w:t>5 MHz</w:t>
            </w:r>
          </w:p>
        </w:tc>
        <w:tc>
          <w:tcPr>
            <w:tcW w:w="1789" w:type="dxa"/>
            <w:gridSpan w:val="3"/>
            <w:vAlign w:val="center"/>
          </w:tcPr>
          <w:p w14:paraId="50232B1F" w14:textId="77777777" w:rsidR="001C30BB" w:rsidRPr="00AC4FBC" w:rsidRDefault="001C30BB" w:rsidP="001E7C01">
            <w:pPr>
              <w:pStyle w:val="TAC"/>
            </w:pPr>
            <w:r w:rsidRPr="00AC4FBC">
              <w:t>All RBs / REFSENS_ENDC_4</w:t>
            </w:r>
          </w:p>
        </w:tc>
      </w:tr>
      <w:tr w:rsidR="001C30BB" w:rsidRPr="00AC4FBC" w14:paraId="7095A740" w14:textId="77777777" w:rsidTr="001E7C01">
        <w:trPr>
          <w:trHeight w:val="70"/>
        </w:trPr>
        <w:tc>
          <w:tcPr>
            <w:tcW w:w="10148" w:type="dxa"/>
            <w:gridSpan w:val="21"/>
            <w:vAlign w:val="center"/>
          </w:tcPr>
          <w:p w14:paraId="00DB1A89" w14:textId="77777777" w:rsidR="001C30BB" w:rsidRPr="00AC4FBC" w:rsidRDefault="001C30BB" w:rsidP="001E7C01">
            <w:pPr>
              <w:pStyle w:val="TAH"/>
            </w:pPr>
            <w:r w:rsidRPr="00AC4FBC">
              <w:rPr>
                <w:bCs/>
              </w:rPr>
              <w:t xml:space="preserve">Test Settings for a </w:t>
            </w:r>
            <w:r w:rsidRPr="00AC4FBC">
              <w:rPr>
                <w:bCs/>
                <w:lang w:eastAsia="zh-TW"/>
              </w:rPr>
              <w:t xml:space="preserve">DC_8A_n3A </w:t>
            </w:r>
            <w:r w:rsidRPr="00AC4FBC">
              <w:rPr>
                <w:bCs/>
              </w:rPr>
              <w:t>Configuration</w:t>
            </w:r>
          </w:p>
        </w:tc>
      </w:tr>
      <w:tr w:rsidR="001C30BB" w:rsidRPr="00AC4FBC" w14:paraId="6F2B0B58" w14:textId="77777777" w:rsidTr="001E7C01">
        <w:trPr>
          <w:trHeight w:val="70"/>
        </w:trPr>
        <w:tc>
          <w:tcPr>
            <w:tcW w:w="637" w:type="dxa"/>
            <w:vMerge w:val="restart"/>
            <w:vAlign w:val="center"/>
          </w:tcPr>
          <w:p w14:paraId="383E25E8"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43410AA0" w14:textId="77777777" w:rsidR="001C30BB" w:rsidRPr="00AC4FBC" w:rsidRDefault="001C30BB" w:rsidP="001E7C01">
            <w:pPr>
              <w:pStyle w:val="TAC"/>
            </w:pPr>
            <w:r w:rsidRPr="00AC4FBC">
              <w:t>8</w:t>
            </w:r>
          </w:p>
        </w:tc>
        <w:tc>
          <w:tcPr>
            <w:tcW w:w="1072" w:type="dxa"/>
            <w:gridSpan w:val="5"/>
            <w:vAlign w:val="center"/>
          </w:tcPr>
          <w:p w14:paraId="314171B2" w14:textId="77777777" w:rsidR="001C30BB" w:rsidRPr="00AC4FBC" w:rsidRDefault="001C30BB" w:rsidP="001E7C01">
            <w:pPr>
              <w:pStyle w:val="TAC"/>
            </w:pPr>
            <w:r w:rsidRPr="00AC4FBC">
              <w:t>DL 945</w:t>
            </w:r>
          </w:p>
        </w:tc>
        <w:tc>
          <w:tcPr>
            <w:tcW w:w="973" w:type="dxa"/>
            <w:gridSpan w:val="3"/>
            <w:vAlign w:val="center"/>
          </w:tcPr>
          <w:p w14:paraId="36B37DC6" w14:textId="77777777" w:rsidR="001C30BB" w:rsidRPr="00AC4FBC" w:rsidRDefault="001C30BB" w:rsidP="001E7C01">
            <w:pPr>
              <w:pStyle w:val="TAC"/>
            </w:pPr>
          </w:p>
        </w:tc>
        <w:tc>
          <w:tcPr>
            <w:tcW w:w="1794" w:type="dxa"/>
            <w:gridSpan w:val="2"/>
            <w:vAlign w:val="center"/>
          </w:tcPr>
          <w:p w14:paraId="1EECF30B" w14:textId="77777777" w:rsidR="001C30BB" w:rsidRPr="00AC4FBC" w:rsidRDefault="001C30BB" w:rsidP="001E7C01">
            <w:pPr>
              <w:pStyle w:val="TAC"/>
            </w:pPr>
          </w:p>
        </w:tc>
        <w:tc>
          <w:tcPr>
            <w:tcW w:w="1121" w:type="dxa"/>
            <w:gridSpan w:val="3"/>
            <w:vAlign w:val="center"/>
          </w:tcPr>
          <w:p w14:paraId="0334A5DF" w14:textId="77777777" w:rsidR="001C30BB" w:rsidRPr="00AC4FBC" w:rsidRDefault="001C30BB" w:rsidP="001E7C01">
            <w:pPr>
              <w:pStyle w:val="TAC"/>
            </w:pPr>
            <w:r w:rsidRPr="00AC4FBC">
              <w:t>n3</w:t>
            </w:r>
          </w:p>
        </w:tc>
        <w:tc>
          <w:tcPr>
            <w:tcW w:w="1253" w:type="dxa"/>
            <w:gridSpan w:val="2"/>
            <w:vAlign w:val="center"/>
          </w:tcPr>
          <w:p w14:paraId="15CC0A52" w14:textId="77777777" w:rsidR="001C30BB" w:rsidRPr="00AC4FBC" w:rsidRDefault="001C30BB" w:rsidP="001E7C01">
            <w:pPr>
              <w:pStyle w:val="TAC"/>
            </w:pPr>
            <w:r w:rsidRPr="00AC4FBC">
              <w:t>DL 1850</w:t>
            </w:r>
          </w:p>
        </w:tc>
        <w:tc>
          <w:tcPr>
            <w:tcW w:w="864" w:type="dxa"/>
            <w:vAlign w:val="center"/>
          </w:tcPr>
          <w:p w14:paraId="4FB4A902" w14:textId="77777777" w:rsidR="001C30BB" w:rsidRPr="00AC4FBC" w:rsidRDefault="001C30BB" w:rsidP="001E7C01">
            <w:pPr>
              <w:pStyle w:val="TAC"/>
            </w:pPr>
          </w:p>
        </w:tc>
        <w:tc>
          <w:tcPr>
            <w:tcW w:w="1789" w:type="dxa"/>
            <w:gridSpan w:val="3"/>
            <w:vAlign w:val="center"/>
          </w:tcPr>
          <w:p w14:paraId="60C48B90" w14:textId="77777777" w:rsidR="001C30BB" w:rsidRPr="00AC4FBC" w:rsidRDefault="001C30BB" w:rsidP="001E7C01">
            <w:pPr>
              <w:pStyle w:val="TAC"/>
            </w:pPr>
          </w:p>
        </w:tc>
      </w:tr>
      <w:tr w:rsidR="001C30BB" w:rsidRPr="00AC4FBC" w14:paraId="32B777FA" w14:textId="77777777" w:rsidTr="001E7C01">
        <w:trPr>
          <w:trHeight w:val="70"/>
        </w:trPr>
        <w:tc>
          <w:tcPr>
            <w:tcW w:w="637" w:type="dxa"/>
            <w:vMerge/>
            <w:vAlign w:val="center"/>
          </w:tcPr>
          <w:p w14:paraId="615F2EB8" w14:textId="77777777" w:rsidR="001C30BB" w:rsidRPr="00AC4FBC" w:rsidRDefault="001C30BB" w:rsidP="001E7C01">
            <w:pPr>
              <w:pStyle w:val="TAC"/>
            </w:pPr>
          </w:p>
        </w:tc>
        <w:tc>
          <w:tcPr>
            <w:tcW w:w="645" w:type="dxa"/>
            <w:vAlign w:val="center"/>
          </w:tcPr>
          <w:p w14:paraId="1B903D82" w14:textId="77777777" w:rsidR="001C30BB" w:rsidRPr="00AC4FBC" w:rsidRDefault="001C30BB" w:rsidP="001E7C01">
            <w:pPr>
              <w:pStyle w:val="TAC"/>
            </w:pPr>
            <w:r w:rsidRPr="00AC4FBC">
              <w:t>QPSK</w:t>
            </w:r>
          </w:p>
        </w:tc>
        <w:tc>
          <w:tcPr>
            <w:tcW w:w="1072" w:type="dxa"/>
            <w:gridSpan w:val="5"/>
            <w:vAlign w:val="center"/>
          </w:tcPr>
          <w:p w14:paraId="079476F3" w14:textId="77777777" w:rsidR="001C30BB" w:rsidRPr="00AC4FBC" w:rsidRDefault="001C30BB" w:rsidP="001E7C01">
            <w:pPr>
              <w:pStyle w:val="TAC"/>
            </w:pPr>
            <w:r w:rsidRPr="00AC4FBC">
              <w:t>N/A</w:t>
            </w:r>
          </w:p>
        </w:tc>
        <w:tc>
          <w:tcPr>
            <w:tcW w:w="973" w:type="dxa"/>
            <w:gridSpan w:val="3"/>
            <w:vAlign w:val="center"/>
          </w:tcPr>
          <w:p w14:paraId="65A41022" w14:textId="77777777" w:rsidR="001C30BB" w:rsidRPr="00AC4FBC" w:rsidRDefault="001C30BB" w:rsidP="001E7C01">
            <w:pPr>
              <w:pStyle w:val="TAC"/>
            </w:pPr>
            <w:r w:rsidRPr="00AC4FBC">
              <w:t>5 MHz</w:t>
            </w:r>
          </w:p>
        </w:tc>
        <w:tc>
          <w:tcPr>
            <w:tcW w:w="1794" w:type="dxa"/>
            <w:gridSpan w:val="2"/>
            <w:vAlign w:val="center"/>
          </w:tcPr>
          <w:p w14:paraId="620BC99B" w14:textId="77777777" w:rsidR="001C30BB" w:rsidRPr="00AC4FBC" w:rsidRDefault="001C30BB" w:rsidP="001E7C01">
            <w:pPr>
              <w:pStyle w:val="TAC"/>
            </w:pPr>
            <w:r w:rsidRPr="00AC4FBC">
              <w:t>N/A</w:t>
            </w:r>
          </w:p>
        </w:tc>
        <w:tc>
          <w:tcPr>
            <w:tcW w:w="1121" w:type="dxa"/>
            <w:gridSpan w:val="3"/>
            <w:vAlign w:val="center"/>
          </w:tcPr>
          <w:p w14:paraId="794236AB" w14:textId="77777777" w:rsidR="001C30BB" w:rsidRPr="00AC4FBC" w:rsidRDefault="001C30BB" w:rsidP="001E7C01">
            <w:pPr>
              <w:pStyle w:val="TAC"/>
            </w:pPr>
            <w:r w:rsidRPr="00AC4FBC">
              <w:t>N/A</w:t>
            </w:r>
          </w:p>
        </w:tc>
        <w:tc>
          <w:tcPr>
            <w:tcW w:w="1253" w:type="dxa"/>
            <w:gridSpan w:val="2"/>
            <w:vAlign w:val="center"/>
          </w:tcPr>
          <w:p w14:paraId="7C382585" w14:textId="77777777" w:rsidR="001C30BB" w:rsidRPr="00AC4FBC" w:rsidRDefault="001C30BB" w:rsidP="001E7C01">
            <w:pPr>
              <w:pStyle w:val="TAC"/>
            </w:pPr>
            <w:r w:rsidRPr="00AC4FBC">
              <w:t>CP-OFDM QPSK</w:t>
            </w:r>
          </w:p>
        </w:tc>
        <w:tc>
          <w:tcPr>
            <w:tcW w:w="864" w:type="dxa"/>
            <w:vAlign w:val="center"/>
          </w:tcPr>
          <w:p w14:paraId="110452A2" w14:textId="77777777" w:rsidR="001C30BB" w:rsidRPr="00AC4FBC" w:rsidRDefault="001C30BB" w:rsidP="001E7C01">
            <w:pPr>
              <w:pStyle w:val="TAC"/>
            </w:pPr>
            <w:r w:rsidRPr="00AC4FBC">
              <w:t>10 MHz</w:t>
            </w:r>
          </w:p>
        </w:tc>
        <w:tc>
          <w:tcPr>
            <w:tcW w:w="1789" w:type="dxa"/>
            <w:gridSpan w:val="3"/>
            <w:vAlign w:val="center"/>
          </w:tcPr>
          <w:p w14:paraId="6DE2D94E" w14:textId="77777777" w:rsidR="001C30BB" w:rsidRPr="00AC4FBC" w:rsidRDefault="001C30BB" w:rsidP="001E7C01">
            <w:pPr>
              <w:pStyle w:val="TAC"/>
            </w:pPr>
            <w:r w:rsidRPr="00AC4FBC">
              <w:t>All RBs / REFSENS_ENDC_4</w:t>
            </w:r>
          </w:p>
        </w:tc>
      </w:tr>
      <w:tr w:rsidR="001C30BB" w:rsidRPr="00AC4FBC" w14:paraId="30A6F58E" w14:textId="77777777" w:rsidTr="001E7C01">
        <w:trPr>
          <w:trHeight w:val="70"/>
        </w:trPr>
        <w:tc>
          <w:tcPr>
            <w:tcW w:w="637" w:type="dxa"/>
            <w:vMerge w:val="restart"/>
            <w:vAlign w:val="center"/>
          </w:tcPr>
          <w:p w14:paraId="4382885D" w14:textId="77777777" w:rsidR="001C30BB" w:rsidRPr="00AC4FBC" w:rsidRDefault="001C30BB" w:rsidP="001E7C01">
            <w:pPr>
              <w:pStyle w:val="TAC"/>
            </w:pPr>
            <w:r w:rsidRPr="00AC4FBC">
              <w:t>2</w:t>
            </w:r>
            <w:r w:rsidRPr="00AC4FBC">
              <w:rPr>
                <w:vertAlign w:val="superscript"/>
              </w:rPr>
              <w:t>4</w:t>
            </w:r>
          </w:p>
        </w:tc>
        <w:tc>
          <w:tcPr>
            <w:tcW w:w="645" w:type="dxa"/>
            <w:vAlign w:val="center"/>
          </w:tcPr>
          <w:p w14:paraId="01B629C3" w14:textId="77777777" w:rsidR="001C30BB" w:rsidRPr="00AC4FBC" w:rsidRDefault="001C30BB" w:rsidP="001E7C01">
            <w:pPr>
              <w:pStyle w:val="TAC"/>
            </w:pPr>
            <w:r w:rsidRPr="00AC4FBC">
              <w:t>8</w:t>
            </w:r>
          </w:p>
        </w:tc>
        <w:tc>
          <w:tcPr>
            <w:tcW w:w="1072" w:type="dxa"/>
            <w:gridSpan w:val="5"/>
            <w:vAlign w:val="center"/>
          </w:tcPr>
          <w:p w14:paraId="446CC660" w14:textId="77777777" w:rsidR="001C30BB" w:rsidRPr="00AC4FBC" w:rsidRDefault="001C30BB" w:rsidP="001E7C01">
            <w:pPr>
              <w:pStyle w:val="TAC"/>
            </w:pPr>
            <w:r w:rsidRPr="00AC4FBC">
              <w:t>DL 942.5</w:t>
            </w:r>
          </w:p>
        </w:tc>
        <w:tc>
          <w:tcPr>
            <w:tcW w:w="973" w:type="dxa"/>
            <w:gridSpan w:val="3"/>
            <w:vAlign w:val="center"/>
          </w:tcPr>
          <w:p w14:paraId="1C0334FC" w14:textId="77777777" w:rsidR="001C30BB" w:rsidRPr="00AC4FBC" w:rsidRDefault="001C30BB" w:rsidP="001E7C01">
            <w:pPr>
              <w:pStyle w:val="TAC"/>
            </w:pPr>
          </w:p>
        </w:tc>
        <w:tc>
          <w:tcPr>
            <w:tcW w:w="1794" w:type="dxa"/>
            <w:gridSpan w:val="2"/>
            <w:vAlign w:val="center"/>
          </w:tcPr>
          <w:p w14:paraId="42146570" w14:textId="77777777" w:rsidR="001C30BB" w:rsidRPr="00AC4FBC" w:rsidRDefault="001C30BB" w:rsidP="001E7C01">
            <w:pPr>
              <w:pStyle w:val="TAC"/>
            </w:pPr>
          </w:p>
        </w:tc>
        <w:tc>
          <w:tcPr>
            <w:tcW w:w="1121" w:type="dxa"/>
            <w:gridSpan w:val="3"/>
            <w:vAlign w:val="center"/>
          </w:tcPr>
          <w:p w14:paraId="238454E1" w14:textId="77777777" w:rsidR="001C30BB" w:rsidRPr="00AC4FBC" w:rsidRDefault="001C30BB" w:rsidP="001E7C01">
            <w:pPr>
              <w:pStyle w:val="TAC"/>
            </w:pPr>
            <w:r w:rsidRPr="00AC4FBC">
              <w:t>n3</w:t>
            </w:r>
          </w:p>
        </w:tc>
        <w:tc>
          <w:tcPr>
            <w:tcW w:w="1253" w:type="dxa"/>
            <w:gridSpan w:val="2"/>
            <w:vAlign w:val="center"/>
          </w:tcPr>
          <w:p w14:paraId="26B8F164" w14:textId="77777777" w:rsidR="001C30BB" w:rsidRPr="00AC4FBC" w:rsidRDefault="001C30BB" w:rsidP="001E7C01">
            <w:pPr>
              <w:pStyle w:val="TAC"/>
            </w:pPr>
            <w:r w:rsidRPr="00AC4FBC">
              <w:t>DL 1842.5</w:t>
            </w:r>
          </w:p>
        </w:tc>
        <w:tc>
          <w:tcPr>
            <w:tcW w:w="864" w:type="dxa"/>
            <w:vAlign w:val="center"/>
          </w:tcPr>
          <w:p w14:paraId="20113EE7" w14:textId="77777777" w:rsidR="001C30BB" w:rsidRPr="00AC4FBC" w:rsidRDefault="001C30BB" w:rsidP="001E7C01">
            <w:pPr>
              <w:pStyle w:val="TAC"/>
            </w:pPr>
          </w:p>
        </w:tc>
        <w:tc>
          <w:tcPr>
            <w:tcW w:w="1789" w:type="dxa"/>
            <w:gridSpan w:val="3"/>
            <w:vAlign w:val="center"/>
          </w:tcPr>
          <w:p w14:paraId="50A6F8E3" w14:textId="77777777" w:rsidR="001C30BB" w:rsidRPr="00AC4FBC" w:rsidRDefault="001C30BB" w:rsidP="001E7C01">
            <w:pPr>
              <w:pStyle w:val="TAC"/>
            </w:pPr>
          </w:p>
        </w:tc>
      </w:tr>
      <w:tr w:rsidR="001C30BB" w:rsidRPr="00AC4FBC" w14:paraId="4538E0C4" w14:textId="77777777" w:rsidTr="001E7C01">
        <w:trPr>
          <w:trHeight w:val="70"/>
        </w:trPr>
        <w:tc>
          <w:tcPr>
            <w:tcW w:w="637" w:type="dxa"/>
            <w:vMerge/>
            <w:vAlign w:val="center"/>
          </w:tcPr>
          <w:p w14:paraId="1027214E" w14:textId="77777777" w:rsidR="001C30BB" w:rsidRPr="00AC4FBC" w:rsidRDefault="001C30BB" w:rsidP="001E7C01">
            <w:pPr>
              <w:pStyle w:val="TAC"/>
            </w:pPr>
          </w:p>
        </w:tc>
        <w:tc>
          <w:tcPr>
            <w:tcW w:w="645" w:type="dxa"/>
            <w:vAlign w:val="center"/>
          </w:tcPr>
          <w:p w14:paraId="48356336" w14:textId="77777777" w:rsidR="001C30BB" w:rsidRPr="00AC4FBC" w:rsidRDefault="001C30BB" w:rsidP="001E7C01">
            <w:pPr>
              <w:pStyle w:val="TAC"/>
            </w:pPr>
            <w:r w:rsidRPr="00AC4FBC">
              <w:t>QPSK</w:t>
            </w:r>
          </w:p>
        </w:tc>
        <w:tc>
          <w:tcPr>
            <w:tcW w:w="1072" w:type="dxa"/>
            <w:gridSpan w:val="5"/>
            <w:vAlign w:val="center"/>
          </w:tcPr>
          <w:p w14:paraId="432BD919" w14:textId="77777777" w:rsidR="001C30BB" w:rsidRPr="00AC4FBC" w:rsidRDefault="001C30BB" w:rsidP="001E7C01">
            <w:pPr>
              <w:pStyle w:val="TAC"/>
            </w:pPr>
            <w:r w:rsidRPr="00AC4FBC">
              <w:t>N/A</w:t>
            </w:r>
          </w:p>
        </w:tc>
        <w:tc>
          <w:tcPr>
            <w:tcW w:w="973" w:type="dxa"/>
            <w:gridSpan w:val="3"/>
            <w:vAlign w:val="center"/>
          </w:tcPr>
          <w:p w14:paraId="04345CB1" w14:textId="77777777" w:rsidR="001C30BB" w:rsidRPr="00AC4FBC" w:rsidRDefault="001C30BB" w:rsidP="001E7C01">
            <w:pPr>
              <w:pStyle w:val="TAC"/>
            </w:pPr>
            <w:r w:rsidRPr="00AC4FBC">
              <w:t>5 MHz</w:t>
            </w:r>
          </w:p>
        </w:tc>
        <w:tc>
          <w:tcPr>
            <w:tcW w:w="1794" w:type="dxa"/>
            <w:gridSpan w:val="2"/>
            <w:vAlign w:val="center"/>
          </w:tcPr>
          <w:p w14:paraId="67D4A626" w14:textId="77777777" w:rsidR="001C30BB" w:rsidRPr="00AC4FBC" w:rsidRDefault="001C30BB" w:rsidP="001E7C01">
            <w:pPr>
              <w:pStyle w:val="TAC"/>
            </w:pPr>
            <w:r w:rsidRPr="00AC4FBC">
              <w:t>N/A</w:t>
            </w:r>
          </w:p>
        </w:tc>
        <w:tc>
          <w:tcPr>
            <w:tcW w:w="1121" w:type="dxa"/>
            <w:gridSpan w:val="3"/>
            <w:vAlign w:val="center"/>
          </w:tcPr>
          <w:p w14:paraId="63F6F451" w14:textId="77777777" w:rsidR="001C30BB" w:rsidRPr="00AC4FBC" w:rsidRDefault="001C30BB" w:rsidP="001E7C01">
            <w:pPr>
              <w:pStyle w:val="TAC"/>
            </w:pPr>
            <w:r w:rsidRPr="00AC4FBC">
              <w:t>N/A</w:t>
            </w:r>
          </w:p>
        </w:tc>
        <w:tc>
          <w:tcPr>
            <w:tcW w:w="1253" w:type="dxa"/>
            <w:gridSpan w:val="2"/>
            <w:vAlign w:val="center"/>
          </w:tcPr>
          <w:p w14:paraId="1407B294" w14:textId="77777777" w:rsidR="001C30BB" w:rsidRPr="00AC4FBC" w:rsidRDefault="001C30BB" w:rsidP="001E7C01">
            <w:pPr>
              <w:pStyle w:val="TAC"/>
            </w:pPr>
            <w:r w:rsidRPr="00AC4FBC">
              <w:t>CP-OFDM QPSK</w:t>
            </w:r>
          </w:p>
        </w:tc>
        <w:tc>
          <w:tcPr>
            <w:tcW w:w="864" w:type="dxa"/>
            <w:vAlign w:val="center"/>
          </w:tcPr>
          <w:p w14:paraId="065A8181" w14:textId="77777777" w:rsidR="001C30BB" w:rsidRPr="00AC4FBC" w:rsidRDefault="001C30BB" w:rsidP="001E7C01">
            <w:pPr>
              <w:pStyle w:val="TAC"/>
            </w:pPr>
            <w:r w:rsidRPr="00AC4FBC">
              <w:t>10 MHz</w:t>
            </w:r>
          </w:p>
        </w:tc>
        <w:tc>
          <w:tcPr>
            <w:tcW w:w="1789" w:type="dxa"/>
            <w:gridSpan w:val="3"/>
            <w:vAlign w:val="center"/>
          </w:tcPr>
          <w:p w14:paraId="5926EC02" w14:textId="77777777" w:rsidR="001C30BB" w:rsidRPr="00AC4FBC" w:rsidRDefault="001C30BB" w:rsidP="001E7C01">
            <w:pPr>
              <w:pStyle w:val="TAC"/>
            </w:pPr>
            <w:r w:rsidRPr="00AC4FBC">
              <w:t>All RBs / REFSENS_ENDC_4</w:t>
            </w:r>
          </w:p>
        </w:tc>
      </w:tr>
      <w:tr w:rsidR="001C30BB" w:rsidRPr="00AC4FBC" w14:paraId="37589059" w14:textId="77777777" w:rsidTr="001E7C01">
        <w:trPr>
          <w:trHeight w:val="70"/>
        </w:trPr>
        <w:tc>
          <w:tcPr>
            <w:tcW w:w="10148" w:type="dxa"/>
            <w:gridSpan w:val="21"/>
            <w:vAlign w:val="center"/>
          </w:tcPr>
          <w:p w14:paraId="3213A974" w14:textId="77777777" w:rsidR="001C30BB" w:rsidRPr="00AC4FBC" w:rsidRDefault="001C30BB" w:rsidP="001E7C01">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1C30BB" w:rsidRPr="00AC4FBC" w14:paraId="36042FA3" w14:textId="77777777" w:rsidTr="001E7C01">
        <w:trPr>
          <w:trHeight w:val="70"/>
        </w:trPr>
        <w:tc>
          <w:tcPr>
            <w:tcW w:w="637" w:type="dxa"/>
            <w:vMerge w:val="restart"/>
            <w:vAlign w:val="center"/>
          </w:tcPr>
          <w:p w14:paraId="5BA66B90" w14:textId="77777777" w:rsidR="001C30BB" w:rsidRPr="00AC4FBC" w:rsidRDefault="001C30BB" w:rsidP="001E7C01">
            <w:pPr>
              <w:pStyle w:val="TAC"/>
            </w:pPr>
            <w:r w:rsidRPr="00AC4FBC">
              <w:t>1</w:t>
            </w:r>
            <w:r w:rsidRPr="00AC4FBC">
              <w:rPr>
                <w:vertAlign w:val="superscript"/>
              </w:rPr>
              <w:t>4</w:t>
            </w:r>
          </w:p>
        </w:tc>
        <w:tc>
          <w:tcPr>
            <w:tcW w:w="645" w:type="dxa"/>
            <w:vAlign w:val="center"/>
          </w:tcPr>
          <w:p w14:paraId="1A796D39" w14:textId="77777777" w:rsidR="001C30BB" w:rsidRPr="00AC4FBC" w:rsidRDefault="001C30BB" w:rsidP="001E7C01">
            <w:pPr>
              <w:pStyle w:val="TAC"/>
            </w:pPr>
            <w:r w:rsidRPr="00AC4FBC">
              <w:t>8</w:t>
            </w:r>
          </w:p>
        </w:tc>
        <w:tc>
          <w:tcPr>
            <w:tcW w:w="1072" w:type="dxa"/>
            <w:gridSpan w:val="5"/>
            <w:vAlign w:val="center"/>
          </w:tcPr>
          <w:p w14:paraId="3F5FEB7D" w14:textId="77777777" w:rsidR="001C30BB" w:rsidRPr="00AC4FBC" w:rsidRDefault="001C30BB" w:rsidP="001E7C01">
            <w:pPr>
              <w:pStyle w:val="TAC"/>
            </w:pPr>
            <w:r w:rsidRPr="00AC4FBC">
              <w:t>UL 890.5 / DL 935.5</w:t>
            </w:r>
          </w:p>
        </w:tc>
        <w:tc>
          <w:tcPr>
            <w:tcW w:w="973" w:type="dxa"/>
            <w:gridSpan w:val="3"/>
            <w:vAlign w:val="center"/>
          </w:tcPr>
          <w:p w14:paraId="5DD9F4B2" w14:textId="77777777" w:rsidR="001C30BB" w:rsidRPr="00AC4FBC" w:rsidRDefault="001C30BB" w:rsidP="001E7C01">
            <w:pPr>
              <w:pStyle w:val="TAC"/>
            </w:pPr>
          </w:p>
        </w:tc>
        <w:tc>
          <w:tcPr>
            <w:tcW w:w="1794" w:type="dxa"/>
            <w:gridSpan w:val="2"/>
            <w:vAlign w:val="center"/>
          </w:tcPr>
          <w:p w14:paraId="0D8D4C26" w14:textId="77777777" w:rsidR="001C30BB" w:rsidRPr="00AC4FBC" w:rsidRDefault="001C30BB" w:rsidP="001E7C01">
            <w:pPr>
              <w:pStyle w:val="TAC"/>
            </w:pPr>
          </w:p>
        </w:tc>
        <w:tc>
          <w:tcPr>
            <w:tcW w:w="1121" w:type="dxa"/>
            <w:gridSpan w:val="3"/>
            <w:vAlign w:val="center"/>
          </w:tcPr>
          <w:p w14:paraId="00AF0E79" w14:textId="77777777" w:rsidR="001C30BB" w:rsidRPr="00AC4FBC" w:rsidRDefault="001C30BB" w:rsidP="001E7C01">
            <w:pPr>
              <w:pStyle w:val="TAC"/>
            </w:pPr>
            <w:r w:rsidRPr="00AC4FBC">
              <w:t>n20</w:t>
            </w:r>
          </w:p>
        </w:tc>
        <w:tc>
          <w:tcPr>
            <w:tcW w:w="1253" w:type="dxa"/>
            <w:gridSpan w:val="2"/>
            <w:vAlign w:val="center"/>
          </w:tcPr>
          <w:p w14:paraId="56CAE211" w14:textId="77777777" w:rsidR="001C30BB" w:rsidRPr="00AC4FBC" w:rsidRDefault="001C30BB" w:rsidP="001E7C01">
            <w:pPr>
              <w:pStyle w:val="TAC"/>
            </w:pPr>
            <w:r w:rsidRPr="00AC4FBC">
              <w:t>UL 849.5 / DL 808.5</w:t>
            </w:r>
          </w:p>
        </w:tc>
        <w:tc>
          <w:tcPr>
            <w:tcW w:w="864" w:type="dxa"/>
            <w:vAlign w:val="center"/>
          </w:tcPr>
          <w:p w14:paraId="404F832A" w14:textId="77777777" w:rsidR="001C30BB" w:rsidRPr="00AC4FBC" w:rsidRDefault="001C30BB" w:rsidP="001E7C01">
            <w:pPr>
              <w:pStyle w:val="TAC"/>
            </w:pPr>
          </w:p>
        </w:tc>
        <w:tc>
          <w:tcPr>
            <w:tcW w:w="1789" w:type="dxa"/>
            <w:gridSpan w:val="3"/>
            <w:vAlign w:val="center"/>
          </w:tcPr>
          <w:p w14:paraId="4567B128" w14:textId="77777777" w:rsidR="001C30BB" w:rsidRPr="00AC4FBC" w:rsidRDefault="001C30BB" w:rsidP="001E7C01">
            <w:pPr>
              <w:pStyle w:val="TAC"/>
            </w:pPr>
          </w:p>
        </w:tc>
      </w:tr>
      <w:tr w:rsidR="001C30BB" w:rsidRPr="00AC4FBC" w14:paraId="07B26DB9" w14:textId="77777777" w:rsidTr="001E7C01">
        <w:trPr>
          <w:trHeight w:val="70"/>
        </w:trPr>
        <w:tc>
          <w:tcPr>
            <w:tcW w:w="637" w:type="dxa"/>
            <w:vMerge/>
            <w:vAlign w:val="center"/>
          </w:tcPr>
          <w:p w14:paraId="59A44D77" w14:textId="77777777" w:rsidR="001C30BB" w:rsidRPr="00AC4FBC" w:rsidRDefault="001C30BB" w:rsidP="001E7C01">
            <w:pPr>
              <w:pStyle w:val="TAC"/>
            </w:pPr>
          </w:p>
        </w:tc>
        <w:tc>
          <w:tcPr>
            <w:tcW w:w="645" w:type="dxa"/>
            <w:vAlign w:val="center"/>
          </w:tcPr>
          <w:p w14:paraId="0F3CB27D" w14:textId="77777777" w:rsidR="001C30BB" w:rsidRPr="00AC4FBC" w:rsidRDefault="001C30BB" w:rsidP="001E7C01">
            <w:pPr>
              <w:pStyle w:val="TAC"/>
            </w:pPr>
            <w:r w:rsidRPr="00AC4FBC">
              <w:t>QPSK</w:t>
            </w:r>
          </w:p>
        </w:tc>
        <w:tc>
          <w:tcPr>
            <w:tcW w:w="1072" w:type="dxa"/>
            <w:gridSpan w:val="5"/>
            <w:vAlign w:val="center"/>
          </w:tcPr>
          <w:p w14:paraId="26981A3D" w14:textId="77777777" w:rsidR="001C30BB" w:rsidRPr="00AC4FBC" w:rsidRDefault="001C30BB" w:rsidP="001E7C01">
            <w:pPr>
              <w:pStyle w:val="TAC"/>
            </w:pPr>
            <w:r w:rsidRPr="00AC4FBC">
              <w:t>QPSK</w:t>
            </w:r>
          </w:p>
        </w:tc>
        <w:tc>
          <w:tcPr>
            <w:tcW w:w="973" w:type="dxa"/>
            <w:gridSpan w:val="3"/>
            <w:vAlign w:val="center"/>
          </w:tcPr>
          <w:p w14:paraId="34334BCF" w14:textId="77777777" w:rsidR="001C30BB" w:rsidRPr="00AC4FBC" w:rsidRDefault="001C30BB" w:rsidP="001E7C01">
            <w:pPr>
              <w:pStyle w:val="TAC"/>
            </w:pPr>
            <w:r w:rsidRPr="00AC4FBC">
              <w:t>5 MHz</w:t>
            </w:r>
          </w:p>
        </w:tc>
        <w:tc>
          <w:tcPr>
            <w:tcW w:w="1794" w:type="dxa"/>
            <w:gridSpan w:val="2"/>
            <w:vAlign w:val="center"/>
          </w:tcPr>
          <w:p w14:paraId="2EF02023" w14:textId="77777777" w:rsidR="001C30BB" w:rsidRPr="00AC4FBC" w:rsidRDefault="001C30BB" w:rsidP="001E7C01">
            <w:pPr>
              <w:pStyle w:val="TAC"/>
            </w:pPr>
            <w:r w:rsidRPr="00AC4FBC">
              <w:t>All RBs / REFSENS_ENDC_4</w:t>
            </w:r>
          </w:p>
        </w:tc>
        <w:tc>
          <w:tcPr>
            <w:tcW w:w="1121" w:type="dxa"/>
            <w:gridSpan w:val="3"/>
            <w:vAlign w:val="center"/>
          </w:tcPr>
          <w:p w14:paraId="4D0DB3AF" w14:textId="77777777" w:rsidR="001C30BB" w:rsidRPr="00AC4FBC" w:rsidRDefault="001C30BB" w:rsidP="001E7C01">
            <w:pPr>
              <w:pStyle w:val="TAC"/>
            </w:pPr>
            <w:r w:rsidRPr="00AC4FBC">
              <w:t>DFT-s-OFDM QPSK</w:t>
            </w:r>
          </w:p>
        </w:tc>
        <w:tc>
          <w:tcPr>
            <w:tcW w:w="1253" w:type="dxa"/>
            <w:gridSpan w:val="2"/>
            <w:vAlign w:val="center"/>
          </w:tcPr>
          <w:p w14:paraId="21B319AB" w14:textId="77777777" w:rsidR="001C30BB" w:rsidRPr="00AC4FBC" w:rsidRDefault="001C30BB" w:rsidP="001E7C01">
            <w:pPr>
              <w:pStyle w:val="TAC"/>
            </w:pPr>
            <w:r w:rsidRPr="00AC4FBC">
              <w:t>CP-OFDM QPSK</w:t>
            </w:r>
          </w:p>
        </w:tc>
        <w:tc>
          <w:tcPr>
            <w:tcW w:w="864" w:type="dxa"/>
            <w:vAlign w:val="center"/>
          </w:tcPr>
          <w:p w14:paraId="6EEC6778" w14:textId="77777777" w:rsidR="001C30BB" w:rsidRPr="00AC4FBC" w:rsidRDefault="001C30BB" w:rsidP="001E7C01">
            <w:pPr>
              <w:pStyle w:val="TAC"/>
            </w:pPr>
            <w:r w:rsidRPr="00AC4FBC">
              <w:t>5 MHz</w:t>
            </w:r>
          </w:p>
        </w:tc>
        <w:tc>
          <w:tcPr>
            <w:tcW w:w="1789" w:type="dxa"/>
            <w:gridSpan w:val="3"/>
            <w:vAlign w:val="center"/>
          </w:tcPr>
          <w:p w14:paraId="7E4A6931" w14:textId="77777777" w:rsidR="001C30BB" w:rsidRPr="00AC4FBC" w:rsidRDefault="001C30BB" w:rsidP="001E7C01">
            <w:pPr>
              <w:pStyle w:val="TAC"/>
            </w:pPr>
            <w:r w:rsidRPr="00AC4FBC">
              <w:t>All RBs / REFSENS_ENDC_4</w:t>
            </w:r>
          </w:p>
        </w:tc>
      </w:tr>
      <w:tr w:rsidR="001C30BB" w:rsidRPr="00AC4FBC" w14:paraId="48096278" w14:textId="77777777" w:rsidTr="001E7C01">
        <w:trPr>
          <w:trHeight w:val="70"/>
        </w:trPr>
        <w:tc>
          <w:tcPr>
            <w:tcW w:w="637" w:type="dxa"/>
            <w:vMerge w:val="restart"/>
            <w:vAlign w:val="center"/>
          </w:tcPr>
          <w:p w14:paraId="6327FB7E" w14:textId="77777777" w:rsidR="001C30BB" w:rsidRPr="00AC4FBC" w:rsidRDefault="001C30BB" w:rsidP="001E7C01">
            <w:pPr>
              <w:pStyle w:val="TAC"/>
            </w:pPr>
            <w:r w:rsidRPr="00AC4FBC">
              <w:t>2</w:t>
            </w:r>
            <w:r w:rsidRPr="00AC4FBC">
              <w:rPr>
                <w:vertAlign w:val="superscript"/>
              </w:rPr>
              <w:t>4</w:t>
            </w:r>
          </w:p>
        </w:tc>
        <w:tc>
          <w:tcPr>
            <w:tcW w:w="645" w:type="dxa"/>
            <w:vAlign w:val="center"/>
          </w:tcPr>
          <w:p w14:paraId="0FE7EDD6" w14:textId="77777777" w:rsidR="001C30BB" w:rsidRPr="00AC4FBC" w:rsidRDefault="001C30BB" w:rsidP="001E7C01">
            <w:pPr>
              <w:pStyle w:val="TAC"/>
            </w:pPr>
            <w:r w:rsidRPr="00AC4FBC">
              <w:t>8</w:t>
            </w:r>
          </w:p>
        </w:tc>
        <w:tc>
          <w:tcPr>
            <w:tcW w:w="1072" w:type="dxa"/>
            <w:gridSpan w:val="5"/>
            <w:vAlign w:val="center"/>
          </w:tcPr>
          <w:p w14:paraId="4F9BF525" w14:textId="77777777" w:rsidR="001C30BB" w:rsidRPr="00AC4FBC" w:rsidRDefault="001C30BB" w:rsidP="001E7C01">
            <w:pPr>
              <w:pStyle w:val="TAC"/>
            </w:pPr>
            <w:r w:rsidRPr="00AC4FBC">
              <w:t>UL 892.5 / DL 937.5</w:t>
            </w:r>
          </w:p>
        </w:tc>
        <w:tc>
          <w:tcPr>
            <w:tcW w:w="973" w:type="dxa"/>
            <w:gridSpan w:val="3"/>
            <w:vAlign w:val="center"/>
          </w:tcPr>
          <w:p w14:paraId="2D187471" w14:textId="77777777" w:rsidR="001C30BB" w:rsidRPr="00AC4FBC" w:rsidRDefault="001C30BB" w:rsidP="001E7C01">
            <w:pPr>
              <w:pStyle w:val="TAC"/>
            </w:pPr>
          </w:p>
        </w:tc>
        <w:tc>
          <w:tcPr>
            <w:tcW w:w="1794" w:type="dxa"/>
            <w:gridSpan w:val="2"/>
            <w:vAlign w:val="center"/>
          </w:tcPr>
          <w:p w14:paraId="1E37F163" w14:textId="77777777" w:rsidR="001C30BB" w:rsidRPr="00AC4FBC" w:rsidRDefault="001C30BB" w:rsidP="001E7C01">
            <w:pPr>
              <w:pStyle w:val="TAC"/>
            </w:pPr>
          </w:p>
        </w:tc>
        <w:tc>
          <w:tcPr>
            <w:tcW w:w="1121" w:type="dxa"/>
            <w:gridSpan w:val="3"/>
            <w:vAlign w:val="center"/>
          </w:tcPr>
          <w:p w14:paraId="633430BD" w14:textId="77777777" w:rsidR="001C30BB" w:rsidRPr="00AC4FBC" w:rsidRDefault="001C30BB" w:rsidP="001E7C01">
            <w:pPr>
              <w:pStyle w:val="TAC"/>
            </w:pPr>
            <w:r w:rsidRPr="00AC4FBC">
              <w:t>n20</w:t>
            </w:r>
          </w:p>
        </w:tc>
        <w:tc>
          <w:tcPr>
            <w:tcW w:w="1253" w:type="dxa"/>
            <w:gridSpan w:val="2"/>
            <w:vAlign w:val="center"/>
          </w:tcPr>
          <w:p w14:paraId="643EB154" w14:textId="77777777" w:rsidR="001C30BB" w:rsidRPr="00AC4FBC" w:rsidRDefault="001C30BB" w:rsidP="001E7C01">
            <w:pPr>
              <w:pStyle w:val="TAC"/>
            </w:pPr>
            <w:r w:rsidRPr="00AC4FBC">
              <w:t>UL 847.5 / DL 806.5</w:t>
            </w:r>
          </w:p>
        </w:tc>
        <w:tc>
          <w:tcPr>
            <w:tcW w:w="864" w:type="dxa"/>
            <w:vAlign w:val="center"/>
          </w:tcPr>
          <w:p w14:paraId="5425C838" w14:textId="77777777" w:rsidR="001C30BB" w:rsidRPr="00AC4FBC" w:rsidRDefault="001C30BB" w:rsidP="001E7C01">
            <w:pPr>
              <w:pStyle w:val="TAC"/>
            </w:pPr>
          </w:p>
        </w:tc>
        <w:tc>
          <w:tcPr>
            <w:tcW w:w="1789" w:type="dxa"/>
            <w:gridSpan w:val="3"/>
            <w:vAlign w:val="center"/>
          </w:tcPr>
          <w:p w14:paraId="487EEAFA" w14:textId="77777777" w:rsidR="001C30BB" w:rsidRPr="00AC4FBC" w:rsidRDefault="001C30BB" w:rsidP="001E7C01">
            <w:pPr>
              <w:pStyle w:val="TAC"/>
            </w:pPr>
          </w:p>
        </w:tc>
      </w:tr>
      <w:tr w:rsidR="001C30BB" w:rsidRPr="00AC4FBC" w14:paraId="7496F972" w14:textId="77777777" w:rsidTr="001E7C01">
        <w:trPr>
          <w:trHeight w:val="70"/>
        </w:trPr>
        <w:tc>
          <w:tcPr>
            <w:tcW w:w="637" w:type="dxa"/>
            <w:vMerge/>
            <w:vAlign w:val="center"/>
          </w:tcPr>
          <w:p w14:paraId="2B1373C8" w14:textId="77777777" w:rsidR="001C30BB" w:rsidRPr="00AC4FBC" w:rsidRDefault="001C30BB" w:rsidP="001E7C01">
            <w:pPr>
              <w:pStyle w:val="TAC"/>
            </w:pPr>
          </w:p>
        </w:tc>
        <w:tc>
          <w:tcPr>
            <w:tcW w:w="645" w:type="dxa"/>
            <w:vAlign w:val="center"/>
          </w:tcPr>
          <w:p w14:paraId="244D7F7F" w14:textId="77777777" w:rsidR="001C30BB" w:rsidRPr="00AC4FBC" w:rsidRDefault="001C30BB" w:rsidP="001E7C01">
            <w:pPr>
              <w:pStyle w:val="TAC"/>
            </w:pPr>
            <w:r w:rsidRPr="00AC4FBC">
              <w:t>QPSK</w:t>
            </w:r>
          </w:p>
        </w:tc>
        <w:tc>
          <w:tcPr>
            <w:tcW w:w="1072" w:type="dxa"/>
            <w:gridSpan w:val="5"/>
            <w:vAlign w:val="center"/>
          </w:tcPr>
          <w:p w14:paraId="4C20FBAF" w14:textId="77777777" w:rsidR="001C30BB" w:rsidRPr="00AC4FBC" w:rsidRDefault="001C30BB" w:rsidP="001E7C01">
            <w:pPr>
              <w:pStyle w:val="TAC"/>
            </w:pPr>
            <w:r w:rsidRPr="00AC4FBC">
              <w:t>QPSK</w:t>
            </w:r>
          </w:p>
        </w:tc>
        <w:tc>
          <w:tcPr>
            <w:tcW w:w="973" w:type="dxa"/>
            <w:gridSpan w:val="3"/>
            <w:vAlign w:val="center"/>
          </w:tcPr>
          <w:p w14:paraId="28644C88" w14:textId="77777777" w:rsidR="001C30BB" w:rsidRPr="00AC4FBC" w:rsidRDefault="001C30BB" w:rsidP="001E7C01">
            <w:pPr>
              <w:pStyle w:val="TAC"/>
            </w:pPr>
            <w:r w:rsidRPr="00AC4FBC">
              <w:t>5 MHz</w:t>
            </w:r>
          </w:p>
        </w:tc>
        <w:tc>
          <w:tcPr>
            <w:tcW w:w="1794" w:type="dxa"/>
            <w:gridSpan w:val="2"/>
            <w:vAlign w:val="center"/>
          </w:tcPr>
          <w:p w14:paraId="2AD8BCB9" w14:textId="77777777" w:rsidR="001C30BB" w:rsidRPr="00AC4FBC" w:rsidRDefault="001C30BB" w:rsidP="001E7C01">
            <w:pPr>
              <w:pStyle w:val="TAC"/>
            </w:pPr>
            <w:r w:rsidRPr="00AC4FBC">
              <w:t>All RBs / REFSENS_ENDC_4</w:t>
            </w:r>
          </w:p>
        </w:tc>
        <w:tc>
          <w:tcPr>
            <w:tcW w:w="1121" w:type="dxa"/>
            <w:gridSpan w:val="3"/>
            <w:vAlign w:val="center"/>
          </w:tcPr>
          <w:p w14:paraId="57CCCB57" w14:textId="77777777" w:rsidR="001C30BB" w:rsidRPr="00AC4FBC" w:rsidRDefault="001C30BB" w:rsidP="001E7C01">
            <w:pPr>
              <w:pStyle w:val="TAC"/>
            </w:pPr>
            <w:r w:rsidRPr="00AC4FBC">
              <w:t>DFT-s-OFDM QPSK</w:t>
            </w:r>
          </w:p>
        </w:tc>
        <w:tc>
          <w:tcPr>
            <w:tcW w:w="1253" w:type="dxa"/>
            <w:gridSpan w:val="2"/>
            <w:vAlign w:val="center"/>
          </w:tcPr>
          <w:p w14:paraId="66A1A30B" w14:textId="77777777" w:rsidR="001C30BB" w:rsidRPr="00AC4FBC" w:rsidRDefault="001C30BB" w:rsidP="001E7C01">
            <w:pPr>
              <w:pStyle w:val="TAC"/>
            </w:pPr>
            <w:r w:rsidRPr="00AC4FBC">
              <w:t>CP-OFDM QPSK</w:t>
            </w:r>
          </w:p>
        </w:tc>
        <w:tc>
          <w:tcPr>
            <w:tcW w:w="864" w:type="dxa"/>
            <w:vAlign w:val="center"/>
          </w:tcPr>
          <w:p w14:paraId="61F8C00D" w14:textId="77777777" w:rsidR="001C30BB" w:rsidRPr="00AC4FBC" w:rsidRDefault="001C30BB" w:rsidP="001E7C01">
            <w:pPr>
              <w:pStyle w:val="TAC"/>
            </w:pPr>
            <w:r w:rsidRPr="00AC4FBC">
              <w:t>5 MHz</w:t>
            </w:r>
          </w:p>
        </w:tc>
        <w:tc>
          <w:tcPr>
            <w:tcW w:w="1789" w:type="dxa"/>
            <w:gridSpan w:val="3"/>
            <w:vAlign w:val="center"/>
          </w:tcPr>
          <w:p w14:paraId="1EEC9182" w14:textId="77777777" w:rsidR="001C30BB" w:rsidRPr="00AC4FBC" w:rsidRDefault="001C30BB" w:rsidP="001E7C01">
            <w:pPr>
              <w:pStyle w:val="TAC"/>
            </w:pPr>
            <w:r w:rsidRPr="00AC4FBC">
              <w:t>All RBs / REFSENS_ENDC_4</w:t>
            </w:r>
          </w:p>
        </w:tc>
      </w:tr>
      <w:tr w:rsidR="001C30BB" w:rsidRPr="00AC4FBC" w14:paraId="32F927DF" w14:textId="77777777" w:rsidTr="001E7C01">
        <w:trPr>
          <w:trHeight w:val="70"/>
        </w:trPr>
        <w:tc>
          <w:tcPr>
            <w:tcW w:w="10148" w:type="dxa"/>
            <w:gridSpan w:val="21"/>
            <w:vAlign w:val="center"/>
          </w:tcPr>
          <w:p w14:paraId="5EEC86B8" w14:textId="77777777" w:rsidR="001C30BB" w:rsidRPr="00AC4FBC" w:rsidRDefault="001C30BB" w:rsidP="001E7C01">
            <w:pPr>
              <w:pStyle w:val="TAC"/>
            </w:pPr>
            <w:r w:rsidRPr="00AC4FBC">
              <w:rPr>
                <w:b/>
              </w:rPr>
              <w:t xml:space="preserve">Test Settings for a </w:t>
            </w:r>
            <w:r w:rsidRPr="00AC4FBC">
              <w:rPr>
                <w:b/>
                <w:lang w:eastAsia="zh-TW"/>
              </w:rPr>
              <w:t xml:space="preserve">DC_8A_n41A </w:t>
            </w:r>
            <w:r w:rsidRPr="00AC4FBC">
              <w:rPr>
                <w:b/>
              </w:rPr>
              <w:t>Configuration</w:t>
            </w:r>
          </w:p>
        </w:tc>
      </w:tr>
      <w:tr w:rsidR="001C30BB" w:rsidRPr="00AC4FBC" w14:paraId="1D588AB2" w14:textId="77777777" w:rsidTr="001E7C01">
        <w:trPr>
          <w:trHeight w:val="70"/>
        </w:trPr>
        <w:tc>
          <w:tcPr>
            <w:tcW w:w="637" w:type="dxa"/>
            <w:vMerge w:val="restart"/>
            <w:vAlign w:val="center"/>
          </w:tcPr>
          <w:p w14:paraId="1B7B667D"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68178008" w14:textId="77777777" w:rsidR="001C30BB" w:rsidRPr="00AC4FBC" w:rsidRDefault="001C30BB" w:rsidP="001E7C01">
            <w:pPr>
              <w:pStyle w:val="TAC"/>
              <w:rPr>
                <w:lang w:eastAsia="zh-CN"/>
              </w:rPr>
            </w:pPr>
            <w:r w:rsidRPr="00AC4FBC">
              <w:rPr>
                <w:lang w:eastAsia="zh-CN"/>
              </w:rPr>
              <w:t>8</w:t>
            </w:r>
          </w:p>
        </w:tc>
        <w:tc>
          <w:tcPr>
            <w:tcW w:w="1072" w:type="dxa"/>
            <w:gridSpan w:val="5"/>
            <w:vAlign w:val="center"/>
          </w:tcPr>
          <w:p w14:paraId="68979CB4" w14:textId="77777777" w:rsidR="001C30BB" w:rsidRPr="00AC4FBC" w:rsidRDefault="001C30BB" w:rsidP="001E7C01">
            <w:pPr>
              <w:pStyle w:val="TAC"/>
              <w:rPr>
                <w:lang w:eastAsia="zh-CN"/>
              </w:rPr>
            </w:pPr>
            <w:r w:rsidRPr="00AC4FBC">
              <w:rPr>
                <w:lang w:eastAsia="zh-CN"/>
              </w:rPr>
              <w:t>UL 885 / DL 942.5 MHz</w:t>
            </w:r>
          </w:p>
        </w:tc>
        <w:tc>
          <w:tcPr>
            <w:tcW w:w="973" w:type="dxa"/>
            <w:gridSpan w:val="3"/>
            <w:vAlign w:val="center"/>
          </w:tcPr>
          <w:p w14:paraId="1B639184" w14:textId="77777777" w:rsidR="001C30BB" w:rsidRPr="00AC4FBC" w:rsidRDefault="001C30BB" w:rsidP="001E7C01">
            <w:pPr>
              <w:pStyle w:val="TAC"/>
            </w:pPr>
          </w:p>
        </w:tc>
        <w:tc>
          <w:tcPr>
            <w:tcW w:w="1794" w:type="dxa"/>
            <w:gridSpan w:val="2"/>
            <w:vAlign w:val="center"/>
          </w:tcPr>
          <w:p w14:paraId="55D22C8D" w14:textId="77777777" w:rsidR="001C30BB" w:rsidRPr="00AC4FBC" w:rsidRDefault="001C30BB" w:rsidP="001E7C01">
            <w:pPr>
              <w:pStyle w:val="TAC"/>
            </w:pPr>
          </w:p>
        </w:tc>
        <w:tc>
          <w:tcPr>
            <w:tcW w:w="1121" w:type="dxa"/>
            <w:gridSpan w:val="3"/>
            <w:vAlign w:val="center"/>
          </w:tcPr>
          <w:p w14:paraId="7B03EE84" w14:textId="77777777" w:rsidR="001C30BB" w:rsidRPr="00AC4FBC" w:rsidRDefault="001C30BB" w:rsidP="001E7C01">
            <w:pPr>
              <w:pStyle w:val="TAC"/>
              <w:rPr>
                <w:lang w:eastAsia="zh-CN"/>
              </w:rPr>
            </w:pPr>
            <w:r w:rsidRPr="00AC4FBC">
              <w:rPr>
                <w:lang w:eastAsia="zh-CN"/>
              </w:rPr>
              <w:t>n41</w:t>
            </w:r>
          </w:p>
        </w:tc>
        <w:tc>
          <w:tcPr>
            <w:tcW w:w="1253" w:type="dxa"/>
            <w:gridSpan w:val="2"/>
            <w:vAlign w:val="center"/>
          </w:tcPr>
          <w:p w14:paraId="60E2413A" w14:textId="77777777" w:rsidR="001C30BB" w:rsidRPr="00AC4FBC" w:rsidRDefault="001C30BB" w:rsidP="001E7C01">
            <w:pPr>
              <w:pStyle w:val="TAC"/>
              <w:rPr>
                <w:lang w:eastAsia="zh-CN"/>
              </w:rPr>
            </w:pPr>
            <w:r w:rsidRPr="00AC4FBC">
              <w:rPr>
                <w:lang w:eastAsia="zh-CN"/>
              </w:rPr>
              <w:t>UL / DL 2655 MHz</w:t>
            </w:r>
          </w:p>
        </w:tc>
        <w:tc>
          <w:tcPr>
            <w:tcW w:w="864" w:type="dxa"/>
            <w:vAlign w:val="center"/>
          </w:tcPr>
          <w:p w14:paraId="62ED30E6" w14:textId="77777777" w:rsidR="001C30BB" w:rsidRPr="00AC4FBC" w:rsidRDefault="001C30BB" w:rsidP="001E7C01">
            <w:pPr>
              <w:pStyle w:val="TAC"/>
            </w:pPr>
          </w:p>
        </w:tc>
        <w:tc>
          <w:tcPr>
            <w:tcW w:w="1789" w:type="dxa"/>
            <w:gridSpan w:val="3"/>
            <w:vAlign w:val="center"/>
          </w:tcPr>
          <w:p w14:paraId="4079D7CC" w14:textId="77777777" w:rsidR="001C30BB" w:rsidRPr="00AC4FBC" w:rsidRDefault="001C30BB" w:rsidP="001E7C01">
            <w:pPr>
              <w:pStyle w:val="TAC"/>
            </w:pPr>
          </w:p>
        </w:tc>
      </w:tr>
      <w:tr w:rsidR="001C30BB" w:rsidRPr="00AC4FBC" w14:paraId="6B5AAFCF" w14:textId="77777777" w:rsidTr="001E7C01">
        <w:trPr>
          <w:trHeight w:val="70"/>
        </w:trPr>
        <w:tc>
          <w:tcPr>
            <w:tcW w:w="637" w:type="dxa"/>
            <w:vMerge/>
            <w:vAlign w:val="center"/>
          </w:tcPr>
          <w:p w14:paraId="68CDA37B" w14:textId="77777777" w:rsidR="001C30BB" w:rsidRPr="00AC4FBC" w:rsidRDefault="001C30BB" w:rsidP="001E7C01">
            <w:pPr>
              <w:pStyle w:val="TAC"/>
            </w:pPr>
          </w:p>
        </w:tc>
        <w:tc>
          <w:tcPr>
            <w:tcW w:w="645" w:type="dxa"/>
            <w:vAlign w:val="center"/>
          </w:tcPr>
          <w:p w14:paraId="34059733" w14:textId="77777777" w:rsidR="001C30BB" w:rsidRPr="00AC4FBC" w:rsidRDefault="001C30BB" w:rsidP="001E7C01">
            <w:pPr>
              <w:pStyle w:val="TAC"/>
            </w:pPr>
            <w:r w:rsidRPr="00AC4FBC">
              <w:t>QPSK</w:t>
            </w:r>
          </w:p>
        </w:tc>
        <w:tc>
          <w:tcPr>
            <w:tcW w:w="1072" w:type="dxa"/>
            <w:gridSpan w:val="5"/>
            <w:vAlign w:val="center"/>
          </w:tcPr>
          <w:p w14:paraId="5586607C" w14:textId="77777777" w:rsidR="001C30BB" w:rsidRPr="00AC4FBC" w:rsidRDefault="001C30BB" w:rsidP="001E7C01">
            <w:pPr>
              <w:pStyle w:val="TAC"/>
            </w:pPr>
            <w:r w:rsidRPr="00AC4FBC">
              <w:t>QPSK</w:t>
            </w:r>
          </w:p>
        </w:tc>
        <w:tc>
          <w:tcPr>
            <w:tcW w:w="973" w:type="dxa"/>
            <w:gridSpan w:val="3"/>
            <w:vAlign w:val="center"/>
          </w:tcPr>
          <w:p w14:paraId="1F305089" w14:textId="77777777" w:rsidR="001C30BB" w:rsidRPr="00AC4FBC" w:rsidRDefault="001C30BB" w:rsidP="001E7C01">
            <w:pPr>
              <w:pStyle w:val="TAC"/>
              <w:rPr>
                <w:lang w:eastAsia="zh-CN"/>
              </w:rPr>
            </w:pPr>
            <w:r w:rsidRPr="00AC4FBC">
              <w:rPr>
                <w:lang w:eastAsia="zh-CN"/>
              </w:rPr>
              <w:t>10 MHz</w:t>
            </w:r>
          </w:p>
        </w:tc>
        <w:tc>
          <w:tcPr>
            <w:tcW w:w="1794" w:type="dxa"/>
            <w:gridSpan w:val="2"/>
            <w:vAlign w:val="center"/>
          </w:tcPr>
          <w:p w14:paraId="1B8E694B" w14:textId="77777777" w:rsidR="001C30BB" w:rsidRPr="00AC4FBC" w:rsidRDefault="001C30BB" w:rsidP="001E7C01">
            <w:pPr>
              <w:pStyle w:val="TAC"/>
            </w:pPr>
            <w:r w:rsidRPr="00AC4FBC">
              <w:t>All RBs / REFSENS_ENDC_1</w:t>
            </w:r>
          </w:p>
        </w:tc>
        <w:tc>
          <w:tcPr>
            <w:tcW w:w="1121" w:type="dxa"/>
            <w:gridSpan w:val="3"/>
            <w:vAlign w:val="center"/>
          </w:tcPr>
          <w:p w14:paraId="416A2DB3" w14:textId="77777777" w:rsidR="001C30BB" w:rsidRPr="00AC4FBC" w:rsidRDefault="001C30BB" w:rsidP="001E7C01">
            <w:pPr>
              <w:pStyle w:val="TAC"/>
            </w:pPr>
            <w:r w:rsidRPr="00AC4FBC">
              <w:t>N/A</w:t>
            </w:r>
          </w:p>
        </w:tc>
        <w:tc>
          <w:tcPr>
            <w:tcW w:w="1253" w:type="dxa"/>
            <w:gridSpan w:val="2"/>
            <w:vAlign w:val="center"/>
          </w:tcPr>
          <w:p w14:paraId="2168027F" w14:textId="77777777" w:rsidR="001C30BB" w:rsidRPr="00AC4FBC" w:rsidRDefault="001C30BB" w:rsidP="001E7C01">
            <w:pPr>
              <w:pStyle w:val="TAC"/>
            </w:pPr>
            <w:r w:rsidRPr="00AC4FBC">
              <w:t>CP-OFDM QPSK</w:t>
            </w:r>
          </w:p>
        </w:tc>
        <w:tc>
          <w:tcPr>
            <w:tcW w:w="864" w:type="dxa"/>
            <w:vAlign w:val="center"/>
          </w:tcPr>
          <w:p w14:paraId="2E348D24" w14:textId="77777777" w:rsidR="001C30BB" w:rsidRPr="00AC4FBC" w:rsidRDefault="001C30BB" w:rsidP="001E7C01">
            <w:pPr>
              <w:pStyle w:val="TAC"/>
            </w:pPr>
            <w:r>
              <w:t>60</w:t>
            </w:r>
            <w:r w:rsidRPr="00AC4FBC">
              <w:t xml:space="preserve"> MHz</w:t>
            </w:r>
          </w:p>
        </w:tc>
        <w:tc>
          <w:tcPr>
            <w:tcW w:w="1789" w:type="dxa"/>
            <w:gridSpan w:val="3"/>
            <w:vAlign w:val="center"/>
          </w:tcPr>
          <w:p w14:paraId="3117711A" w14:textId="77777777" w:rsidR="001C30BB" w:rsidRPr="00AC4FBC" w:rsidRDefault="001C30BB" w:rsidP="001E7C01">
            <w:pPr>
              <w:pStyle w:val="TAC"/>
            </w:pPr>
            <w:r w:rsidRPr="00AC4FBC">
              <w:t>All RBs / 0</w:t>
            </w:r>
          </w:p>
        </w:tc>
      </w:tr>
      <w:tr w:rsidR="001C30BB" w:rsidRPr="00AC4FBC" w14:paraId="0FA40D0B" w14:textId="77777777" w:rsidTr="001E7C01">
        <w:trPr>
          <w:trHeight w:val="70"/>
        </w:trPr>
        <w:tc>
          <w:tcPr>
            <w:tcW w:w="637" w:type="dxa"/>
            <w:vMerge w:val="restart"/>
            <w:vAlign w:val="center"/>
          </w:tcPr>
          <w:p w14:paraId="11178F57" w14:textId="77777777" w:rsidR="001C30BB" w:rsidRPr="00AC4FBC" w:rsidRDefault="001C30BB" w:rsidP="001E7C01">
            <w:pPr>
              <w:pStyle w:val="TAC"/>
            </w:pPr>
            <w:r w:rsidRPr="00AC4FBC">
              <w:t>2</w:t>
            </w:r>
            <w:r w:rsidRPr="00AC4FBC">
              <w:rPr>
                <w:vertAlign w:val="superscript"/>
              </w:rPr>
              <w:t>8</w:t>
            </w:r>
          </w:p>
        </w:tc>
        <w:tc>
          <w:tcPr>
            <w:tcW w:w="645" w:type="dxa"/>
            <w:vAlign w:val="center"/>
          </w:tcPr>
          <w:p w14:paraId="4FE2A8E3" w14:textId="77777777" w:rsidR="001C30BB" w:rsidRPr="00AC4FBC" w:rsidRDefault="001C30BB" w:rsidP="001E7C01">
            <w:pPr>
              <w:pStyle w:val="TAC"/>
            </w:pPr>
            <w:r w:rsidRPr="00AC4FBC">
              <w:rPr>
                <w:lang w:eastAsia="zh-CN"/>
              </w:rPr>
              <w:t>8</w:t>
            </w:r>
          </w:p>
        </w:tc>
        <w:tc>
          <w:tcPr>
            <w:tcW w:w="1072" w:type="dxa"/>
            <w:gridSpan w:val="5"/>
            <w:vAlign w:val="center"/>
          </w:tcPr>
          <w:p w14:paraId="4575F3B7" w14:textId="77777777" w:rsidR="001C30BB" w:rsidRPr="00AC4FBC" w:rsidRDefault="001C30BB" w:rsidP="001E7C01">
            <w:pPr>
              <w:pStyle w:val="TAC"/>
            </w:pPr>
            <w:r w:rsidRPr="00AC4FBC">
              <w:rPr>
                <w:lang w:eastAsia="zh-CN"/>
              </w:rPr>
              <w:t>UL 885 / DL 942.5 MHz</w:t>
            </w:r>
          </w:p>
        </w:tc>
        <w:tc>
          <w:tcPr>
            <w:tcW w:w="973" w:type="dxa"/>
            <w:gridSpan w:val="3"/>
            <w:vAlign w:val="center"/>
          </w:tcPr>
          <w:p w14:paraId="591398DB" w14:textId="77777777" w:rsidR="001C30BB" w:rsidRPr="00AC4FBC" w:rsidRDefault="001C30BB" w:rsidP="001E7C01">
            <w:pPr>
              <w:pStyle w:val="TAC"/>
              <w:rPr>
                <w:lang w:eastAsia="zh-CN"/>
              </w:rPr>
            </w:pPr>
          </w:p>
        </w:tc>
        <w:tc>
          <w:tcPr>
            <w:tcW w:w="1794" w:type="dxa"/>
            <w:gridSpan w:val="2"/>
            <w:vAlign w:val="center"/>
          </w:tcPr>
          <w:p w14:paraId="5FDC008B" w14:textId="77777777" w:rsidR="001C30BB" w:rsidRPr="00AC4FBC" w:rsidRDefault="001C30BB" w:rsidP="001E7C01">
            <w:pPr>
              <w:pStyle w:val="TAC"/>
            </w:pPr>
          </w:p>
        </w:tc>
        <w:tc>
          <w:tcPr>
            <w:tcW w:w="1121" w:type="dxa"/>
            <w:gridSpan w:val="3"/>
            <w:vAlign w:val="center"/>
          </w:tcPr>
          <w:p w14:paraId="160DBF6C" w14:textId="77777777" w:rsidR="001C30BB" w:rsidRPr="00AC4FBC" w:rsidRDefault="001C30BB" w:rsidP="001E7C01">
            <w:pPr>
              <w:pStyle w:val="TAC"/>
            </w:pPr>
            <w:r w:rsidRPr="00AC4FBC">
              <w:rPr>
                <w:lang w:eastAsia="zh-CN"/>
              </w:rPr>
              <w:t>n41</w:t>
            </w:r>
          </w:p>
        </w:tc>
        <w:tc>
          <w:tcPr>
            <w:tcW w:w="1253" w:type="dxa"/>
            <w:gridSpan w:val="2"/>
            <w:vAlign w:val="center"/>
          </w:tcPr>
          <w:p w14:paraId="28754D6E" w14:textId="77777777" w:rsidR="001C30BB" w:rsidRPr="00AC4FBC" w:rsidRDefault="001C30BB" w:rsidP="001E7C01">
            <w:pPr>
              <w:pStyle w:val="TAC"/>
            </w:pPr>
            <w:r w:rsidRPr="00AC4FBC">
              <w:rPr>
                <w:lang w:eastAsia="zh-CN"/>
              </w:rPr>
              <w:t>UL / DL 2546 MHz</w:t>
            </w:r>
          </w:p>
        </w:tc>
        <w:tc>
          <w:tcPr>
            <w:tcW w:w="864" w:type="dxa"/>
            <w:vAlign w:val="center"/>
          </w:tcPr>
          <w:p w14:paraId="37283B78" w14:textId="77777777" w:rsidR="001C30BB" w:rsidRPr="00AC4FBC" w:rsidRDefault="001C30BB" w:rsidP="001E7C01">
            <w:pPr>
              <w:pStyle w:val="TAC"/>
            </w:pPr>
          </w:p>
        </w:tc>
        <w:tc>
          <w:tcPr>
            <w:tcW w:w="1789" w:type="dxa"/>
            <w:gridSpan w:val="3"/>
            <w:vAlign w:val="center"/>
          </w:tcPr>
          <w:p w14:paraId="1D7E4183" w14:textId="77777777" w:rsidR="001C30BB" w:rsidRPr="00AC4FBC" w:rsidRDefault="001C30BB" w:rsidP="001E7C01">
            <w:pPr>
              <w:pStyle w:val="TAC"/>
            </w:pPr>
          </w:p>
        </w:tc>
      </w:tr>
      <w:tr w:rsidR="001C30BB" w:rsidRPr="00AC4FBC" w14:paraId="66F4E105" w14:textId="77777777" w:rsidTr="001E7C01">
        <w:trPr>
          <w:trHeight w:val="70"/>
        </w:trPr>
        <w:tc>
          <w:tcPr>
            <w:tcW w:w="637" w:type="dxa"/>
            <w:vMerge/>
            <w:vAlign w:val="center"/>
          </w:tcPr>
          <w:p w14:paraId="2395194B" w14:textId="77777777" w:rsidR="001C30BB" w:rsidRPr="00AC4FBC" w:rsidRDefault="001C30BB" w:rsidP="001E7C01">
            <w:pPr>
              <w:pStyle w:val="TAC"/>
            </w:pPr>
          </w:p>
        </w:tc>
        <w:tc>
          <w:tcPr>
            <w:tcW w:w="645" w:type="dxa"/>
            <w:vAlign w:val="center"/>
          </w:tcPr>
          <w:p w14:paraId="29F811DD" w14:textId="77777777" w:rsidR="001C30BB" w:rsidRPr="00AC4FBC" w:rsidRDefault="001C30BB" w:rsidP="001E7C01">
            <w:pPr>
              <w:pStyle w:val="TAC"/>
            </w:pPr>
            <w:r w:rsidRPr="00AC4FBC">
              <w:t>QPSK</w:t>
            </w:r>
          </w:p>
        </w:tc>
        <w:tc>
          <w:tcPr>
            <w:tcW w:w="1072" w:type="dxa"/>
            <w:gridSpan w:val="5"/>
            <w:vAlign w:val="center"/>
          </w:tcPr>
          <w:p w14:paraId="2CD206EE" w14:textId="77777777" w:rsidR="001C30BB" w:rsidRPr="00AC4FBC" w:rsidRDefault="001C30BB" w:rsidP="001E7C01">
            <w:pPr>
              <w:pStyle w:val="TAC"/>
            </w:pPr>
            <w:r w:rsidRPr="00AC4FBC">
              <w:t>QPSK</w:t>
            </w:r>
          </w:p>
        </w:tc>
        <w:tc>
          <w:tcPr>
            <w:tcW w:w="973" w:type="dxa"/>
            <w:gridSpan w:val="3"/>
            <w:vAlign w:val="center"/>
          </w:tcPr>
          <w:p w14:paraId="1060A26B" w14:textId="77777777" w:rsidR="001C30BB" w:rsidRPr="00AC4FBC" w:rsidRDefault="001C30BB" w:rsidP="001E7C01">
            <w:pPr>
              <w:pStyle w:val="TAC"/>
              <w:rPr>
                <w:lang w:eastAsia="zh-CN"/>
              </w:rPr>
            </w:pPr>
            <w:r w:rsidRPr="00AC4FBC">
              <w:rPr>
                <w:lang w:eastAsia="zh-CN"/>
              </w:rPr>
              <w:t>10 MHz</w:t>
            </w:r>
          </w:p>
        </w:tc>
        <w:tc>
          <w:tcPr>
            <w:tcW w:w="1794" w:type="dxa"/>
            <w:gridSpan w:val="2"/>
            <w:vAlign w:val="center"/>
          </w:tcPr>
          <w:p w14:paraId="6643A10F" w14:textId="77777777" w:rsidR="001C30BB" w:rsidRPr="00AC4FBC" w:rsidRDefault="001C30BB" w:rsidP="001E7C01">
            <w:pPr>
              <w:pStyle w:val="TAC"/>
            </w:pPr>
            <w:r w:rsidRPr="00AC4FBC">
              <w:t>All RBs / REFSENS_ENDC_1</w:t>
            </w:r>
          </w:p>
        </w:tc>
        <w:tc>
          <w:tcPr>
            <w:tcW w:w="1121" w:type="dxa"/>
            <w:gridSpan w:val="3"/>
            <w:vAlign w:val="center"/>
          </w:tcPr>
          <w:p w14:paraId="4B86B383" w14:textId="77777777" w:rsidR="001C30BB" w:rsidRPr="00AC4FBC" w:rsidRDefault="001C30BB" w:rsidP="001E7C01">
            <w:pPr>
              <w:pStyle w:val="TAC"/>
            </w:pPr>
            <w:r w:rsidRPr="00AC4FBC">
              <w:t>N/A</w:t>
            </w:r>
          </w:p>
        </w:tc>
        <w:tc>
          <w:tcPr>
            <w:tcW w:w="1253" w:type="dxa"/>
            <w:gridSpan w:val="2"/>
            <w:vAlign w:val="center"/>
          </w:tcPr>
          <w:p w14:paraId="09A1741F" w14:textId="77777777" w:rsidR="001C30BB" w:rsidRPr="00AC4FBC" w:rsidRDefault="001C30BB" w:rsidP="001E7C01">
            <w:pPr>
              <w:pStyle w:val="TAC"/>
            </w:pPr>
            <w:r w:rsidRPr="00AC4FBC">
              <w:t>CP-OFDM QPSK</w:t>
            </w:r>
          </w:p>
        </w:tc>
        <w:tc>
          <w:tcPr>
            <w:tcW w:w="864" w:type="dxa"/>
            <w:vAlign w:val="center"/>
          </w:tcPr>
          <w:p w14:paraId="11F08056" w14:textId="77777777" w:rsidR="001C30BB" w:rsidRPr="00AC4FBC" w:rsidRDefault="001C30BB" w:rsidP="001E7C01">
            <w:pPr>
              <w:pStyle w:val="TAC"/>
            </w:pPr>
            <w:r>
              <w:t>60</w:t>
            </w:r>
            <w:r w:rsidRPr="00AC4FBC">
              <w:t xml:space="preserve"> MHz</w:t>
            </w:r>
          </w:p>
        </w:tc>
        <w:tc>
          <w:tcPr>
            <w:tcW w:w="1789" w:type="dxa"/>
            <w:gridSpan w:val="3"/>
            <w:vAlign w:val="center"/>
          </w:tcPr>
          <w:p w14:paraId="52782A20" w14:textId="77777777" w:rsidR="001C30BB" w:rsidRPr="00AC4FBC" w:rsidRDefault="001C30BB" w:rsidP="001E7C01">
            <w:pPr>
              <w:pStyle w:val="TAC"/>
            </w:pPr>
            <w:r w:rsidRPr="00AC4FBC">
              <w:t>All RBs / 0</w:t>
            </w:r>
          </w:p>
        </w:tc>
      </w:tr>
      <w:tr w:rsidR="001C30BB" w:rsidRPr="00AC4FBC" w14:paraId="21C40C56" w14:textId="77777777" w:rsidTr="001E7C01">
        <w:trPr>
          <w:trHeight w:val="70"/>
        </w:trPr>
        <w:tc>
          <w:tcPr>
            <w:tcW w:w="637" w:type="dxa"/>
            <w:vMerge w:val="restart"/>
            <w:vAlign w:val="center"/>
          </w:tcPr>
          <w:p w14:paraId="5B695D06" w14:textId="77777777" w:rsidR="001C30BB" w:rsidRPr="00AC4FBC" w:rsidRDefault="001C30BB" w:rsidP="001E7C01">
            <w:pPr>
              <w:pStyle w:val="TAC"/>
            </w:pPr>
            <w:r w:rsidRPr="00AC4FBC">
              <w:t>3</w:t>
            </w:r>
            <w:r w:rsidRPr="00AC4FBC">
              <w:rPr>
                <w:vertAlign w:val="superscript"/>
              </w:rPr>
              <w:t>4</w:t>
            </w:r>
          </w:p>
        </w:tc>
        <w:tc>
          <w:tcPr>
            <w:tcW w:w="645" w:type="dxa"/>
            <w:vAlign w:val="center"/>
          </w:tcPr>
          <w:p w14:paraId="742291B5" w14:textId="77777777" w:rsidR="001C30BB" w:rsidRPr="00AC4FBC" w:rsidRDefault="001C30BB" w:rsidP="001E7C01">
            <w:pPr>
              <w:pStyle w:val="TAC"/>
              <w:rPr>
                <w:lang w:eastAsia="zh-CN"/>
              </w:rPr>
            </w:pPr>
            <w:r w:rsidRPr="00AC4FBC">
              <w:rPr>
                <w:lang w:eastAsia="zh-CN"/>
              </w:rPr>
              <w:t>8</w:t>
            </w:r>
          </w:p>
        </w:tc>
        <w:tc>
          <w:tcPr>
            <w:tcW w:w="1072" w:type="dxa"/>
            <w:gridSpan w:val="5"/>
            <w:vAlign w:val="center"/>
          </w:tcPr>
          <w:p w14:paraId="6D3CC77C" w14:textId="77777777" w:rsidR="001C30BB" w:rsidRPr="00AC4FBC" w:rsidRDefault="001C30BB" w:rsidP="001E7C01">
            <w:pPr>
              <w:pStyle w:val="TAC"/>
            </w:pPr>
            <w:r w:rsidRPr="00AC4FBC">
              <w:t>UL 882.5 / DL 927.5 MHz</w:t>
            </w:r>
          </w:p>
        </w:tc>
        <w:tc>
          <w:tcPr>
            <w:tcW w:w="973" w:type="dxa"/>
            <w:gridSpan w:val="3"/>
            <w:vAlign w:val="center"/>
          </w:tcPr>
          <w:p w14:paraId="4FBDCE44" w14:textId="77777777" w:rsidR="001C30BB" w:rsidRPr="00AC4FBC" w:rsidRDefault="001C30BB" w:rsidP="001E7C01">
            <w:pPr>
              <w:pStyle w:val="TAC"/>
            </w:pPr>
          </w:p>
        </w:tc>
        <w:tc>
          <w:tcPr>
            <w:tcW w:w="1794" w:type="dxa"/>
            <w:gridSpan w:val="2"/>
            <w:vAlign w:val="center"/>
          </w:tcPr>
          <w:p w14:paraId="3F9EE809" w14:textId="77777777" w:rsidR="001C30BB" w:rsidRPr="00AC4FBC" w:rsidRDefault="001C30BB" w:rsidP="001E7C01">
            <w:pPr>
              <w:pStyle w:val="TAC"/>
            </w:pPr>
          </w:p>
        </w:tc>
        <w:tc>
          <w:tcPr>
            <w:tcW w:w="1121" w:type="dxa"/>
            <w:gridSpan w:val="3"/>
            <w:vAlign w:val="center"/>
          </w:tcPr>
          <w:p w14:paraId="4E38793C" w14:textId="77777777" w:rsidR="001C30BB" w:rsidRPr="00AC4FBC" w:rsidRDefault="001C30BB" w:rsidP="001E7C01">
            <w:pPr>
              <w:pStyle w:val="TAC"/>
            </w:pPr>
            <w:r w:rsidRPr="00AC4FBC">
              <w:rPr>
                <w:lang w:eastAsia="zh-CN"/>
              </w:rPr>
              <w:t>n41</w:t>
            </w:r>
          </w:p>
        </w:tc>
        <w:tc>
          <w:tcPr>
            <w:tcW w:w="1253" w:type="dxa"/>
            <w:gridSpan w:val="2"/>
            <w:vAlign w:val="center"/>
          </w:tcPr>
          <w:p w14:paraId="678FD613" w14:textId="77777777" w:rsidR="001C30BB" w:rsidRPr="00AC4FBC" w:rsidRDefault="001C30BB" w:rsidP="001E7C01">
            <w:pPr>
              <w:pStyle w:val="TAC"/>
              <w:rPr>
                <w:lang w:eastAsia="zh-CN"/>
              </w:rPr>
            </w:pPr>
            <w:r w:rsidRPr="00AC4FBC">
              <w:rPr>
                <w:lang w:eastAsia="zh-CN"/>
              </w:rPr>
              <w:t>UL / DL 2685MHz</w:t>
            </w:r>
          </w:p>
        </w:tc>
        <w:tc>
          <w:tcPr>
            <w:tcW w:w="864" w:type="dxa"/>
            <w:vAlign w:val="center"/>
          </w:tcPr>
          <w:p w14:paraId="14148A98" w14:textId="77777777" w:rsidR="001C30BB" w:rsidRPr="00AC4FBC" w:rsidRDefault="001C30BB" w:rsidP="001E7C01">
            <w:pPr>
              <w:pStyle w:val="TAC"/>
            </w:pPr>
          </w:p>
        </w:tc>
        <w:tc>
          <w:tcPr>
            <w:tcW w:w="1789" w:type="dxa"/>
            <w:gridSpan w:val="3"/>
            <w:vAlign w:val="center"/>
          </w:tcPr>
          <w:p w14:paraId="7315AE13" w14:textId="77777777" w:rsidR="001C30BB" w:rsidRPr="00AC4FBC" w:rsidRDefault="001C30BB" w:rsidP="001E7C01">
            <w:pPr>
              <w:pStyle w:val="TAC"/>
            </w:pPr>
          </w:p>
        </w:tc>
      </w:tr>
      <w:tr w:rsidR="001C30BB" w:rsidRPr="00AC4FBC" w14:paraId="43EBF3A3" w14:textId="77777777" w:rsidTr="001E7C01">
        <w:trPr>
          <w:trHeight w:val="70"/>
        </w:trPr>
        <w:tc>
          <w:tcPr>
            <w:tcW w:w="637" w:type="dxa"/>
            <w:vMerge/>
            <w:vAlign w:val="center"/>
          </w:tcPr>
          <w:p w14:paraId="7919F56A" w14:textId="77777777" w:rsidR="001C30BB" w:rsidRPr="00AC4FBC" w:rsidRDefault="001C30BB" w:rsidP="001E7C01">
            <w:pPr>
              <w:pStyle w:val="TAC"/>
            </w:pPr>
          </w:p>
        </w:tc>
        <w:tc>
          <w:tcPr>
            <w:tcW w:w="645" w:type="dxa"/>
            <w:vAlign w:val="center"/>
          </w:tcPr>
          <w:p w14:paraId="73E8C9DB" w14:textId="77777777" w:rsidR="001C30BB" w:rsidRPr="00AC4FBC" w:rsidRDefault="001C30BB" w:rsidP="001E7C01">
            <w:pPr>
              <w:pStyle w:val="TAC"/>
            </w:pPr>
            <w:r w:rsidRPr="00AC4FBC">
              <w:t>QPSK</w:t>
            </w:r>
          </w:p>
        </w:tc>
        <w:tc>
          <w:tcPr>
            <w:tcW w:w="1072" w:type="dxa"/>
            <w:gridSpan w:val="5"/>
            <w:vAlign w:val="center"/>
          </w:tcPr>
          <w:p w14:paraId="4494DB8E" w14:textId="77777777" w:rsidR="001C30BB" w:rsidRPr="00AC4FBC" w:rsidRDefault="001C30BB" w:rsidP="001E7C01">
            <w:pPr>
              <w:pStyle w:val="TAC"/>
            </w:pPr>
            <w:r w:rsidRPr="00AC4FBC">
              <w:t>QPSK</w:t>
            </w:r>
          </w:p>
        </w:tc>
        <w:tc>
          <w:tcPr>
            <w:tcW w:w="973" w:type="dxa"/>
            <w:gridSpan w:val="3"/>
            <w:vAlign w:val="center"/>
          </w:tcPr>
          <w:p w14:paraId="1DB7C050" w14:textId="77777777" w:rsidR="001C30BB" w:rsidRPr="00AC4FBC" w:rsidRDefault="001C30BB" w:rsidP="001E7C01">
            <w:pPr>
              <w:pStyle w:val="TAC"/>
            </w:pPr>
            <w:r w:rsidRPr="00AC4FBC">
              <w:t>5 MHz</w:t>
            </w:r>
          </w:p>
        </w:tc>
        <w:tc>
          <w:tcPr>
            <w:tcW w:w="1794" w:type="dxa"/>
            <w:gridSpan w:val="2"/>
            <w:vAlign w:val="center"/>
          </w:tcPr>
          <w:p w14:paraId="2D597BDB" w14:textId="77777777" w:rsidR="001C30BB" w:rsidRPr="00AC4FBC" w:rsidRDefault="001C30BB" w:rsidP="001E7C01">
            <w:pPr>
              <w:pStyle w:val="TAC"/>
            </w:pPr>
            <w:r w:rsidRPr="00AC4FBC">
              <w:t>All RBs / REFSENS_ENDC_4</w:t>
            </w:r>
          </w:p>
        </w:tc>
        <w:tc>
          <w:tcPr>
            <w:tcW w:w="1121" w:type="dxa"/>
            <w:gridSpan w:val="3"/>
            <w:vAlign w:val="center"/>
          </w:tcPr>
          <w:p w14:paraId="5CF13C46" w14:textId="77777777" w:rsidR="001C30BB" w:rsidRPr="00AC4FBC" w:rsidRDefault="001C30BB" w:rsidP="001E7C01">
            <w:pPr>
              <w:pStyle w:val="TAC"/>
            </w:pPr>
            <w:r w:rsidRPr="00AC4FBC">
              <w:t>DFT-s-OFDM QPSK</w:t>
            </w:r>
          </w:p>
        </w:tc>
        <w:tc>
          <w:tcPr>
            <w:tcW w:w="1253" w:type="dxa"/>
            <w:gridSpan w:val="2"/>
            <w:vAlign w:val="center"/>
          </w:tcPr>
          <w:p w14:paraId="2DA240B8" w14:textId="77777777" w:rsidR="001C30BB" w:rsidRPr="00AC4FBC" w:rsidRDefault="001C30BB" w:rsidP="001E7C01">
            <w:pPr>
              <w:pStyle w:val="TAC"/>
            </w:pPr>
            <w:r w:rsidRPr="00AC4FBC">
              <w:t>CP-OFDM QPSK</w:t>
            </w:r>
          </w:p>
        </w:tc>
        <w:tc>
          <w:tcPr>
            <w:tcW w:w="864" w:type="dxa"/>
            <w:vAlign w:val="center"/>
          </w:tcPr>
          <w:p w14:paraId="44998CEA" w14:textId="77777777" w:rsidR="001C30BB" w:rsidRPr="00AC4FBC" w:rsidRDefault="001C30BB" w:rsidP="001E7C01">
            <w:pPr>
              <w:pStyle w:val="TAC"/>
            </w:pPr>
            <w:r w:rsidRPr="00AC4FBC">
              <w:t>10 MHz</w:t>
            </w:r>
          </w:p>
        </w:tc>
        <w:tc>
          <w:tcPr>
            <w:tcW w:w="1789" w:type="dxa"/>
            <w:gridSpan w:val="3"/>
            <w:vAlign w:val="center"/>
          </w:tcPr>
          <w:p w14:paraId="51BFBE14" w14:textId="77777777" w:rsidR="001C30BB" w:rsidRPr="00AC4FBC" w:rsidRDefault="001C30BB" w:rsidP="001E7C01">
            <w:pPr>
              <w:pStyle w:val="TAC"/>
            </w:pPr>
            <w:r w:rsidRPr="00AC4FBC">
              <w:t>All RBs / REFSENS_ENDC_4</w:t>
            </w:r>
          </w:p>
        </w:tc>
      </w:tr>
      <w:tr w:rsidR="001C30BB" w:rsidRPr="00AC4FBC" w14:paraId="513FFE1D" w14:textId="77777777" w:rsidTr="001E7C01">
        <w:trPr>
          <w:trHeight w:val="70"/>
        </w:trPr>
        <w:tc>
          <w:tcPr>
            <w:tcW w:w="10148" w:type="dxa"/>
            <w:gridSpan w:val="21"/>
            <w:vAlign w:val="center"/>
          </w:tcPr>
          <w:p w14:paraId="4DEE7D0B" w14:textId="77777777" w:rsidR="001C30BB" w:rsidRPr="00AC4FBC" w:rsidRDefault="001C30BB" w:rsidP="001E7C01">
            <w:pPr>
              <w:pStyle w:val="TAH"/>
            </w:pPr>
            <w:r w:rsidRPr="00AC4FBC">
              <w:t xml:space="preserve">Test Settings for </w:t>
            </w:r>
            <w:r w:rsidRPr="00AC4FBC">
              <w:rPr>
                <w:lang w:eastAsia="zh-TW"/>
              </w:rPr>
              <w:t xml:space="preserve">DC_8A_n77A and DC_8A_n78A </w:t>
            </w:r>
            <w:r w:rsidRPr="00AC4FBC">
              <w:t>Configurations</w:t>
            </w:r>
          </w:p>
        </w:tc>
      </w:tr>
      <w:tr w:rsidR="001C30BB" w:rsidRPr="00AC4FBC" w14:paraId="5EE28DAA" w14:textId="77777777" w:rsidTr="001E7C01">
        <w:trPr>
          <w:trHeight w:val="70"/>
        </w:trPr>
        <w:tc>
          <w:tcPr>
            <w:tcW w:w="637" w:type="dxa"/>
            <w:vMerge w:val="restart"/>
            <w:vAlign w:val="center"/>
          </w:tcPr>
          <w:p w14:paraId="1F0486B0" w14:textId="77777777" w:rsidR="001C30BB" w:rsidRPr="00AC4FBC" w:rsidRDefault="001C30BB" w:rsidP="001E7C01">
            <w:pPr>
              <w:pStyle w:val="TAC"/>
            </w:pPr>
            <w:r w:rsidRPr="00AC4FBC">
              <w:lastRenderedPageBreak/>
              <w:t>1</w:t>
            </w:r>
            <w:r w:rsidRPr="00AC4FBC">
              <w:rPr>
                <w:vertAlign w:val="superscript"/>
              </w:rPr>
              <w:t>3</w:t>
            </w:r>
          </w:p>
        </w:tc>
        <w:tc>
          <w:tcPr>
            <w:tcW w:w="645" w:type="dxa"/>
            <w:vAlign w:val="center"/>
          </w:tcPr>
          <w:p w14:paraId="0BAFD3D9" w14:textId="77777777" w:rsidR="001C30BB" w:rsidRPr="00AC4FBC" w:rsidRDefault="001C30BB" w:rsidP="001E7C01">
            <w:pPr>
              <w:pStyle w:val="TAC"/>
            </w:pPr>
            <w:r w:rsidRPr="00AC4FBC">
              <w:t>8</w:t>
            </w:r>
          </w:p>
        </w:tc>
        <w:tc>
          <w:tcPr>
            <w:tcW w:w="1072" w:type="dxa"/>
            <w:gridSpan w:val="5"/>
            <w:vAlign w:val="center"/>
          </w:tcPr>
          <w:p w14:paraId="735EF15D" w14:textId="77777777" w:rsidR="001C30BB" w:rsidRPr="00AC4FBC" w:rsidRDefault="001C30BB" w:rsidP="001E7C01">
            <w:pPr>
              <w:pStyle w:val="TAC"/>
            </w:pPr>
            <w:r w:rsidRPr="00AC4FBC">
              <w:t>Mid</w:t>
            </w:r>
          </w:p>
        </w:tc>
        <w:tc>
          <w:tcPr>
            <w:tcW w:w="973" w:type="dxa"/>
            <w:gridSpan w:val="3"/>
            <w:vAlign w:val="center"/>
          </w:tcPr>
          <w:p w14:paraId="1C5E6C35" w14:textId="77777777" w:rsidR="001C30BB" w:rsidRPr="00AC4FBC" w:rsidRDefault="001C30BB" w:rsidP="001E7C01">
            <w:pPr>
              <w:pStyle w:val="TAC"/>
            </w:pPr>
          </w:p>
        </w:tc>
        <w:tc>
          <w:tcPr>
            <w:tcW w:w="1794" w:type="dxa"/>
            <w:gridSpan w:val="2"/>
            <w:vAlign w:val="center"/>
          </w:tcPr>
          <w:p w14:paraId="6D69E4A0" w14:textId="77777777" w:rsidR="001C30BB" w:rsidRPr="00AC4FBC" w:rsidRDefault="001C30BB" w:rsidP="001E7C01">
            <w:pPr>
              <w:pStyle w:val="TAC"/>
            </w:pPr>
          </w:p>
        </w:tc>
        <w:tc>
          <w:tcPr>
            <w:tcW w:w="1121" w:type="dxa"/>
            <w:gridSpan w:val="3"/>
            <w:vAlign w:val="center"/>
          </w:tcPr>
          <w:p w14:paraId="1274B0E2" w14:textId="77777777" w:rsidR="001C30BB" w:rsidRPr="00AC4FBC" w:rsidRDefault="001C30BB" w:rsidP="001E7C01">
            <w:pPr>
              <w:pStyle w:val="TAC"/>
            </w:pPr>
            <w:r w:rsidRPr="00AC4FBC">
              <w:t>n77</w:t>
            </w:r>
          </w:p>
        </w:tc>
        <w:tc>
          <w:tcPr>
            <w:tcW w:w="1253" w:type="dxa"/>
            <w:gridSpan w:val="2"/>
            <w:vAlign w:val="center"/>
          </w:tcPr>
          <w:p w14:paraId="21B2912A" w14:textId="77777777" w:rsidR="001C30BB" w:rsidRPr="00AC4FBC" w:rsidRDefault="001C30BB" w:rsidP="001E7C01">
            <w:pPr>
              <w:pStyle w:val="TAC"/>
            </w:pPr>
            <w:r w:rsidRPr="00AC4FBC">
              <w:t>UL/DL 3590.01</w:t>
            </w:r>
          </w:p>
        </w:tc>
        <w:tc>
          <w:tcPr>
            <w:tcW w:w="864" w:type="dxa"/>
            <w:vAlign w:val="center"/>
          </w:tcPr>
          <w:p w14:paraId="5A77C189" w14:textId="77777777" w:rsidR="001C30BB" w:rsidRPr="00AC4FBC" w:rsidRDefault="001C30BB" w:rsidP="001E7C01">
            <w:pPr>
              <w:pStyle w:val="TAC"/>
            </w:pPr>
          </w:p>
        </w:tc>
        <w:tc>
          <w:tcPr>
            <w:tcW w:w="1789" w:type="dxa"/>
            <w:gridSpan w:val="3"/>
            <w:vAlign w:val="center"/>
          </w:tcPr>
          <w:p w14:paraId="3F489756" w14:textId="77777777" w:rsidR="001C30BB" w:rsidRPr="00AC4FBC" w:rsidRDefault="001C30BB" w:rsidP="001E7C01">
            <w:pPr>
              <w:pStyle w:val="TAC"/>
            </w:pPr>
          </w:p>
        </w:tc>
      </w:tr>
      <w:tr w:rsidR="001C30BB" w:rsidRPr="00AC4FBC" w14:paraId="292863CD" w14:textId="77777777" w:rsidTr="001E7C01">
        <w:trPr>
          <w:trHeight w:val="70"/>
        </w:trPr>
        <w:tc>
          <w:tcPr>
            <w:tcW w:w="637" w:type="dxa"/>
            <w:vMerge/>
            <w:vAlign w:val="center"/>
          </w:tcPr>
          <w:p w14:paraId="3461A147" w14:textId="77777777" w:rsidR="001C30BB" w:rsidRPr="00AC4FBC" w:rsidRDefault="001C30BB" w:rsidP="001E7C01">
            <w:pPr>
              <w:pStyle w:val="TAC"/>
            </w:pPr>
          </w:p>
        </w:tc>
        <w:tc>
          <w:tcPr>
            <w:tcW w:w="645" w:type="dxa"/>
            <w:vAlign w:val="center"/>
          </w:tcPr>
          <w:p w14:paraId="2074F790" w14:textId="77777777" w:rsidR="001C30BB" w:rsidRPr="00AC4FBC" w:rsidRDefault="001C30BB" w:rsidP="001E7C01">
            <w:pPr>
              <w:pStyle w:val="TAC"/>
            </w:pPr>
            <w:r w:rsidRPr="00AC4FBC">
              <w:t>QPSK</w:t>
            </w:r>
          </w:p>
        </w:tc>
        <w:tc>
          <w:tcPr>
            <w:tcW w:w="1072" w:type="dxa"/>
            <w:gridSpan w:val="5"/>
            <w:vAlign w:val="center"/>
          </w:tcPr>
          <w:p w14:paraId="424A0FD3" w14:textId="77777777" w:rsidR="001C30BB" w:rsidRPr="00AC4FBC" w:rsidRDefault="001C30BB" w:rsidP="001E7C01">
            <w:pPr>
              <w:pStyle w:val="TAC"/>
            </w:pPr>
            <w:r w:rsidRPr="00AC4FBC">
              <w:t>QPSK</w:t>
            </w:r>
          </w:p>
        </w:tc>
        <w:tc>
          <w:tcPr>
            <w:tcW w:w="973" w:type="dxa"/>
            <w:gridSpan w:val="3"/>
            <w:vAlign w:val="center"/>
          </w:tcPr>
          <w:p w14:paraId="2E4DFA8E" w14:textId="77777777" w:rsidR="001C30BB" w:rsidRPr="00AC4FBC" w:rsidRDefault="001C30BB" w:rsidP="001E7C01">
            <w:pPr>
              <w:pStyle w:val="TAC"/>
            </w:pPr>
            <w:r w:rsidRPr="00AC4FBC">
              <w:t>10 MHz</w:t>
            </w:r>
          </w:p>
        </w:tc>
        <w:tc>
          <w:tcPr>
            <w:tcW w:w="1794" w:type="dxa"/>
            <w:gridSpan w:val="2"/>
            <w:vAlign w:val="center"/>
          </w:tcPr>
          <w:p w14:paraId="0091D874" w14:textId="77777777" w:rsidR="001C30BB" w:rsidRPr="00AC4FBC" w:rsidRDefault="001C30BB" w:rsidP="001E7C01">
            <w:pPr>
              <w:pStyle w:val="TAC"/>
            </w:pPr>
            <w:r w:rsidRPr="00AC4FBC">
              <w:t>All RBs / REFSENS_ENDC_1</w:t>
            </w:r>
          </w:p>
        </w:tc>
        <w:tc>
          <w:tcPr>
            <w:tcW w:w="1121" w:type="dxa"/>
            <w:gridSpan w:val="3"/>
            <w:vAlign w:val="center"/>
          </w:tcPr>
          <w:p w14:paraId="76299CD3" w14:textId="77777777" w:rsidR="001C30BB" w:rsidRPr="00AC4FBC" w:rsidRDefault="001C30BB" w:rsidP="001E7C01">
            <w:pPr>
              <w:pStyle w:val="TAC"/>
            </w:pPr>
            <w:r w:rsidRPr="00AC4FBC">
              <w:t>N/A</w:t>
            </w:r>
          </w:p>
        </w:tc>
        <w:tc>
          <w:tcPr>
            <w:tcW w:w="1253" w:type="dxa"/>
            <w:gridSpan w:val="2"/>
            <w:vAlign w:val="center"/>
          </w:tcPr>
          <w:p w14:paraId="35723DD2" w14:textId="77777777" w:rsidR="001C30BB" w:rsidRPr="00AC4FBC" w:rsidRDefault="001C30BB" w:rsidP="001E7C01">
            <w:pPr>
              <w:pStyle w:val="TAC"/>
            </w:pPr>
            <w:r w:rsidRPr="00AC4FBC">
              <w:t>CP-OFDM QPSK</w:t>
            </w:r>
          </w:p>
        </w:tc>
        <w:tc>
          <w:tcPr>
            <w:tcW w:w="864" w:type="dxa"/>
            <w:vAlign w:val="center"/>
          </w:tcPr>
          <w:p w14:paraId="7ABA6758" w14:textId="77777777" w:rsidR="001C30BB" w:rsidRPr="00AC4FBC" w:rsidRDefault="001C30BB" w:rsidP="001E7C01">
            <w:pPr>
              <w:pStyle w:val="TAC"/>
            </w:pPr>
            <w:r w:rsidRPr="00AC4FBC">
              <w:t>100 MHz</w:t>
            </w:r>
          </w:p>
        </w:tc>
        <w:tc>
          <w:tcPr>
            <w:tcW w:w="1789" w:type="dxa"/>
            <w:gridSpan w:val="3"/>
            <w:vAlign w:val="center"/>
          </w:tcPr>
          <w:p w14:paraId="5C1B94CD" w14:textId="77777777" w:rsidR="001C30BB" w:rsidRPr="00AC4FBC" w:rsidRDefault="001C30BB" w:rsidP="001E7C01">
            <w:pPr>
              <w:pStyle w:val="TAC"/>
            </w:pPr>
            <w:r w:rsidRPr="00AC4FBC">
              <w:t>All RBs / 0</w:t>
            </w:r>
          </w:p>
        </w:tc>
      </w:tr>
      <w:tr w:rsidR="001C30BB" w:rsidRPr="00AC4FBC" w14:paraId="0B0386F6" w14:textId="77777777" w:rsidTr="001E7C01">
        <w:trPr>
          <w:trHeight w:val="70"/>
        </w:trPr>
        <w:tc>
          <w:tcPr>
            <w:tcW w:w="637" w:type="dxa"/>
            <w:vMerge w:val="restart"/>
            <w:vAlign w:val="center"/>
          </w:tcPr>
          <w:p w14:paraId="0D897576" w14:textId="77777777" w:rsidR="001C30BB" w:rsidRPr="00AC4FBC" w:rsidRDefault="001C30BB" w:rsidP="001E7C01">
            <w:pPr>
              <w:pStyle w:val="TAC"/>
            </w:pPr>
            <w:r w:rsidRPr="00AC4FBC">
              <w:t>2</w:t>
            </w:r>
            <w:r w:rsidRPr="00AC4FBC">
              <w:rPr>
                <w:vertAlign w:val="superscript"/>
              </w:rPr>
              <w:t>,8</w:t>
            </w:r>
          </w:p>
        </w:tc>
        <w:tc>
          <w:tcPr>
            <w:tcW w:w="645" w:type="dxa"/>
            <w:vAlign w:val="center"/>
          </w:tcPr>
          <w:p w14:paraId="6D6BD601" w14:textId="77777777" w:rsidR="001C30BB" w:rsidRPr="00AC4FBC" w:rsidRDefault="001C30BB" w:rsidP="001E7C01">
            <w:pPr>
              <w:pStyle w:val="TAC"/>
            </w:pPr>
            <w:r w:rsidRPr="00AC4FBC">
              <w:t>8</w:t>
            </w:r>
          </w:p>
        </w:tc>
        <w:tc>
          <w:tcPr>
            <w:tcW w:w="1072" w:type="dxa"/>
            <w:gridSpan w:val="5"/>
            <w:vAlign w:val="center"/>
          </w:tcPr>
          <w:p w14:paraId="5CFDCFA9" w14:textId="77777777" w:rsidR="001C30BB" w:rsidRPr="00AC4FBC" w:rsidRDefault="001C30BB" w:rsidP="001E7C01">
            <w:pPr>
              <w:pStyle w:val="TAC"/>
            </w:pPr>
            <w:r w:rsidRPr="00AC4FBC">
              <w:t>Mid</w:t>
            </w:r>
          </w:p>
        </w:tc>
        <w:tc>
          <w:tcPr>
            <w:tcW w:w="973" w:type="dxa"/>
            <w:gridSpan w:val="3"/>
            <w:vAlign w:val="center"/>
          </w:tcPr>
          <w:p w14:paraId="1014646F" w14:textId="77777777" w:rsidR="001C30BB" w:rsidRPr="00AC4FBC" w:rsidRDefault="001C30BB" w:rsidP="001E7C01">
            <w:pPr>
              <w:pStyle w:val="TAC"/>
            </w:pPr>
          </w:p>
        </w:tc>
        <w:tc>
          <w:tcPr>
            <w:tcW w:w="1794" w:type="dxa"/>
            <w:gridSpan w:val="2"/>
            <w:vAlign w:val="center"/>
          </w:tcPr>
          <w:p w14:paraId="795DA839" w14:textId="77777777" w:rsidR="001C30BB" w:rsidRPr="00AC4FBC" w:rsidRDefault="001C30BB" w:rsidP="001E7C01">
            <w:pPr>
              <w:pStyle w:val="TAC"/>
            </w:pPr>
          </w:p>
        </w:tc>
        <w:tc>
          <w:tcPr>
            <w:tcW w:w="1121" w:type="dxa"/>
            <w:gridSpan w:val="3"/>
            <w:vAlign w:val="center"/>
          </w:tcPr>
          <w:p w14:paraId="190B91DD" w14:textId="77777777" w:rsidR="001C30BB" w:rsidRPr="00AC4FBC" w:rsidRDefault="001C30BB" w:rsidP="001E7C01">
            <w:pPr>
              <w:pStyle w:val="TAC"/>
            </w:pPr>
            <w:r w:rsidRPr="00AC4FBC">
              <w:t>n77</w:t>
            </w:r>
          </w:p>
        </w:tc>
        <w:tc>
          <w:tcPr>
            <w:tcW w:w="1253" w:type="dxa"/>
            <w:gridSpan w:val="2"/>
            <w:vAlign w:val="center"/>
          </w:tcPr>
          <w:p w14:paraId="6BE78833" w14:textId="77777777" w:rsidR="001C30BB" w:rsidRPr="00AC4FBC" w:rsidRDefault="001C30BB" w:rsidP="001E7C01">
            <w:pPr>
              <w:pStyle w:val="TAC"/>
            </w:pPr>
            <w:r w:rsidRPr="00AC4FBC">
              <w:t>UL/DL 3520.005</w:t>
            </w:r>
          </w:p>
        </w:tc>
        <w:tc>
          <w:tcPr>
            <w:tcW w:w="864" w:type="dxa"/>
            <w:vAlign w:val="center"/>
          </w:tcPr>
          <w:p w14:paraId="2C610038" w14:textId="77777777" w:rsidR="001C30BB" w:rsidRPr="00AC4FBC" w:rsidRDefault="001C30BB" w:rsidP="001E7C01">
            <w:pPr>
              <w:pStyle w:val="TAC"/>
            </w:pPr>
          </w:p>
        </w:tc>
        <w:tc>
          <w:tcPr>
            <w:tcW w:w="1789" w:type="dxa"/>
            <w:gridSpan w:val="3"/>
            <w:vAlign w:val="center"/>
          </w:tcPr>
          <w:p w14:paraId="20522935" w14:textId="77777777" w:rsidR="001C30BB" w:rsidRPr="00AC4FBC" w:rsidRDefault="001C30BB" w:rsidP="001E7C01">
            <w:pPr>
              <w:pStyle w:val="TAC"/>
            </w:pPr>
          </w:p>
        </w:tc>
      </w:tr>
      <w:tr w:rsidR="001C30BB" w:rsidRPr="00AC4FBC" w14:paraId="066F6C50" w14:textId="77777777" w:rsidTr="001E7C01">
        <w:trPr>
          <w:trHeight w:val="70"/>
        </w:trPr>
        <w:tc>
          <w:tcPr>
            <w:tcW w:w="637" w:type="dxa"/>
            <w:vMerge/>
            <w:vAlign w:val="center"/>
          </w:tcPr>
          <w:p w14:paraId="215D4165" w14:textId="77777777" w:rsidR="001C30BB" w:rsidRPr="00AC4FBC" w:rsidRDefault="001C30BB" w:rsidP="001E7C01">
            <w:pPr>
              <w:pStyle w:val="TAC"/>
            </w:pPr>
          </w:p>
        </w:tc>
        <w:tc>
          <w:tcPr>
            <w:tcW w:w="645" w:type="dxa"/>
            <w:vAlign w:val="center"/>
          </w:tcPr>
          <w:p w14:paraId="11A271BF" w14:textId="77777777" w:rsidR="001C30BB" w:rsidRPr="00AC4FBC" w:rsidRDefault="001C30BB" w:rsidP="001E7C01">
            <w:pPr>
              <w:pStyle w:val="TAC"/>
            </w:pPr>
            <w:r w:rsidRPr="00AC4FBC">
              <w:t>QPSK</w:t>
            </w:r>
          </w:p>
        </w:tc>
        <w:tc>
          <w:tcPr>
            <w:tcW w:w="1072" w:type="dxa"/>
            <w:gridSpan w:val="5"/>
            <w:vAlign w:val="center"/>
          </w:tcPr>
          <w:p w14:paraId="1FF26CC1" w14:textId="77777777" w:rsidR="001C30BB" w:rsidRPr="00AC4FBC" w:rsidRDefault="001C30BB" w:rsidP="001E7C01">
            <w:pPr>
              <w:pStyle w:val="TAC"/>
            </w:pPr>
            <w:r w:rsidRPr="00AC4FBC">
              <w:t>QPSK</w:t>
            </w:r>
          </w:p>
        </w:tc>
        <w:tc>
          <w:tcPr>
            <w:tcW w:w="973" w:type="dxa"/>
            <w:gridSpan w:val="3"/>
            <w:vAlign w:val="center"/>
          </w:tcPr>
          <w:p w14:paraId="3242DCB7" w14:textId="77777777" w:rsidR="001C30BB" w:rsidRPr="00AC4FBC" w:rsidRDefault="001C30BB" w:rsidP="001E7C01">
            <w:pPr>
              <w:pStyle w:val="TAC"/>
            </w:pPr>
            <w:r w:rsidRPr="00AC4FBC">
              <w:t>10 MHz</w:t>
            </w:r>
          </w:p>
        </w:tc>
        <w:tc>
          <w:tcPr>
            <w:tcW w:w="1794" w:type="dxa"/>
            <w:gridSpan w:val="2"/>
            <w:vAlign w:val="center"/>
          </w:tcPr>
          <w:p w14:paraId="4A1A1F96" w14:textId="77777777" w:rsidR="001C30BB" w:rsidRPr="00AC4FBC" w:rsidRDefault="001C30BB" w:rsidP="001E7C01">
            <w:pPr>
              <w:pStyle w:val="TAC"/>
            </w:pPr>
            <w:r w:rsidRPr="00AC4FBC">
              <w:t>All RBs / REFSENS_ENDC_1</w:t>
            </w:r>
          </w:p>
        </w:tc>
        <w:tc>
          <w:tcPr>
            <w:tcW w:w="1121" w:type="dxa"/>
            <w:gridSpan w:val="3"/>
            <w:vAlign w:val="center"/>
          </w:tcPr>
          <w:p w14:paraId="673AA5CA" w14:textId="77777777" w:rsidR="001C30BB" w:rsidRPr="00AC4FBC" w:rsidRDefault="001C30BB" w:rsidP="001E7C01">
            <w:pPr>
              <w:pStyle w:val="TAC"/>
            </w:pPr>
            <w:r w:rsidRPr="00AC4FBC">
              <w:t>N/A</w:t>
            </w:r>
          </w:p>
        </w:tc>
        <w:tc>
          <w:tcPr>
            <w:tcW w:w="1253" w:type="dxa"/>
            <w:gridSpan w:val="2"/>
            <w:vAlign w:val="center"/>
          </w:tcPr>
          <w:p w14:paraId="4FF73097" w14:textId="77777777" w:rsidR="001C30BB" w:rsidRPr="00AC4FBC" w:rsidRDefault="001C30BB" w:rsidP="001E7C01">
            <w:pPr>
              <w:pStyle w:val="TAC"/>
            </w:pPr>
            <w:r w:rsidRPr="00AC4FBC">
              <w:t>CP-OFDM QPSK</w:t>
            </w:r>
          </w:p>
        </w:tc>
        <w:tc>
          <w:tcPr>
            <w:tcW w:w="864" w:type="dxa"/>
            <w:vAlign w:val="center"/>
          </w:tcPr>
          <w:p w14:paraId="590FF482" w14:textId="77777777" w:rsidR="001C30BB" w:rsidRPr="00AC4FBC" w:rsidRDefault="001C30BB" w:rsidP="001E7C01">
            <w:pPr>
              <w:pStyle w:val="TAC"/>
            </w:pPr>
            <w:r w:rsidRPr="00AC4FBC">
              <w:t>100 MHz</w:t>
            </w:r>
          </w:p>
        </w:tc>
        <w:tc>
          <w:tcPr>
            <w:tcW w:w="1789" w:type="dxa"/>
            <w:gridSpan w:val="3"/>
            <w:vAlign w:val="center"/>
          </w:tcPr>
          <w:p w14:paraId="54240F65" w14:textId="77777777" w:rsidR="001C30BB" w:rsidRPr="00AC4FBC" w:rsidRDefault="001C30BB" w:rsidP="001E7C01">
            <w:pPr>
              <w:pStyle w:val="TAC"/>
            </w:pPr>
            <w:r w:rsidRPr="00AC4FBC">
              <w:t>All RBs / 0</w:t>
            </w:r>
          </w:p>
        </w:tc>
      </w:tr>
      <w:tr w:rsidR="001C30BB" w:rsidRPr="00AC4FBC" w14:paraId="7D9384E2" w14:textId="77777777" w:rsidTr="001E7C01">
        <w:trPr>
          <w:trHeight w:val="70"/>
        </w:trPr>
        <w:tc>
          <w:tcPr>
            <w:tcW w:w="637" w:type="dxa"/>
            <w:vMerge w:val="restart"/>
            <w:vAlign w:val="center"/>
          </w:tcPr>
          <w:p w14:paraId="7B9AEBA3" w14:textId="77777777" w:rsidR="001C30BB" w:rsidRPr="00AC4FBC" w:rsidRDefault="001C30BB" w:rsidP="001E7C01">
            <w:pPr>
              <w:pStyle w:val="TAC"/>
            </w:pPr>
            <w:r w:rsidRPr="00AC4FBC">
              <w:t>3</w:t>
            </w:r>
            <w:r w:rsidRPr="00AC4FBC">
              <w:rPr>
                <w:vertAlign w:val="superscript"/>
              </w:rPr>
              <w:t>4</w:t>
            </w:r>
          </w:p>
        </w:tc>
        <w:tc>
          <w:tcPr>
            <w:tcW w:w="645" w:type="dxa"/>
            <w:vAlign w:val="center"/>
          </w:tcPr>
          <w:p w14:paraId="014EBD5C" w14:textId="77777777" w:rsidR="001C30BB" w:rsidRPr="00AC4FBC" w:rsidRDefault="001C30BB" w:rsidP="001E7C01">
            <w:pPr>
              <w:pStyle w:val="TAC"/>
            </w:pPr>
            <w:r w:rsidRPr="00AC4FBC">
              <w:t>8</w:t>
            </w:r>
          </w:p>
        </w:tc>
        <w:tc>
          <w:tcPr>
            <w:tcW w:w="1072" w:type="dxa"/>
            <w:gridSpan w:val="5"/>
            <w:vAlign w:val="center"/>
          </w:tcPr>
          <w:p w14:paraId="44C330B0" w14:textId="77777777" w:rsidR="001C30BB" w:rsidRPr="00AC4FBC" w:rsidRDefault="001C30BB" w:rsidP="001E7C01">
            <w:pPr>
              <w:pStyle w:val="TAC"/>
            </w:pPr>
            <w:r w:rsidRPr="00AC4FBC">
              <w:t>UL 897.5</w:t>
            </w:r>
          </w:p>
        </w:tc>
        <w:tc>
          <w:tcPr>
            <w:tcW w:w="973" w:type="dxa"/>
            <w:gridSpan w:val="3"/>
            <w:vAlign w:val="center"/>
          </w:tcPr>
          <w:p w14:paraId="0F2FA79C" w14:textId="77777777" w:rsidR="001C30BB" w:rsidRPr="00AC4FBC" w:rsidRDefault="001C30BB" w:rsidP="001E7C01">
            <w:pPr>
              <w:pStyle w:val="TAC"/>
            </w:pPr>
          </w:p>
        </w:tc>
        <w:tc>
          <w:tcPr>
            <w:tcW w:w="1794" w:type="dxa"/>
            <w:gridSpan w:val="2"/>
            <w:vAlign w:val="center"/>
          </w:tcPr>
          <w:p w14:paraId="323DB82E" w14:textId="77777777" w:rsidR="001C30BB" w:rsidRPr="00AC4FBC" w:rsidRDefault="001C30BB" w:rsidP="001E7C01">
            <w:pPr>
              <w:pStyle w:val="TAC"/>
            </w:pPr>
          </w:p>
        </w:tc>
        <w:tc>
          <w:tcPr>
            <w:tcW w:w="1121" w:type="dxa"/>
            <w:gridSpan w:val="3"/>
            <w:vAlign w:val="center"/>
          </w:tcPr>
          <w:p w14:paraId="04CF9282" w14:textId="77777777" w:rsidR="001C30BB" w:rsidRPr="00AC4FBC" w:rsidRDefault="001C30BB" w:rsidP="001E7C01">
            <w:pPr>
              <w:pStyle w:val="TAC"/>
            </w:pPr>
            <w:r w:rsidRPr="00AC4FBC">
              <w:t>n77</w:t>
            </w:r>
          </w:p>
        </w:tc>
        <w:tc>
          <w:tcPr>
            <w:tcW w:w="1253" w:type="dxa"/>
            <w:gridSpan w:val="2"/>
            <w:vAlign w:val="center"/>
          </w:tcPr>
          <w:p w14:paraId="2A3437E1" w14:textId="77777777" w:rsidR="001C30BB" w:rsidRPr="00AC4FBC" w:rsidRDefault="001C30BB" w:rsidP="001E7C01">
            <w:pPr>
              <w:pStyle w:val="TAC"/>
            </w:pPr>
            <w:r w:rsidRPr="00AC4FBC">
              <w:t>UL/DL 3634.995</w:t>
            </w:r>
          </w:p>
        </w:tc>
        <w:tc>
          <w:tcPr>
            <w:tcW w:w="864" w:type="dxa"/>
            <w:vAlign w:val="center"/>
          </w:tcPr>
          <w:p w14:paraId="3050847D" w14:textId="77777777" w:rsidR="001C30BB" w:rsidRPr="00AC4FBC" w:rsidRDefault="001C30BB" w:rsidP="001E7C01">
            <w:pPr>
              <w:pStyle w:val="TAC"/>
            </w:pPr>
          </w:p>
        </w:tc>
        <w:tc>
          <w:tcPr>
            <w:tcW w:w="1789" w:type="dxa"/>
            <w:gridSpan w:val="3"/>
            <w:vAlign w:val="center"/>
          </w:tcPr>
          <w:p w14:paraId="1BF76968" w14:textId="77777777" w:rsidR="001C30BB" w:rsidRPr="00AC4FBC" w:rsidRDefault="001C30BB" w:rsidP="001E7C01">
            <w:pPr>
              <w:pStyle w:val="TAC"/>
            </w:pPr>
          </w:p>
        </w:tc>
      </w:tr>
      <w:tr w:rsidR="001C30BB" w:rsidRPr="00AC4FBC" w14:paraId="2CFCFA46" w14:textId="77777777" w:rsidTr="001E7C01">
        <w:trPr>
          <w:trHeight w:val="70"/>
        </w:trPr>
        <w:tc>
          <w:tcPr>
            <w:tcW w:w="637" w:type="dxa"/>
            <w:vMerge/>
            <w:vAlign w:val="center"/>
          </w:tcPr>
          <w:p w14:paraId="1F5DC498" w14:textId="77777777" w:rsidR="001C30BB" w:rsidRPr="00AC4FBC" w:rsidRDefault="001C30BB" w:rsidP="001E7C01">
            <w:pPr>
              <w:pStyle w:val="TAC"/>
            </w:pPr>
          </w:p>
        </w:tc>
        <w:tc>
          <w:tcPr>
            <w:tcW w:w="645" w:type="dxa"/>
            <w:vAlign w:val="center"/>
          </w:tcPr>
          <w:p w14:paraId="6B4BC3AC" w14:textId="77777777" w:rsidR="001C30BB" w:rsidRPr="00AC4FBC" w:rsidRDefault="001C30BB" w:rsidP="001E7C01">
            <w:pPr>
              <w:pStyle w:val="TAC"/>
            </w:pPr>
            <w:r w:rsidRPr="00AC4FBC">
              <w:t>QPSK</w:t>
            </w:r>
          </w:p>
        </w:tc>
        <w:tc>
          <w:tcPr>
            <w:tcW w:w="1072" w:type="dxa"/>
            <w:gridSpan w:val="5"/>
            <w:vAlign w:val="center"/>
          </w:tcPr>
          <w:p w14:paraId="549E9020" w14:textId="77777777" w:rsidR="001C30BB" w:rsidRPr="00AC4FBC" w:rsidRDefault="001C30BB" w:rsidP="001E7C01">
            <w:pPr>
              <w:pStyle w:val="TAC"/>
            </w:pPr>
            <w:r w:rsidRPr="00AC4FBC">
              <w:t>QPSK</w:t>
            </w:r>
          </w:p>
        </w:tc>
        <w:tc>
          <w:tcPr>
            <w:tcW w:w="973" w:type="dxa"/>
            <w:gridSpan w:val="3"/>
            <w:vAlign w:val="center"/>
          </w:tcPr>
          <w:p w14:paraId="620BF22A" w14:textId="77777777" w:rsidR="001C30BB" w:rsidRPr="00AC4FBC" w:rsidRDefault="001C30BB" w:rsidP="001E7C01">
            <w:pPr>
              <w:pStyle w:val="TAC"/>
            </w:pPr>
            <w:r w:rsidRPr="00AC4FBC">
              <w:t>5 MHz</w:t>
            </w:r>
          </w:p>
        </w:tc>
        <w:tc>
          <w:tcPr>
            <w:tcW w:w="1794" w:type="dxa"/>
            <w:gridSpan w:val="2"/>
            <w:vAlign w:val="center"/>
          </w:tcPr>
          <w:p w14:paraId="7F562D97" w14:textId="77777777" w:rsidR="001C30BB" w:rsidRPr="00AC4FBC" w:rsidRDefault="001C30BB" w:rsidP="001E7C01">
            <w:pPr>
              <w:pStyle w:val="TAC"/>
            </w:pPr>
            <w:r w:rsidRPr="00AC4FBC">
              <w:t>All RBs / REFSENS_ENDC_4</w:t>
            </w:r>
          </w:p>
        </w:tc>
        <w:tc>
          <w:tcPr>
            <w:tcW w:w="1121" w:type="dxa"/>
            <w:gridSpan w:val="3"/>
            <w:vAlign w:val="center"/>
          </w:tcPr>
          <w:p w14:paraId="281FEF1F" w14:textId="77777777" w:rsidR="001C30BB" w:rsidRPr="00AC4FBC" w:rsidRDefault="001C30BB" w:rsidP="001E7C01">
            <w:pPr>
              <w:pStyle w:val="TAC"/>
            </w:pPr>
            <w:r w:rsidRPr="00AC4FBC">
              <w:t>DFT-s-OFDM QPSK</w:t>
            </w:r>
          </w:p>
        </w:tc>
        <w:tc>
          <w:tcPr>
            <w:tcW w:w="1253" w:type="dxa"/>
            <w:gridSpan w:val="2"/>
            <w:vAlign w:val="center"/>
          </w:tcPr>
          <w:p w14:paraId="6C253613" w14:textId="77777777" w:rsidR="001C30BB" w:rsidRPr="00AC4FBC" w:rsidRDefault="001C30BB" w:rsidP="001E7C01">
            <w:pPr>
              <w:pStyle w:val="TAC"/>
            </w:pPr>
            <w:r w:rsidRPr="00AC4FBC">
              <w:t>CP-OFDM QPSK</w:t>
            </w:r>
          </w:p>
        </w:tc>
        <w:tc>
          <w:tcPr>
            <w:tcW w:w="864" w:type="dxa"/>
            <w:vAlign w:val="center"/>
          </w:tcPr>
          <w:p w14:paraId="6A98717C" w14:textId="77777777" w:rsidR="001C30BB" w:rsidRPr="00AC4FBC" w:rsidRDefault="001C30BB" w:rsidP="001E7C01">
            <w:pPr>
              <w:pStyle w:val="TAC"/>
            </w:pPr>
            <w:r w:rsidRPr="00AC4FBC">
              <w:t>10 MHz</w:t>
            </w:r>
          </w:p>
        </w:tc>
        <w:tc>
          <w:tcPr>
            <w:tcW w:w="1789" w:type="dxa"/>
            <w:gridSpan w:val="3"/>
            <w:vAlign w:val="center"/>
          </w:tcPr>
          <w:p w14:paraId="7546822D" w14:textId="77777777" w:rsidR="001C30BB" w:rsidRPr="00AC4FBC" w:rsidRDefault="001C30BB" w:rsidP="001E7C01">
            <w:pPr>
              <w:pStyle w:val="TAC"/>
            </w:pPr>
            <w:r w:rsidRPr="00AC4FBC">
              <w:t>All RBs / REFSENS_ENDC_4</w:t>
            </w:r>
          </w:p>
        </w:tc>
      </w:tr>
      <w:tr w:rsidR="001C30BB" w:rsidRPr="00AC4FBC" w14:paraId="06800FD0" w14:textId="77777777" w:rsidTr="001E7C01">
        <w:trPr>
          <w:trHeight w:val="70"/>
        </w:trPr>
        <w:tc>
          <w:tcPr>
            <w:tcW w:w="10148" w:type="dxa"/>
            <w:gridSpan w:val="21"/>
            <w:vAlign w:val="center"/>
          </w:tcPr>
          <w:p w14:paraId="001A2813" w14:textId="77777777" w:rsidR="001C30BB" w:rsidRPr="00AC4FBC" w:rsidRDefault="001C30BB" w:rsidP="001E7C01">
            <w:pPr>
              <w:pStyle w:val="TAH"/>
            </w:pPr>
            <w:r w:rsidRPr="00AC4FBC">
              <w:t xml:space="preserve">Test Settings for a </w:t>
            </w:r>
            <w:r w:rsidRPr="00AC4FBC">
              <w:rPr>
                <w:lang w:eastAsia="zh-TW"/>
              </w:rPr>
              <w:t xml:space="preserve">DC_11A_n79A </w:t>
            </w:r>
            <w:r w:rsidRPr="00AC4FBC">
              <w:t>Configuration</w:t>
            </w:r>
          </w:p>
        </w:tc>
      </w:tr>
      <w:tr w:rsidR="001C30BB" w:rsidRPr="00AC4FBC" w14:paraId="78E0FAEB" w14:textId="77777777" w:rsidTr="001E7C01">
        <w:trPr>
          <w:trHeight w:val="70"/>
        </w:trPr>
        <w:tc>
          <w:tcPr>
            <w:tcW w:w="637" w:type="dxa"/>
            <w:vMerge w:val="restart"/>
            <w:vAlign w:val="center"/>
          </w:tcPr>
          <w:p w14:paraId="79EB46CC" w14:textId="77777777" w:rsidR="001C30BB" w:rsidRPr="00AC4FBC" w:rsidRDefault="001C30BB" w:rsidP="001E7C01">
            <w:pPr>
              <w:pStyle w:val="TAC"/>
            </w:pPr>
            <w:r w:rsidRPr="00AC4FBC">
              <w:t>1</w:t>
            </w:r>
            <w:r w:rsidRPr="00AC4FBC">
              <w:rPr>
                <w:vertAlign w:val="superscript"/>
              </w:rPr>
              <w:t>5</w:t>
            </w:r>
          </w:p>
        </w:tc>
        <w:tc>
          <w:tcPr>
            <w:tcW w:w="645" w:type="dxa"/>
            <w:vAlign w:val="center"/>
          </w:tcPr>
          <w:p w14:paraId="5207FD13" w14:textId="77777777" w:rsidR="001C30BB" w:rsidRPr="00AC4FBC" w:rsidRDefault="001C30BB" w:rsidP="001E7C01">
            <w:pPr>
              <w:pStyle w:val="TAC"/>
            </w:pPr>
            <w:r w:rsidRPr="00AC4FBC">
              <w:t>11</w:t>
            </w:r>
          </w:p>
        </w:tc>
        <w:tc>
          <w:tcPr>
            <w:tcW w:w="1072" w:type="dxa"/>
            <w:gridSpan w:val="5"/>
            <w:vAlign w:val="center"/>
          </w:tcPr>
          <w:p w14:paraId="1784AA6E" w14:textId="77777777" w:rsidR="001C30BB" w:rsidRPr="00AC4FBC" w:rsidRDefault="001C30BB" w:rsidP="001E7C01">
            <w:pPr>
              <w:pStyle w:val="TAC"/>
            </w:pPr>
            <w:r w:rsidRPr="00AC4FBC">
              <w:t>Mid</w:t>
            </w:r>
          </w:p>
        </w:tc>
        <w:tc>
          <w:tcPr>
            <w:tcW w:w="973" w:type="dxa"/>
            <w:gridSpan w:val="3"/>
            <w:vAlign w:val="center"/>
          </w:tcPr>
          <w:p w14:paraId="578B0059" w14:textId="77777777" w:rsidR="001C30BB" w:rsidRPr="00AC4FBC" w:rsidRDefault="001C30BB" w:rsidP="001E7C01">
            <w:pPr>
              <w:pStyle w:val="TAC"/>
            </w:pPr>
          </w:p>
        </w:tc>
        <w:tc>
          <w:tcPr>
            <w:tcW w:w="1794" w:type="dxa"/>
            <w:gridSpan w:val="2"/>
            <w:vAlign w:val="center"/>
          </w:tcPr>
          <w:p w14:paraId="0A992DA1" w14:textId="77777777" w:rsidR="001C30BB" w:rsidRPr="00AC4FBC" w:rsidRDefault="001C30BB" w:rsidP="001E7C01">
            <w:pPr>
              <w:pStyle w:val="TAC"/>
            </w:pPr>
          </w:p>
        </w:tc>
        <w:tc>
          <w:tcPr>
            <w:tcW w:w="1121" w:type="dxa"/>
            <w:gridSpan w:val="3"/>
            <w:vAlign w:val="center"/>
          </w:tcPr>
          <w:p w14:paraId="31781E0E" w14:textId="77777777" w:rsidR="001C30BB" w:rsidRPr="00AC4FBC" w:rsidRDefault="001C30BB" w:rsidP="001E7C01">
            <w:pPr>
              <w:pStyle w:val="TAC"/>
            </w:pPr>
            <w:r w:rsidRPr="00AC4FBC">
              <w:t>n79</w:t>
            </w:r>
          </w:p>
        </w:tc>
        <w:tc>
          <w:tcPr>
            <w:tcW w:w="1253" w:type="dxa"/>
            <w:gridSpan w:val="2"/>
            <w:vAlign w:val="center"/>
          </w:tcPr>
          <w:p w14:paraId="6825CB23" w14:textId="77777777" w:rsidR="001C30BB" w:rsidRPr="00AC4FBC" w:rsidRDefault="001C30BB" w:rsidP="001E7C01">
            <w:pPr>
              <w:pStyle w:val="TAC"/>
            </w:pPr>
            <w:r w:rsidRPr="00AC4FBC">
              <w:t>UL/DL 4457.7</w:t>
            </w:r>
          </w:p>
        </w:tc>
        <w:tc>
          <w:tcPr>
            <w:tcW w:w="864" w:type="dxa"/>
            <w:vAlign w:val="center"/>
          </w:tcPr>
          <w:p w14:paraId="0CEEE592" w14:textId="77777777" w:rsidR="001C30BB" w:rsidRPr="00AC4FBC" w:rsidRDefault="001C30BB" w:rsidP="001E7C01">
            <w:pPr>
              <w:pStyle w:val="TAC"/>
            </w:pPr>
          </w:p>
        </w:tc>
        <w:tc>
          <w:tcPr>
            <w:tcW w:w="1789" w:type="dxa"/>
            <w:gridSpan w:val="3"/>
            <w:vAlign w:val="center"/>
          </w:tcPr>
          <w:p w14:paraId="43E9BC13" w14:textId="77777777" w:rsidR="001C30BB" w:rsidRPr="00AC4FBC" w:rsidRDefault="001C30BB" w:rsidP="001E7C01">
            <w:pPr>
              <w:pStyle w:val="TAC"/>
            </w:pPr>
          </w:p>
        </w:tc>
      </w:tr>
      <w:tr w:rsidR="001C30BB" w:rsidRPr="00AC4FBC" w14:paraId="61F89B87" w14:textId="77777777" w:rsidTr="001E7C01">
        <w:trPr>
          <w:trHeight w:val="70"/>
        </w:trPr>
        <w:tc>
          <w:tcPr>
            <w:tcW w:w="637" w:type="dxa"/>
            <w:vMerge/>
            <w:vAlign w:val="center"/>
          </w:tcPr>
          <w:p w14:paraId="6A06F74A" w14:textId="77777777" w:rsidR="001C30BB" w:rsidRPr="00AC4FBC" w:rsidRDefault="001C30BB" w:rsidP="001E7C01">
            <w:pPr>
              <w:pStyle w:val="TAC"/>
            </w:pPr>
          </w:p>
        </w:tc>
        <w:tc>
          <w:tcPr>
            <w:tcW w:w="645" w:type="dxa"/>
            <w:vAlign w:val="center"/>
          </w:tcPr>
          <w:p w14:paraId="2849BDB5" w14:textId="77777777" w:rsidR="001C30BB" w:rsidRPr="00AC4FBC" w:rsidRDefault="001C30BB" w:rsidP="001E7C01">
            <w:pPr>
              <w:pStyle w:val="TAC"/>
            </w:pPr>
            <w:r w:rsidRPr="00AC4FBC">
              <w:t>N/A</w:t>
            </w:r>
          </w:p>
        </w:tc>
        <w:tc>
          <w:tcPr>
            <w:tcW w:w="1072" w:type="dxa"/>
            <w:gridSpan w:val="5"/>
            <w:vAlign w:val="center"/>
          </w:tcPr>
          <w:p w14:paraId="2FFF8AD8" w14:textId="77777777" w:rsidR="001C30BB" w:rsidRPr="00AC4FBC" w:rsidRDefault="001C30BB" w:rsidP="001E7C01">
            <w:pPr>
              <w:pStyle w:val="TAC"/>
            </w:pPr>
            <w:r w:rsidRPr="00AC4FBC">
              <w:t>QPSK</w:t>
            </w:r>
          </w:p>
        </w:tc>
        <w:tc>
          <w:tcPr>
            <w:tcW w:w="973" w:type="dxa"/>
            <w:gridSpan w:val="3"/>
            <w:vAlign w:val="center"/>
          </w:tcPr>
          <w:p w14:paraId="797E3BE2" w14:textId="77777777" w:rsidR="001C30BB" w:rsidRPr="00AC4FBC" w:rsidRDefault="001C30BB" w:rsidP="001E7C01">
            <w:pPr>
              <w:pStyle w:val="TAC"/>
            </w:pPr>
            <w:r w:rsidRPr="00AC4FBC">
              <w:t>10 MHz</w:t>
            </w:r>
          </w:p>
        </w:tc>
        <w:tc>
          <w:tcPr>
            <w:tcW w:w="1794" w:type="dxa"/>
            <w:gridSpan w:val="2"/>
            <w:vAlign w:val="center"/>
          </w:tcPr>
          <w:p w14:paraId="7ACC4EE0" w14:textId="77777777" w:rsidR="001C30BB" w:rsidRPr="00AC4FBC" w:rsidRDefault="001C30BB" w:rsidP="001E7C01">
            <w:pPr>
              <w:pStyle w:val="TAC"/>
            </w:pPr>
            <w:r w:rsidRPr="00AC4FBC">
              <w:t>All RBs / 0</w:t>
            </w:r>
          </w:p>
        </w:tc>
        <w:tc>
          <w:tcPr>
            <w:tcW w:w="1121" w:type="dxa"/>
            <w:gridSpan w:val="3"/>
            <w:vAlign w:val="center"/>
          </w:tcPr>
          <w:p w14:paraId="0AFAD84C" w14:textId="77777777" w:rsidR="001C30BB" w:rsidRPr="00AC4FBC" w:rsidRDefault="001C30BB" w:rsidP="001E7C01">
            <w:pPr>
              <w:pStyle w:val="TAC"/>
            </w:pPr>
            <w:r w:rsidRPr="00AC4FBC">
              <w:t>DFT-s-OFDM QPSK</w:t>
            </w:r>
          </w:p>
        </w:tc>
        <w:tc>
          <w:tcPr>
            <w:tcW w:w="1253" w:type="dxa"/>
            <w:gridSpan w:val="2"/>
            <w:vAlign w:val="center"/>
          </w:tcPr>
          <w:p w14:paraId="544884E5" w14:textId="77777777" w:rsidR="001C30BB" w:rsidRPr="00AC4FBC" w:rsidRDefault="001C30BB" w:rsidP="001E7C01">
            <w:pPr>
              <w:pStyle w:val="TAC"/>
            </w:pPr>
            <w:r w:rsidRPr="00AC4FBC">
              <w:t>CP-OFDM QPSK</w:t>
            </w:r>
          </w:p>
        </w:tc>
        <w:tc>
          <w:tcPr>
            <w:tcW w:w="864" w:type="dxa"/>
            <w:vAlign w:val="center"/>
          </w:tcPr>
          <w:p w14:paraId="7D1F2240" w14:textId="77777777" w:rsidR="001C30BB" w:rsidRPr="00AC4FBC" w:rsidRDefault="001C30BB" w:rsidP="001E7C01">
            <w:pPr>
              <w:pStyle w:val="TAC"/>
            </w:pPr>
            <w:r w:rsidRPr="00AC4FBC">
              <w:t>100 MHz</w:t>
            </w:r>
          </w:p>
        </w:tc>
        <w:tc>
          <w:tcPr>
            <w:tcW w:w="1789" w:type="dxa"/>
            <w:gridSpan w:val="3"/>
            <w:vAlign w:val="center"/>
          </w:tcPr>
          <w:p w14:paraId="2E71E205" w14:textId="77777777" w:rsidR="001C30BB" w:rsidRPr="00AC4FBC" w:rsidRDefault="001C30BB" w:rsidP="001E7C01">
            <w:pPr>
              <w:pStyle w:val="TAC"/>
            </w:pPr>
            <w:r w:rsidRPr="00AC4FBC">
              <w:t>All RBs / REFSENS_ENDC_2</w:t>
            </w:r>
          </w:p>
        </w:tc>
      </w:tr>
      <w:tr w:rsidR="001C30BB" w:rsidRPr="00AC4FBC" w14:paraId="0983DEF3" w14:textId="77777777" w:rsidTr="001E7C01">
        <w:trPr>
          <w:trHeight w:val="70"/>
        </w:trPr>
        <w:tc>
          <w:tcPr>
            <w:tcW w:w="637" w:type="dxa"/>
            <w:vMerge w:val="restart"/>
            <w:vAlign w:val="center"/>
          </w:tcPr>
          <w:p w14:paraId="19736F59" w14:textId="77777777" w:rsidR="001C30BB" w:rsidRPr="00AC4FBC" w:rsidRDefault="001C30BB" w:rsidP="001E7C01">
            <w:pPr>
              <w:pStyle w:val="TAC"/>
            </w:pPr>
            <w:r w:rsidRPr="00AC4FBC">
              <w:t>2</w:t>
            </w:r>
            <w:r w:rsidRPr="00AC4FBC">
              <w:rPr>
                <w:vertAlign w:val="superscript"/>
              </w:rPr>
              <w:t>,9</w:t>
            </w:r>
          </w:p>
        </w:tc>
        <w:tc>
          <w:tcPr>
            <w:tcW w:w="645" w:type="dxa"/>
            <w:vAlign w:val="center"/>
          </w:tcPr>
          <w:p w14:paraId="7C8372FC" w14:textId="77777777" w:rsidR="001C30BB" w:rsidRPr="00AC4FBC" w:rsidRDefault="001C30BB" w:rsidP="001E7C01">
            <w:pPr>
              <w:pStyle w:val="TAC"/>
            </w:pPr>
            <w:r w:rsidRPr="00AC4FBC">
              <w:t>11</w:t>
            </w:r>
          </w:p>
        </w:tc>
        <w:tc>
          <w:tcPr>
            <w:tcW w:w="1072" w:type="dxa"/>
            <w:gridSpan w:val="5"/>
            <w:vAlign w:val="center"/>
          </w:tcPr>
          <w:p w14:paraId="59DF1C97" w14:textId="77777777" w:rsidR="001C30BB" w:rsidRPr="00AC4FBC" w:rsidRDefault="001C30BB" w:rsidP="001E7C01">
            <w:pPr>
              <w:pStyle w:val="TAC"/>
            </w:pPr>
            <w:r w:rsidRPr="00AC4FBC">
              <w:t>Mid</w:t>
            </w:r>
          </w:p>
        </w:tc>
        <w:tc>
          <w:tcPr>
            <w:tcW w:w="973" w:type="dxa"/>
            <w:gridSpan w:val="3"/>
            <w:vAlign w:val="center"/>
          </w:tcPr>
          <w:p w14:paraId="5F58AE30" w14:textId="77777777" w:rsidR="001C30BB" w:rsidRPr="00AC4FBC" w:rsidRDefault="001C30BB" w:rsidP="001E7C01">
            <w:pPr>
              <w:pStyle w:val="TAC"/>
            </w:pPr>
          </w:p>
        </w:tc>
        <w:tc>
          <w:tcPr>
            <w:tcW w:w="1794" w:type="dxa"/>
            <w:gridSpan w:val="2"/>
            <w:vAlign w:val="center"/>
          </w:tcPr>
          <w:p w14:paraId="681F3F67" w14:textId="77777777" w:rsidR="001C30BB" w:rsidRPr="00AC4FBC" w:rsidRDefault="001C30BB" w:rsidP="001E7C01">
            <w:pPr>
              <w:pStyle w:val="TAC"/>
            </w:pPr>
          </w:p>
        </w:tc>
        <w:tc>
          <w:tcPr>
            <w:tcW w:w="1121" w:type="dxa"/>
            <w:gridSpan w:val="3"/>
            <w:vAlign w:val="center"/>
          </w:tcPr>
          <w:p w14:paraId="11D035B3" w14:textId="77777777" w:rsidR="001C30BB" w:rsidRPr="00AC4FBC" w:rsidRDefault="001C30BB" w:rsidP="001E7C01">
            <w:pPr>
              <w:pStyle w:val="TAC"/>
            </w:pPr>
            <w:r w:rsidRPr="00AC4FBC">
              <w:t>n79</w:t>
            </w:r>
          </w:p>
        </w:tc>
        <w:tc>
          <w:tcPr>
            <w:tcW w:w="1253" w:type="dxa"/>
            <w:gridSpan w:val="2"/>
            <w:vAlign w:val="center"/>
          </w:tcPr>
          <w:p w14:paraId="7BA8E15A" w14:textId="77777777" w:rsidR="001C30BB" w:rsidRPr="00AC4FBC" w:rsidRDefault="001C30BB" w:rsidP="001E7C01">
            <w:pPr>
              <w:pStyle w:val="TAC"/>
            </w:pPr>
            <w:r w:rsidRPr="00AC4FBC">
              <w:t>UL/DL 4512.69</w:t>
            </w:r>
          </w:p>
        </w:tc>
        <w:tc>
          <w:tcPr>
            <w:tcW w:w="864" w:type="dxa"/>
            <w:vAlign w:val="center"/>
          </w:tcPr>
          <w:p w14:paraId="18DA24EC" w14:textId="77777777" w:rsidR="001C30BB" w:rsidRPr="00AC4FBC" w:rsidRDefault="001C30BB" w:rsidP="001E7C01">
            <w:pPr>
              <w:pStyle w:val="TAC"/>
            </w:pPr>
          </w:p>
        </w:tc>
        <w:tc>
          <w:tcPr>
            <w:tcW w:w="1789" w:type="dxa"/>
            <w:gridSpan w:val="3"/>
            <w:vAlign w:val="center"/>
          </w:tcPr>
          <w:p w14:paraId="03C72284" w14:textId="77777777" w:rsidR="001C30BB" w:rsidRPr="00AC4FBC" w:rsidRDefault="001C30BB" w:rsidP="001E7C01">
            <w:pPr>
              <w:pStyle w:val="TAC"/>
            </w:pPr>
          </w:p>
        </w:tc>
      </w:tr>
      <w:tr w:rsidR="001C30BB" w:rsidRPr="00AC4FBC" w14:paraId="3BB73E1A" w14:textId="77777777" w:rsidTr="001E7C01">
        <w:trPr>
          <w:trHeight w:val="70"/>
        </w:trPr>
        <w:tc>
          <w:tcPr>
            <w:tcW w:w="637" w:type="dxa"/>
            <w:vMerge/>
            <w:vAlign w:val="center"/>
          </w:tcPr>
          <w:p w14:paraId="230CBE36" w14:textId="77777777" w:rsidR="001C30BB" w:rsidRPr="00AC4FBC" w:rsidRDefault="001C30BB" w:rsidP="001E7C01">
            <w:pPr>
              <w:pStyle w:val="TAC"/>
            </w:pPr>
          </w:p>
        </w:tc>
        <w:tc>
          <w:tcPr>
            <w:tcW w:w="645" w:type="dxa"/>
            <w:vAlign w:val="center"/>
          </w:tcPr>
          <w:p w14:paraId="3AE9DE5B" w14:textId="77777777" w:rsidR="001C30BB" w:rsidRPr="00AC4FBC" w:rsidRDefault="001C30BB" w:rsidP="001E7C01">
            <w:pPr>
              <w:pStyle w:val="TAC"/>
            </w:pPr>
            <w:r w:rsidRPr="00AC4FBC">
              <w:t>N/A</w:t>
            </w:r>
          </w:p>
        </w:tc>
        <w:tc>
          <w:tcPr>
            <w:tcW w:w="1072" w:type="dxa"/>
            <w:gridSpan w:val="5"/>
            <w:vAlign w:val="center"/>
          </w:tcPr>
          <w:p w14:paraId="39042080" w14:textId="77777777" w:rsidR="001C30BB" w:rsidRPr="00AC4FBC" w:rsidRDefault="001C30BB" w:rsidP="001E7C01">
            <w:pPr>
              <w:pStyle w:val="TAC"/>
            </w:pPr>
            <w:r w:rsidRPr="00AC4FBC">
              <w:t>QPSK</w:t>
            </w:r>
          </w:p>
        </w:tc>
        <w:tc>
          <w:tcPr>
            <w:tcW w:w="973" w:type="dxa"/>
            <w:gridSpan w:val="3"/>
            <w:vAlign w:val="center"/>
          </w:tcPr>
          <w:p w14:paraId="6E5FA75D" w14:textId="77777777" w:rsidR="001C30BB" w:rsidRPr="00AC4FBC" w:rsidRDefault="001C30BB" w:rsidP="001E7C01">
            <w:pPr>
              <w:pStyle w:val="TAC"/>
            </w:pPr>
            <w:r w:rsidRPr="00AC4FBC">
              <w:t>10 MHz</w:t>
            </w:r>
          </w:p>
        </w:tc>
        <w:tc>
          <w:tcPr>
            <w:tcW w:w="1794" w:type="dxa"/>
            <w:gridSpan w:val="2"/>
            <w:vAlign w:val="center"/>
          </w:tcPr>
          <w:p w14:paraId="66A484F5" w14:textId="77777777" w:rsidR="001C30BB" w:rsidRPr="00AC4FBC" w:rsidRDefault="001C30BB" w:rsidP="001E7C01">
            <w:pPr>
              <w:pStyle w:val="TAC"/>
            </w:pPr>
            <w:r w:rsidRPr="00AC4FBC">
              <w:t>All RBs / 0</w:t>
            </w:r>
          </w:p>
        </w:tc>
        <w:tc>
          <w:tcPr>
            <w:tcW w:w="1121" w:type="dxa"/>
            <w:gridSpan w:val="3"/>
            <w:vAlign w:val="center"/>
          </w:tcPr>
          <w:p w14:paraId="508D93AE" w14:textId="77777777" w:rsidR="001C30BB" w:rsidRPr="00AC4FBC" w:rsidRDefault="001C30BB" w:rsidP="001E7C01">
            <w:pPr>
              <w:pStyle w:val="TAC"/>
            </w:pPr>
            <w:r w:rsidRPr="00AC4FBC">
              <w:t>DFT-s-OFDM QPSK</w:t>
            </w:r>
          </w:p>
        </w:tc>
        <w:tc>
          <w:tcPr>
            <w:tcW w:w="1253" w:type="dxa"/>
            <w:gridSpan w:val="2"/>
            <w:vAlign w:val="center"/>
          </w:tcPr>
          <w:p w14:paraId="62674A88" w14:textId="77777777" w:rsidR="001C30BB" w:rsidRPr="00AC4FBC" w:rsidRDefault="001C30BB" w:rsidP="001E7C01">
            <w:pPr>
              <w:pStyle w:val="TAC"/>
            </w:pPr>
            <w:r w:rsidRPr="00AC4FBC">
              <w:t>CP-OFDM QPSK</w:t>
            </w:r>
          </w:p>
        </w:tc>
        <w:tc>
          <w:tcPr>
            <w:tcW w:w="864" w:type="dxa"/>
            <w:vAlign w:val="center"/>
          </w:tcPr>
          <w:p w14:paraId="2FA338D2" w14:textId="77777777" w:rsidR="001C30BB" w:rsidRPr="00AC4FBC" w:rsidRDefault="001C30BB" w:rsidP="001E7C01">
            <w:pPr>
              <w:pStyle w:val="TAC"/>
            </w:pPr>
            <w:r w:rsidRPr="00AC4FBC">
              <w:t>100 MHz</w:t>
            </w:r>
          </w:p>
        </w:tc>
        <w:tc>
          <w:tcPr>
            <w:tcW w:w="1789" w:type="dxa"/>
            <w:gridSpan w:val="3"/>
            <w:vAlign w:val="center"/>
          </w:tcPr>
          <w:p w14:paraId="23C79BF8" w14:textId="77777777" w:rsidR="001C30BB" w:rsidRPr="00AC4FBC" w:rsidRDefault="001C30BB" w:rsidP="001E7C01">
            <w:pPr>
              <w:pStyle w:val="TAC"/>
            </w:pPr>
            <w:r w:rsidRPr="00AC4FBC">
              <w:t>All RBs / REFSENS_ENDC_2</w:t>
            </w:r>
          </w:p>
        </w:tc>
      </w:tr>
      <w:tr w:rsidR="001C30BB" w:rsidRPr="00AC4FBC" w14:paraId="5BD91FEC" w14:textId="77777777" w:rsidTr="001E7C01">
        <w:trPr>
          <w:trHeight w:val="70"/>
        </w:trPr>
        <w:tc>
          <w:tcPr>
            <w:tcW w:w="10148" w:type="dxa"/>
            <w:gridSpan w:val="21"/>
            <w:vAlign w:val="center"/>
          </w:tcPr>
          <w:p w14:paraId="7FD65072" w14:textId="77777777" w:rsidR="001C30BB" w:rsidRPr="00AC4FBC" w:rsidRDefault="001C30BB" w:rsidP="001E7C01">
            <w:pPr>
              <w:pStyle w:val="TAH"/>
            </w:pPr>
            <w:r w:rsidRPr="00AC4FBC">
              <w:rPr>
                <w:bCs/>
              </w:rPr>
              <w:t xml:space="preserve">Test Settings for a </w:t>
            </w:r>
            <w:r w:rsidRPr="00AC4FBC">
              <w:rPr>
                <w:bCs/>
                <w:lang w:eastAsia="zh-TW"/>
              </w:rPr>
              <w:t xml:space="preserve">DC_12A_n66A </w:t>
            </w:r>
            <w:r w:rsidRPr="00AC4FBC">
              <w:rPr>
                <w:bCs/>
              </w:rPr>
              <w:t>Configuration</w:t>
            </w:r>
          </w:p>
        </w:tc>
      </w:tr>
      <w:tr w:rsidR="001C30BB" w:rsidRPr="00AC4FBC" w14:paraId="0296523C" w14:textId="77777777" w:rsidTr="001E7C01">
        <w:trPr>
          <w:trHeight w:val="70"/>
        </w:trPr>
        <w:tc>
          <w:tcPr>
            <w:tcW w:w="637" w:type="dxa"/>
            <w:vMerge w:val="restart"/>
            <w:vAlign w:val="center"/>
          </w:tcPr>
          <w:p w14:paraId="33AA79FA"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2E162C1C" w14:textId="77777777" w:rsidR="001C30BB" w:rsidRPr="00AC4FBC" w:rsidRDefault="001C30BB" w:rsidP="001E7C01">
            <w:pPr>
              <w:pStyle w:val="TAC"/>
            </w:pPr>
            <w:r w:rsidRPr="00AC4FBC">
              <w:t>12</w:t>
            </w:r>
          </w:p>
        </w:tc>
        <w:tc>
          <w:tcPr>
            <w:tcW w:w="1072" w:type="dxa"/>
            <w:gridSpan w:val="5"/>
            <w:vAlign w:val="center"/>
          </w:tcPr>
          <w:p w14:paraId="23A7022B" w14:textId="77777777" w:rsidR="001C30BB" w:rsidRPr="00AC4FBC" w:rsidRDefault="001C30BB" w:rsidP="001E7C01">
            <w:pPr>
              <w:pStyle w:val="TAC"/>
            </w:pPr>
            <w:r w:rsidRPr="00AC4FBC">
              <w:t>UL 710</w:t>
            </w:r>
          </w:p>
        </w:tc>
        <w:tc>
          <w:tcPr>
            <w:tcW w:w="973" w:type="dxa"/>
            <w:gridSpan w:val="3"/>
            <w:vAlign w:val="center"/>
          </w:tcPr>
          <w:p w14:paraId="590AF6D9" w14:textId="77777777" w:rsidR="001C30BB" w:rsidRPr="00AC4FBC" w:rsidRDefault="001C30BB" w:rsidP="001E7C01">
            <w:pPr>
              <w:pStyle w:val="TAC"/>
            </w:pPr>
          </w:p>
        </w:tc>
        <w:tc>
          <w:tcPr>
            <w:tcW w:w="1794" w:type="dxa"/>
            <w:gridSpan w:val="2"/>
            <w:vAlign w:val="center"/>
          </w:tcPr>
          <w:p w14:paraId="14ACCAC3" w14:textId="77777777" w:rsidR="001C30BB" w:rsidRPr="00AC4FBC" w:rsidRDefault="001C30BB" w:rsidP="001E7C01">
            <w:pPr>
              <w:pStyle w:val="TAC"/>
            </w:pPr>
          </w:p>
        </w:tc>
        <w:tc>
          <w:tcPr>
            <w:tcW w:w="1121" w:type="dxa"/>
            <w:gridSpan w:val="3"/>
            <w:vAlign w:val="center"/>
          </w:tcPr>
          <w:p w14:paraId="43EB4BD8" w14:textId="77777777" w:rsidR="001C30BB" w:rsidRPr="00AC4FBC" w:rsidRDefault="001C30BB" w:rsidP="001E7C01">
            <w:pPr>
              <w:pStyle w:val="TAC"/>
            </w:pPr>
            <w:r w:rsidRPr="00AC4FBC">
              <w:t>n66</w:t>
            </w:r>
          </w:p>
        </w:tc>
        <w:tc>
          <w:tcPr>
            <w:tcW w:w="1253" w:type="dxa"/>
            <w:gridSpan w:val="2"/>
            <w:vAlign w:val="center"/>
          </w:tcPr>
          <w:p w14:paraId="34C96F5E" w14:textId="77777777" w:rsidR="001C30BB" w:rsidRPr="00AC4FBC" w:rsidRDefault="001C30BB" w:rsidP="001E7C01">
            <w:pPr>
              <w:pStyle w:val="TAC"/>
            </w:pPr>
            <w:r w:rsidRPr="00AC4FBC">
              <w:t>UL 1730</w:t>
            </w:r>
          </w:p>
          <w:p w14:paraId="2EC23115" w14:textId="77777777" w:rsidR="001C30BB" w:rsidRPr="00AC4FBC" w:rsidRDefault="001C30BB" w:rsidP="001E7C01">
            <w:pPr>
              <w:pStyle w:val="TAC"/>
            </w:pPr>
            <w:r w:rsidRPr="00AC4FBC">
              <w:t>/DL 2130</w:t>
            </w:r>
          </w:p>
        </w:tc>
        <w:tc>
          <w:tcPr>
            <w:tcW w:w="864" w:type="dxa"/>
            <w:vAlign w:val="center"/>
          </w:tcPr>
          <w:p w14:paraId="6AE1B47D" w14:textId="77777777" w:rsidR="001C30BB" w:rsidRPr="00AC4FBC" w:rsidRDefault="001C30BB" w:rsidP="001E7C01">
            <w:pPr>
              <w:pStyle w:val="TAC"/>
            </w:pPr>
          </w:p>
        </w:tc>
        <w:tc>
          <w:tcPr>
            <w:tcW w:w="1789" w:type="dxa"/>
            <w:gridSpan w:val="3"/>
            <w:vAlign w:val="center"/>
          </w:tcPr>
          <w:p w14:paraId="6FD612A6" w14:textId="77777777" w:rsidR="001C30BB" w:rsidRPr="00AC4FBC" w:rsidRDefault="001C30BB" w:rsidP="001E7C01">
            <w:pPr>
              <w:pStyle w:val="TAC"/>
            </w:pPr>
          </w:p>
        </w:tc>
      </w:tr>
      <w:tr w:rsidR="001C30BB" w:rsidRPr="00AC4FBC" w14:paraId="694CC5E7" w14:textId="77777777" w:rsidTr="001E7C01">
        <w:trPr>
          <w:trHeight w:val="70"/>
        </w:trPr>
        <w:tc>
          <w:tcPr>
            <w:tcW w:w="637" w:type="dxa"/>
            <w:vMerge/>
            <w:vAlign w:val="center"/>
          </w:tcPr>
          <w:p w14:paraId="5BDD78E0" w14:textId="77777777" w:rsidR="001C30BB" w:rsidRPr="00AC4FBC" w:rsidRDefault="001C30BB" w:rsidP="001E7C01">
            <w:pPr>
              <w:pStyle w:val="TAC"/>
            </w:pPr>
          </w:p>
        </w:tc>
        <w:tc>
          <w:tcPr>
            <w:tcW w:w="645" w:type="dxa"/>
            <w:vAlign w:val="center"/>
          </w:tcPr>
          <w:p w14:paraId="5A73023E" w14:textId="77777777" w:rsidR="001C30BB" w:rsidRPr="00AC4FBC" w:rsidRDefault="001C30BB" w:rsidP="001E7C01">
            <w:pPr>
              <w:pStyle w:val="TAC"/>
            </w:pPr>
            <w:r w:rsidRPr="00AC4FBC">
              <w:t>QPSK</w:t>
            </w:r>
          </w:p>
        </w:tc>
        <w:tc>
          <w:tcPr>
            <w:tcW w:w="1072" w:type="dxa"/>
            <w:gridSpan w:val="5"/>
            <w:vAlign w:val="center"/>
          </w:tcPr>
          <w:p w14:paraId="0929DF57" w14:textId="77777777" w:rsidR="001C30BB" w:rsidRPr="00AC4FBC" w:rsidRDefault="001C30BB" w:rsidP="001E7C01">
            <w:pPr>
              <w:pStyle w:val="TAC"/>
            </w:pPr>
            <w:r w:rsidRPr="00AC4FBC">
              <w:t>QPSK</w:t>
            </w:r>
          </w:p>
        </w:tc>
        <w:tc>
          <w:tcPr>
            <w:tcW w:w="973" w:type="dxa"/>
            <w:gridSpan w:val="3"/>
            <w:vAlign w:val="center"/>
          </w:tcPr>
          <w:p w14:paraId="2669C5C7" w14:textId="77777777" w:rsidR="001C30BB" w:rsidRPr="00AC4FBC" w:rsidRDefault="001C30BB" w:rsidP="001E7C01">
            <w:pPr>
              <w:pStyle w:val="TAC"/>
            </w:pPr>
            <w:r w:rsidRPr="00AC4FBC">
              <w:t>10 MHz</w:t>
            </w:r>
          </w:p>
        </w:tc>
        <w:tc>
          <w:tcPr>
            <w:tcW w:w="1794" w:type="dxa"/>
            <w:gridSpan w:val="2"/>
            <w:vAlign w:val="center"/>
          </w:tcPr>
          <w:p w14:paraId="42D52D79" w14:textId="77777777" w:rsidR="001C30BB" w:rsidRPr="00AC4FBC" w:rsidRDefault="001C30BB" w:rsidP="001E7C01">
            <w:pPr>
              <w:pStyle w:val="TAC"/>
            </w:pPr>
            <w:r w:rsidRPr="00AC4FBC">
              <w:t>All RBs / REFSENS_ENDC_1</w:t>
            </w:r>
          </w:p>
        </w:tc>
        <w:tc>
          <w:tcPr>
            <w:tcW w:w="1121" w:type="dxa"/>
            <w:gridSpan w:val="3"/>
            <w:vAlign w:val="center"/>
          </w:tcPr>
          <w:p w14:paraId="073E4E0E" w14:textId="77777777" w:rsidR="001C30BB" w:rsidRPr="00AC4FBC" w:rsidRDefault="001C30BB" w:rsidP="001E7C01">
            <w:pPr>
              <w:pStyle w:val="TAC"/>
            </w:pPr>
            <w:r w:rsidRPr="00AC4FBC">
              <w:t>N/A</w:t>
            </w:r>
          </w:p>
        </w:tc>
        <w:tc>
          <w:tcPr>
            <w:tcW w:w="1253" w:type="dxa"/>
            <w:gridSpan w:val="2"/>
            <w:vAlign w:val="center"/>
          </w:tcPr>
          <w:p w14:paraId="7C45336B" w14:textId="77777777" w:rsidR="001C30BB" w:rsidRPr="00AC4FBC" w:rsidRDefault="001C30BB" w:rsidP="001E7C01">
            <w:pPr>
              <w:pStyle w:val="TAC"/>
            </w:pPr>
            <w:r w:rsidRPr="00AC4FBC">
              <w:t>CP-OFDM QPSK</w:t>
            </w:r>
          </w:p>
        </w:tc>
        <w:tc>
          <w:tcPr>
            <w:tcW w:w="864" w:type="dxa"/>
            <w:vAlign w:val="center"/>
          </w:tcPr>
          <w:p w14:paraId="05D282E4" w14:textId="77777777" w:rsidR="001C30BB" w:rsidRPr="00AC4FBC" w:rsidRDefault="001C30BB" w:rsidP="001E7C01">
            <w:pPr>
              <w:pStyle w:val="TAC"/>
            </w:pPr>
            <w:r w:rsidRPr="00AC4FBC">
              <w:t>40 MHz</w:t>
            </w:r>
          </w:p>
        </w:tc>
        <w:tc>
          <w:tcPr>
            <w:tcW w:w="1789" w:type="dxa"/>
            <w:gridSpan w:val="3"/>
            <w:vAlign w:val="center"/>
          </w:tcPr>
          <w:p w14:paraId="77F41168" w14:textId="77777777" w:rsidR="001C30BB" w:rsidRPr="00AC4FBC" w:rsidRDefault="001C30BB" w:rsidP="001E7C01">
            <w:pPr>
              <w:pStyle w:val="TAC"/>
            </w:pPr>
            <w:r w:rsidRPr="00AC4FBC">
              <w:t>All RBs / 0</w:t>
            </w:r>
          </w:p>
        </w:tc>
      </w:tr>
      <w:tr w:rsidR="001C30BB" w:rsidRPr="00AC4FBC" w14:paraId="71A2EC81" w14:textId="77777777" w:rsidTr="001E7C01">
        <w:trPr>
          <w:trHeight w:val="70"/>
        </w:trPr>
        <w:tc>
          <w:tcPr>
            <w:tcW w:w="637" w:type="dxa"/>
            <w:vMerge w:val="restart"/>
            <w:vAlign w:val="center"/>
          </w:tcPr>
          <w:p w14:paraId="41512A53" w14:textId="77777777" w:rsidR="001C30BB" w:rsidRPr="00AC4FBC" w:rsidRDefault="001C30BB" w:rsidP="001E7C01">
            <w:pPr>
              <w:pStyle w:val="TAC"/>
            </w:pPr>
            <w:r w:rsidRPr="00AC4FBC">
              <w:t>2</w:t>
            </w:r>
            <w:r w:rsidRPr="00AC4FBC">
              <w:rPr>
                <w:vertAlign w:val="superscript"/>
              </w:rPr>
              <w:t>8</w:t>
            </w:r>
          </w:p>
        </w:tc>
        <w:tc>
          <w:tcPr>
            <w:tcW w:w="645" w:type="dxa"/>
            <w:vAlign w:val="center"/>
          </w:tcPr>
          <w:p w14:paraId="61D19235" w14:textId="77777777" w:rsidR="001C30BB" w:rsidRPr="00AC4FBC" w:rsidRDefault="001C30BB" w:rsidP="001E7C01">
            <w:pPr>
              <w:pStyle w:val="TAC"/>
            </w:pPr>
            <w:r w:rsidRPr="00AC4FBC">
              <w:t>12</w:t>
            </w:r>
          </w:p>
        </w:tc>
        <w:tc>
          <w:tcPr>
            <w:tcW w:w="1072" w:type="dxa"/>
            <w:gridSpan w:val="5"/>
            <w:vAlign w:val="center"/>
          </w:tcPr>
          <w:p w14:paraId="3FE2F636" w14:textId="77777777" w:rsidR="001C30BB" w:rsidRPr="00AC4FBC" w:rsidRDefault="001C30BB" w:rsidP="001E7C01">
            <w:pPr>
              <w:pStyle w:val="TAC"/>
            </w:pPr>
            <w:r w:rsidRPr="00AC4FBC">
              <w:t>UL 710</w:t>
            </w:r>
          </w:p>
        </w:tc>
        <w:tc>
          <w:tcPr>
            <w:tcW w:w="973" w:type="dxa"/>
            <w:gridSpan w:val="3"/>
            <w:vAlign w:val="center"/>
          </w:tcPr>
          <w:p w14:paraId="010C523C" w14:textId="77777777" w:rsidR="001C30BB" w:rsidRPr="00AC4FBC" w:rsidRDefault="001C30BB" w:rsidP="001E7C01">
            <w:pPr>
              <w:pStyle w:val="TAC"/>
            </w:pPr>
          </w:p>
        </w:tc>
        <w:tc>
          <w:tcPr>
            <w:tcW w:w="1794" w:type="dxa"/>
            <w:gridSpan w:val="2"/>
            <w:vAlign w:val="center"/>
          </w:tcPr>
          <w:p w14:paraId="50BB6864" w14:textId="77777777" w:rsidR="001C30BB" w:rsidRPr="00AC4FBC" w:rsidRDefault="001C30BB" w:rsidP="001E7C01">
            <w:pPr>
              <w:pStyle w:val="TAC"/>
            </w:pPr>
          </w:p>
        </w:tc>
        <w:tc>
          <w:tcPr>
            <w:tcW w:w="1121" w:type="dxa"/>
            <w:gridSpan w:val="3"/>
            <w:vAlign w:val="center"/>
          </w:tcPr>
          <w:p w14:paraId="40A09EB1" w14:textId="77777777" w:rsidR="001C30BB" w:rsidRPr="00AC4FBC" w:rsidRDefault="001C30BB" w:rsidP="001E7C01">
            <w:pPr>
              <w:pStyle w:val="TAC"/>
            </w:pPr>
            <w:r w:rsidRPr="00AC4FBC">
              <w:t>n66</w:t>
            </w:r>
          </w:p>
        </w:tc>
        <w:tc>
          <w:tcPr>
            <w:tcW w:w="1253" w:type="dxa"/>
            <w:gridSpan w:val="2"/>
            <w:vAlign w:val="center"/>
          </w:tcPr>
          <w:p w14:paraId="6CF4D3D9" w14:textId="77777777" w:rsidR="001C30BB" w:rsidRPr="00AC4FBC" w:rsidRDefault="001C30BB" w:rsidP="001E7C01">
            <w:pPr>
              <w:pStyle w:val="TAC"/>
            </w:pPr>
            <w:r w:rsidRPr="00AC4FBC">
              <w:t>UL 1770</w:t>
            </w:r>
          </w:p>
          <w:p w14:paraId="07702D16" w14:textId="77777777" w:rsidR="001C30BB" w:rsidRPr="00AC4FBC" w:rsidRDefault="001C30BB" w:rsidP="001E7C01">
            <w:pPr>
              <w:pStyle w:val="TAC"/>
            </w:pPr>
            <w:r w:rsidRPr="00AC4FBC">
              <w:t>/DL 2170</w:t>
            </w:r>
          </w:p>
        </w:tc>
        <w:tc>
          <w:tcPr>
            <w:tcW w:w="864" w:type="dxa"/>
            <w:vAlign w:val="center"/>
          </w:tcPr>
          <w:p w14:paraId="757E6534" w14:textId="77777777" w:rsidR="001C30BB" w:rsidRPr="00AC4FBC" w:rsidRDefault="001C30BB" w:rsidP="001E7C01">
            <w:pPr>
              <w:pStyle w:val="TAC"/>
            </w:pPr>
          </w:p>
        </w:tc>
        <w:tc>
          <w:tcPr>
            <w:tcW w:w="1789" w:type="dxa"/>
            <w:gridSpan w:val="3"/>
            <w:vAlign w:val="center"/>
          </w:tcPr>
          <w:p w14:paraId="0CFD6F49" w14:textId="77777777" w:rsidR="001C30BB" w:rsidRPr="00AC4FBC" w:rsidRDefault="001C30BB" w:rsidP="001E7C01">
            <w:pPr>
              <w:pStyle w:val="TAC"/>
            </w:pPr>
          </w:p>
        </w:tc>
      </w:tr>
      <w:tr w:rsidR="001C30BB" w:rsidRPr="00AC4FBC" w14:paraId="368898F2" w14:textId="77777777" w:rsidTr="001E7C01">
        <w:trPr>
          <w:trHeight w:val="70"/>
        </w:trPr>
        <w:tc>
          <w:tcPr>
            <w:tcW w:w="637" w:type="dxa"/>
            <w:vMerge/>
            <w:vAlign w:val="center"/>
          </w:tcPr>
          <w:p w14:paraId="1257F86B" w14:textId="77777777" w:rsidR="001C30BB" w:rsidRPr="00AC4FBC" w:rsidRDefault="001C30BB" w:rsidP="001E7C01">
            <w:pPr>
              <w:pStyle w:val="TAC"/>
            </w:pPr>
          </w:p>
        </w:tc>
        <w:tc>
          <w:tcPr>
            <w:tcW w:w="645" w:type="dxa"/>
            <w:vAlign w:val="center"/>
          </w:tcPr>
          <w:p w14:paraId="53E1D58B" w14:textId="77777777" w:rsidR="001C30BB" w:rsidRPr="00AC4FBC" w:rsidRDefault="001C30BB" w:rsidP="001E7C01">
            <w:pPr>
              <w:pStyle w:val="TAC"/>
            </w:pPr>
            <w:r w:rsidRPr="00AC4FBC">
              <w:t>QPSK</w:t>
            </w:r>
          </w:p>
        </w:tc>
        <w:tc>
          <w:tcPr>
            <w:tcW w:w="1072" w:type="dxa"/>
            <w:gridSpan w:val="5"/>
            <w:vAlign w:val="center"/>
          </w:tcPr>
          <w:p w14:paraId="19CA29F0" w14:textId="77777777" w:rsidR="001C30BB" w:rsidRPr="00AC4FBC" w:rsidRDefault="001C30BB" w:rsidP="001E7C01">
            <w:pPr>
              <w:pStyle w:val="TAC"/>
            </w:pPr>
            <w:r w:rsidRPr="00AC4FBC">
              <w:t>QPSK</w:t>
            </w:r>
          </w:p>
        </w:tc>
        <w:tc>
          <w:tcPr>
            <w:tcW w:w="973" w:type="dxa"/>
            <w:gridSpan w:val="3"/>
            <w:vAlign w:val="center"/>
          </w:tcPr>
          <w:p w14:paraId="7BB79A00" w14:textId="77777777" w:rsidR="001C30BB" w:rsidRPr="00AC4FBC" w:rsidRDefault="001C30BB" w:rsidP="001E7C01">
            <w:pPr>
              <w:pStyle w:val="TAC"/>
            </w:pPr>
            <w:r w:rsidRPr="00AC4FBC">
              <w:t>10 MHz</w:t>
            </w:r>
          </w:p>
        </w:tc>
        <w:tc>
          <w:tcPr>
            <w:tcW w:w="1794" w:type="dxa"/>
            <w:gridSpan w:val="2"/>
            <w:vAlign w:val="center"/>
          </w:tcPr>
          <w:p w14:paraId="4D9BEC95" w14:textId="77777777" w:rsidR="001C30BB" w:rsidRPr="00AC4FBC" w:rsidRDefault="001C30BB" w:rsidP="001E7C01">
            <w:pPr>
              <w:pStyle w:val="TAC"/>
            </w:pPr>
            <w:r w:rsidRPr="00AC4FBC">
              <w:t>All RBs / REFSENS_ENDC_1</w:t>
            </w:r>
          </w:p>
        </w:tc>
        <w:tc>
          <w:tcPr>
            <w:tcW w:w="1121" w:type="dxa"/>
            <w:gridSpan w:val="3"/>
            <w:vAlign w:val="center"/>
          </w:tcPr>
          <w:p w14:paraId="71CFF042" w14:textId="77777777" w:rsidR="001C30BB" w:rsidRPr="00AC4FBC" w:rsidRDefault="001C30BB" w:rsidP="001E7C01">
            <w:pPr>
              <w:pStyle w:val="TAC"/>
            </w:pPr>
            <w:r w:rsidRPr="00AC4FBC">
              <w:t>N/A</w:t>
            </w:r>
          </w:p>
        </w:tc>
        <w:tc>
          <w:tcPr>
            <w:tcW w:w="1253" w:type="dxa"/>
            <w:gridSpan w:val="2"/>
            <w:vAlign w:val="center"/>
          </w:tcPr>
          <w:p w14:paraId="514115E7" w14:textId="77777777" w:rsidR="001C30BB" w:rsidRPr="00AC4FBC" w:rsidRDefault="001C30BB" w:rsidP="001E7C01">
            <w:pPr>
              <w:pStyle w:val="TAC"/>
            </w:pPr>
            <w:r w:rsidRPr="00AC4FBC">
              <w:t>CP-OFDM QPSK</w:t>
            </w:r>
          </w:p>
        </w:tc>
        <w:tc>
          <w:tcPr>
            <w:tcW w:w="864" w:type="dxa"/>
            <w:vAlign w:val="center"/>
          </w:tcPr>
          <w:p w14:paraId="48F2178F" w14:textId="77777777" w:rsidR="001C30BB" w:rsidRPr="00AC4FBC" w:rsidRDefault="001C30BB" w:rsidP="001E7C01">
            <w:pPr>
              <w:pStyle w:val="TAC"/>
            </w:pPr>
            <w:r w:rsidRPr="00AC4FBC">
              <w:t>40 MHz</w:t>
            </w:r>
          </w:p>
        </w:tc>
        <w:tc>
          <w:tcPr>
            <w:tcW w:w="1789" w:type="dxa"/>
            <w:gridSpan w:val="3"/>
            <w:vAlign w:val="center"/>
          </w:tcPr>
          <w:p w14:paraId="0A7E9E39" w14:textId="77777777" w:rsidR="001C30BB" w:rsidRPr="00AC4FBC" w:rsidRDefault="001C30BB" w:rsidP="001E7C01">
            <w:pPr>
              <w:pStyle w:val="TAC"/>
            </w:pPr>
            <w:r w:rsidRPr="00AC4FBC">
              <w:t>All RBs / 0</w:t>
            </w:r>
          </w:p>
        </w:tc>
      </w:tr>
      <w:tr w:rsidR="001C30BB" w:rsidRPr="00AC4FBC" w14:paraId="55231D2D" w14:textId="77777777" w:rsidTr="001E7C01">
        <w:trPr>
          <w:trHeight w:val="70"/>
        </w:trPr>
        <w:tc>
          <w:tcPr>
            <w:tcW w:w="10148" w:type="dxa"/>
            <w:gridSpan w:val="21"/>
            <w:vAlign w:val="center"/>
          </w:tcPr>
          <w:p w14:paraId="31604425" w14:textId="77777777" w:rsidR="001C30BB" w:rsidRPr="00AC4FBC" w:rsidRDefault="001C30BB" w:rsidP="001E7C01">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1C30BB" w:rsidRPr="00AC4FBC" w14:paraId="0A3615B1" w14:textId="77777777" w:rsidTr="001E7C01">
        <w:trPr>
          <w:trHeight w:val="70"/>
        </w:trPr>
        <w:tc>
          <w:tcPr>
            <w:tcW w:w="637" w:type="dxa"/>
            <w:vMerge w:val="restart"/>
            <w:vAlign w:val="center"/>
          </w:tcPr>
          <w:p w14:paraId="3F232A1B"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431310B8"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4D75448D" w14:textId="77777777" w:rsidR="001C30BB" w:rsidRPr="00AC4FBC" w:rsidRDefault="001C30BB" w:rsidP="001E7C0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26D3A9AB" w14:textId="77777777" w:rsidR="001C30BB" w:rsidRPr="00AC4FBC" w:rsidRDefault="001C30BB" w:rsidP="001E7C01">
            <w:pPr>
              <w:keepNext/>
              <w:keepLines/>
              <w:spacing w:after="0"/>
              <w:jc w:val="center"/>
              <w:rPr>
                <w:rFonts w:ascii="Arial" w:hAnsi="Arial"/>
                <w:sz w:val="18"/>
              </w:rPr>
            </w:pPr>
          </w:p>
        </w:tc>
        <w:tc>
          <w:tcPr>
            <w:tcW w:w="1794" w:type="dxa"/>
            <w:gridSpan w:val="2"/>
            <w:vAlign w:val="center"/>
          </w:tcPr>
          <w:p w14:paraId="2120D3CC" w14:textId="77777777" w:rsidR="001C30BB" w:rsidRPr="00AC4FBC" w:rsidRDefault="001C30BB" w:rsidP="001E7C01">
            <w:pPr>
              <w:keepNext/>
              <w:keepLines/>
              <w:spacing w:after="0"/>
              <w:jc w:val="center"/>
              <w:rPr>
                <w:rFonts w:ascii="Arial" w:hAnsi="Arial"/>
                <w:sz w:val="18"/>
              </w:rPr>
            </w:pPr>
          </w:p>
        </w:tc>
        <w:tc>
          <w:tcPr>
            <w:tcW w:w="1121" w:type="dxa"/>
            <w:gridSpan w:val="3"/>
            <w:vAlign w:val="center"/>
          </w:tcPr>
          <w:p w14:paraId="036A085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5CD9851"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0B591832" w14:textId="77777777" w:rsidR="001C30BB" w:rsidRPr="00AC4FBC" w:rsidRDefault="001C30BB" w:rsidP="001E7C01">
            <w:pPr>
              <w:keepNext/>
              <w:keepLines/>
              <w:spacing w:after="0"/>
              <w:jc w:val="center"/>
              <w:rPr>
                <w:rFonts w:ascii="Arial" w:hAnsi="Arial"/>
                <w:sz w:val="18"/>
              </w:rPr>
            </w:pPr>
          </w:p>
        </w:tc>
        <w:tc>
          <w:tcPr>
            <w:tcW w:w="1789" w:type="dxa"/>
            <w:gridSpan w:val="3"/>
            <w:vAlign w:val="center"/>
          </w:tcPr>
          <w:p w14:paraId="7401F58D" w14:textId="77777777" w:rsidR="001C30BB" w:rsidRPr="00AC4FBC" w:rsidRDefault="001C30BB" w:rsidP="001E7C01">
            <w:pPr>
              <w:keepNext/>
              <w:keepLines/>
              <w:spacing w:after="0"/>
              <w:jc w:val="center"/>
              <w:rPr>
                <w:rFonts w:ascii="Arial" w:hAnsi="Arial"/>
                <w:sz w:val="18"/>
              </w:rPr>
            </w:pPr>
          </w:p>
        </w:tc>
      </w:tr>
      <w:tr w:rsidR="001C30BB" w:rsidRPr="00AC4FBC" w14:paraId="78DC3D60" w14:textId="77777777" w:rsidTr="001E7C01">
        <w:trPr>
          <w:trHeight w:val="70"/>
        </w:trPr>
        <w:tc>
          <w:tcPr>
            <w:tcW w:w="637" w:type="dxa"/>
            <w:vMerge/>
            <w:vAlign w:val="center"/>
          </w:tcPr>
          <w:p w14:paraId="57EAD754" w14:textId="77777777" w:rsidR="001C30BB" w:rsidRPr="00AC4FBC" w:rsidRDefault="001C30BB" w:rsidP="001E7C01">
            <w:pPr>
              <w:keepNext/>
              <w:keepLines/>
              <w:spacing w:after="0"/>
              <w:jc w:val="center"/>
              <w:rPr>
                <w:rFonts w:ascii="Arial" w:hAnsi="Arial"/>
                <w:sz w:val="18"/>
              </w:rPr>
            </w:pPr>
          </w:p>
        </w:tc>
        <w:tc>
          <w:tcPr>
            <w:tcW w:w="645" w:type="dxa"/>
            <w:vAlign w:val="center"/>
          </w:tcPr>
          <w:p w14:paraId="67539BE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0D913727"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6FD902A"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18904931"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72549D8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332C8E9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F667657"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100</w:t>
            </w:r>
          </w:p>
          <w:p w14:paraId="28D6D8C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5545FBDD"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0</w:t>
            </w:r>
          </w:p>
        </w:tc>
      </w:tr>
      <w:tr w:rsidR="001C30BB" w:rsidRPr="00AC4FBC" w14:paraId="728EB35D" w14:textId="77777777" w:rsidTr="001E7C01">
        <w:trPr>
          <w:trHeight w:val="70"/>
        </w:trPr>
        <w:tc>
          <w:tcPr>
            <w:tcW w:w="637" w:type="dxa"/>
            <w:vMerge w:val="restart"/>
            <w:vAlign w:val="center"/>
          </w:tcPr>
          <w:p w14:paraId="342B81E3" w14:textId="77777777" w:rsidR="001C30BB" w:rsidRPr="00AC4FBC" w:rsidRDefault="001C30BB" w:rsidP="001E7C01">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0422BE9B"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43F6EB51" w14:textId="77777777" w:rsidR="001C30BB" w:rsidRPr="00AC4FBC" w:rsidRDefault="001C30BB" w:rsidP="001E7C0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2AE664D" w14:textId="77777777" w:rsidR="001C30BB" w:rsidRPr="00AC4FBC" w:rsidRDefault="001C30BB" w:rsidP="001E7C01">
            <w:pPr>
              <w:keepNext/>
              <w:keepLines/>
              <w:spacing w:after="0"/>
              <w:jc w:val="center"/>
              <w:rPr>
                <w:rFonts w:ascii="Arial" w:hAnsi="Arial"/>
                <w:sz w:val="18"/>
              </w:rPr>
            </w:pPr>
          </w:p>
        </w:tc>
        <w:tc>
          <w:tcPr>
            <w:tcW w:w="1794" w:type="dxa"/>
            <w:gridSpan w:val="2"/>
            <w:vAlign w:val="center"/>
          </w:tcPr>
          <w:p w14:paraId="27979D0C" w14:textId="77777777" w:rsidR="001C30BB" w:rsidRPr="00AC4FBC" w:rsidRDefault="001C30BB" w:rsidP="001E7C01">
            <w:pPr>
              <w:keepNext/>
              <w:keepLines/>
              <w:spacing w:after="0"/>
              <w:jc w:val="center"/>
              <w:rPr>
                <w:rFonts w:ascii="Arial" w:hAnsi="Arial"/>
                <w:sz w:val="18"/>
              </w:rPr>
            </w:pPr>
          </w:p>
        </w:tc>
        <w:tc>
          <w:tcPr>
            <w:tcW w:w="1121" w:type="dxa"/>
            <w:gridSpan w:val="3"/>
            <w:vAlign w:val="center"/>
          </w:tcPr>
          <w:p w14:paraId="7E709F9C"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41A8241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6A7DB9CE" w14:textId="77777777" w:rsidR="001C30BB" w:rsidRPr="00AC4FBC" w:rsidRDefault="001C30BB" w:rsidP="001E7C01">
            <w:pPr>
              <w:keepNext/>
              <w:keepLines/>
              <w:spacing w:after="0"/>
              <w:jc w:val="center"/>
              <w:rPr>
                <w:rFonts w:ascii="Arial" w:hAnsi="Arial"/>
                <w:sz w:val="18"/>
              </w:rPr>
            </w:pPr>
          </w:p>
        </w:tc>
        <w:tc>
          <w:tcPr>
            <w:tcW w:w="1789" w:type="dxa"/>
            <w:gridSpan w:val="3"/>
            <w:vAlign w:val="center"/>
          </w:tcPr>
          <w:p w14:paraId="744E1529" w14:textId="77777777" w:rsidR="001C30BB" w:rsidRPr="00AC4FBC" w:rsidRDefault="001C30BB" w:rsidP="001E7C01">
            <w:pPr>
              <w:keepNext/>
              <w:keepLines/>
              <w:spacing w:after="0"/>
              <w:jc w:val="center"/>
              <w:rPr>
                <w:rFonts w:ascii="Arial" w:hAnsi="Arial"/>
                <w:sz w:val="18"/>
              </w:rPr>
            </w:pPr>
          </w:p>
        </w:tc>
      </w:tr>
      <w:tr w:rsidR="001C30BB" w:rsidRPr="00AC4FBC" w14:paraId="0880FC22" w14:textId="77777777" w:rsidTr="001E7C01">
        <w:trPr>
          <w:trHeight w:val="70"/>
        </w:trPr>
        <w:tc>
          <w:tcPr>
            <w:tcW w:w="637" w:type="dxa"/>
            <w:vMerge/>
            <w:vAlign w:val="center"/>
          </w:tcPr>
          <w:p w14:paraId="6783DF28" w14:textId="77777777" w:rsidR="001C30BB" w:rsidRPr="00AC4FBC" w:rsidRDefault="001C30BB" w:rsidP="001E7C01">
            <w:pPr>
              <w:keepNext/>
              <w:keepLines/>
              <w:spacing w:after="0"/>
              <w:jc w:val="center"/>
              <w:rPr>
                <w:rFonts w:ascii="Arial" w:hAnsi="Arial"/>
                <w:sz w:val="18"/>
              </w:rPr>
            </w:pPr>
          </w:p>
        </w:tc>
        <w:tc>
          <w:tcPr>
            <w:tcW w:w="645" w:type="dxa"/>
            <w:vAlign w:val="center"/>
          </w:tcPr>
          <w:p w14:paraId="491502C8"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6189928"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38B87FF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1911871D"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5079245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527448BE" w14:textId="77777777" w:rsidR="001C30BB" w:rsidRPr="00AC4FBC" w:rsidRDefault="001C30BB" w:rsidP="001E7C0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521775C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100</w:t>
            </w:r>
          </w:p>
          <w:p w14:paraId="690DCAC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51280CD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0</w:t>
            </w:r>
          </w:p>
        </w:tc>
      </w:tr>
      <w:tr w:rsidR="001C30BB" w:rsidRPr="00AC4FBC" w14:paraId="4F0FFF33" w14:textId="77777777" w:rsidTr="001E7C01">
        <w:trPr>
          <w:trHeight w:val="70"/>
        </w:trPr>
        <w:tc>
          <w:tcPr>
            <w:tcW w:w="637" w:type="dxa"/>
            <w:vMerge w:val="restart"/>
            <w:vAlign w:val="center"/>
          </w:tcPr>
          <w:p w14:paraId="57555308" w14:textId="77777777" w:rsidR="001C30BB" w:rsidRPr="00AC4FBC" w:rsidRDefault="001C30BB" w:rsidP="001E7C01">
            <w:pPr>
              <w:keepNext/>
              <w:keepLines/>
              <w:spacing w:after="0"/>
              <w:jc w:val="center"/>
              <w:rPr>
                <w:rFonts w:ascii="Arial" w:hAnsi="Arial"/>
                <w:sz w:val="18"/>
              </w:rPr>
            </w:pPr>
            <w:r>
              <w:rPr>
                <w:rFonts w:ascii="Arial" w:hAnsi="Arial"/>
                <w:sz w:val="18"/>
              </w:rPr>
              <w:t>3</w:t>
            </w:r>
            <w:r w:rsidRPr="00AC4FBC">
              <w:rPr>
                <w:rFonts w:ascii="Arial" w:hAnsi="Arial"/>
                <w:sz w:val="18"/>
                <w:vertAlign w:val="superscript"/>
              </w:rPr>
              <w:t>5</w:t>
            </w:r>
          </w:p>
        </w:tc>
        <w:tc>
          <w:tcPr>
            <w:tcW w:w="645" w:type="dxa"/>
            <w:vAlign w:val="center"/>
          </w:tcPr>
          <w:p w14:paraId="7F5F39F6"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33F8D5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81D85D7" w14:textId="77777777" w:rsidR="001C30BB" w:rsidRPr="00AC4FBC" w:rsidRDefault="001C30BB" w:rsidP="001E7C01">
            <w:pPr>
              <w:keepNext/>
              <w:keepLines/>
              <w:spacing w:after="0"/>
              <w:jc w:val="center"/>
              <w:rPr>
                <w:rFonts w:ascii="Arial" w:hAnsi="Arial"/>
                <w:sz w:val="18"/>
              </w:rPr>
            </w:pPr>
          </w:p>
        </w:tc>
        <w:tc>
          <w:tcPr>
            <w:tcW w:w="1794" w:type="dxa"/>
            <w:gridSpan w:val="2"/>
            <w:vAlign w:val="center"/>
          </w:tcPr>
          <w:p w14:paraId="5FA45708" w14:textId="77777777" w:rsidR="001C30BB" w:rsidRPr="00AC4FBC" w:rsidRDefault="001C30BB" w:rsidP="001E7C01">
            <w:pPr>
              <w:keepNext/>
              <w:keepLines/>
              <w:spacing w:after="0"/>
              <w:jc w:val="center"/>
              <w:rPr>
                <w:rFonts w:ascii="Arial" w:hAnsi="Arial"/>
                <w:sz w:val="18"/>
              </w:rPr>
            </w:pPr>
          </w:p>
        </w:tc>
        <w:tc>
          <w:tcPr>
            <w:tcW w:w="1121" w:type="dxa"/>
            <w:gridSpan w:val="3"/>
            <w:vAlign w:val="center"/>
          </w:tcPr>
          <w:p w14:paraId="3EABBB27"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D379A9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39316685" w14:textId="77777777" w:rsidR="001C30BB" w:rsidRPr="00AC4FBC" w:rsidRDefault="001C30BB" w:rsidP="001E7C01">
            <w:pPr>
              <w:keepNext/>
              <w:keepLines/>
              <w:spacing w:after="0"/>
              <w:jc w:val="center"/>
              <w:rPr>
                <w:rFonts w:ascii="Arial" w:hAnsi="Arial"/>
                <w:sz w:val="18"/>
              </w:rPr>
            </w:pPr>
          </w:p>
        </w:tc>
        <w:tc>
          <w:tcPr>
            <w:tcW w:w="1789" w:type="dxa"/>
            <w:gridSpan w:val="3"/>
            <w:vAlign w:val="center"/>
          </w:tcPr>
          <w:p w14:paraId="3736DED9" w14:textId="77777777" w:rsidR="001C30BB" w:rsidRPr="00AC4FBC" w:rsidRDefault="001C30BB" w:rsidP="001E7C01">
            <w:pPr>
              <w:keepNext/>
              <w:keepLines/>
              <w:spacing w:after="0"/>
              <w:jc w:val="center"/>
              <w:rPr>
                <w:rFonts w:ascii="Arial" w:hAnsi="Arial"/>
                <w:sz w:val="18"/>
              </w:rPr>
            </w:pPr>
          </w:p>
        </w:tc>
      </w:tr>
      <w:tr w:rsidR="001C30BB" w:rsidRPr="00AC4FBC" w14:paraId="0B2017F0" w14:textId="77777777" w:rsidTr="001E7C01">
        <w:trPr>
          <w:trHeight w:val="70"/>
        </w:trPr>
        <w:tc>
          <w:tcPr>
            <w:tcW w:w="637" w:type="dxa"/>
            <w:vMerge/>
            <w:vAlign w:val="center"/>
          </w:tcPr>
          <w:p w14:paraId="33BE3599" w14:textId="77777777" w:rsidR="001C30BB" w:rsidRPr="00AC4FBC" w:rsidRDefault="001C30BB" w:rsidP="001E7C01">
            <w:pPr>
              <w:keepNext/>
              <w:keepLines/>
              <w:spacing w:after="0"/>
              <w:jc w:val="center"/>
              <w:rPr>
                <w:rFonts w:ascii="Arial" w:hAnsi="Arial"/>
                <w:sz w:val="18"/>
              </w:rPr>
            </w:pPr>
          </w:p>
        </w:tc>
        <w:tc>
          <w:tcPr>
            <w:tcW w:w="645" w:type="dxa"/>
            <w:vAlign w:val="center"/>
          </w:tcPr>
          <w:p w14:paraId="231B01E8"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5E24D428"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5EBE92F"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65D841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4CA071C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42395421" w14:textId="77777777" w:rsidR="001C30BB" w:rsidRPr="00AC4FBC" w:rsidRDefault="001C30BB" w:rsidP="001E7C0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C5D4D5B"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126D6DF5"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REFSENS_ENDC_2</w:t>
            </w:r>
          </w:p>
        </w:tc>
      </w:tr>
      <w:tr w:rsidR="001C30BB" w:rsidRPr="00AC4FBC" w14:paraId="2275045F" w14:textId="77777777" w:rsidTr="001E7C01">
        <w:trPr>
          <w:trHeight w:val="70"/>
        </w:trPr>
        <w:tc>
          <w:tcPr>
            <w:tcW w:w="637" w:type="dxa"/>
            <w:vMerge w:val="restart"/>
            <w:vAlign w:val="center"/>
          </w:tcPr>
          <w:p w14:paraId="6943140C" w14:textId="77777777" w:rsidR="001C30BB" w:rsidRPr="00AC4FBC" w:rsidRDefault="001C30BB" w:rsidP="001E7C01">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4D65039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3747EC5C" w14:textId="77777777" w:rsidR="001C30BB" w:rsidRPr="00AC4FBC" w:rsidRDefault="001C30BB" w:rsidP="001E7C0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D434EDA" w14:textId="77777777" w:rsidR="001C30BB" w:rsidRPr="00AC4FBC" w:rsidRDefault="001C30BB" w:rsidP="001E7C01">
            <w:pPr>
              <w:keepNext/>
              <w:keepLines/>
              <w:spacing w:after="0"/>
              <w:jc w:val="center"/>
              <w:rPr>
                <w:rFonts w:ascii="Arial" w:hAnsi="Arial"/>
                <w:sz w:val="18"/>
              </w:rPr>
            </w:pPr>
          </w:p>
        </w:tc>
        <w:tc>
          <w:tcPr>
            <w:tcW w:w="1794" w:type="dxa"/>
            <w:gridSpan w:val="2"/>
            <w:vAlign w:val="center"/>
          </w:tcPr>
          <w:p w14:paraId="7A34DB55" w14:textId="77777777" w:rsidR="001C30BB" w:rsidRPr="00AC4FBC" w:rsidRDefault="001C30BB" w:rsidP="001E7C01">
            <w:pPr>
              <w:keepNext/>
              <w:keepLines/>
              <w:spacing w:after="0"/>
              <w:jc w:val="center"/>
              <w:rPr>
                <w:rFonts w:ascii="Arial" w:hAnsi="Arial"/>
                <w:sz w:val="18"/>
              </w:rPr>
            </w:pPr>
          </w:p>
        </w:tc>
        <w:tc>
          <w:tcPr>
            <w:tcW w:w="1121" w:type="dxa"/>
            <w:gridSpan w:val="3"/>
            <w:vAlign w:val="center"/>
          </w:tcPr>
          <w:p w14:paraId="58CF396C"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0DAD3A8"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05F68B55" w14:textId="77777777" w:rsidR="001C30BB" w:rsidRPr="00AC4FBC" w:rsidRDefault="001C30BB" w:rsidP="001E7C01">
            <w:pPr>
              <w:keepNext/>
              <w:keepLines/>
              <w:spacing w:after="0"/>
              <w:jc w:val="center"/>
              <w:rPr>
                <w:rFonts w:ascii="Arial" w:hAnsi="Arial"/>
                <w:sz w:val="18"/>
              </w:rPr>
            </w:pPr>
          </w:p>
        </w:tc>
        <w:tc>
          <w:tcPr>
            <w:tcW w:w="1789" w:type="dxa"/>
            <w:gridSpan w:val="3"/>
            <w:vAlign w:val="center"/>
          </w:tcPr>
          <w:p w14:paraId="5E4BF14D" w14:textId="77777777" w:rsidR="001C30BB" w:rsidRPr="00AC4FBC" w:rsidRDefault="001C30BB" w:rsidP="001E7C01">
            <w:pPr>
              <w:keepNext/>
              <w:keepLines/>
              <w:spacing w:after="0"/>
              <w:jc w:val="center"/>
              <w:rPr>
                <w:rFonts w:ascii="Arial" w:hAnsi="Arial"/>
                <w:sz w:val="18"/>
              </w:rPr>
            </w:pPr>
          </w:p>
        </w:tc>
      </w:tr>
      <w:tr w:rsidR="001C30BB" w:rsidRPr="00AC4FBC" w14:paraId="373E682C" w14:textId="77777777" w:rsidTr="001E7C01">
        <w:trPr>
          <w:trHeight w:val="70"/>
        </w:trPr>
        <w:tc>
          <w:tcPr>
            <w:tcW w:w="637" w:type="dxa"/>
            <w:vMerge/>
            <w:vAlign w:val="center"/>
          </w:tcPr>
          <w:p w14:paraId="7E356B7A" w14:textId="77777777" w:rsidR="001C30BB" w:rsidRPr="00AC4FBC" w:rsidRDefault="001C30BB" w:rsidP="001E7C01">
            <w:pPr>
              <w:keepNext/>
              <w:keepLines/>
              <w:spacing w:after="0"/>
              <w:jc w:val="center"/>
              <w:rPr>
                <w:rFonts w:ascii="Arial" w:hAnsi="Arial"/>
                <w:sz w:val="18"/>
              </w:rPr>
            </w:pPr>
          </w:p>
        </w:tc>
        <w:tc>
          <w:tcPr>
            <w:tcW w:w="645" w:type="dxa"/>
            <w:vAlign w:val="center"/>
          </w:tcPr>
          <w:p w14:paraId="626925A6"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76D634BB"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2B1EB9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4EA6B01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6BBDD50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CA1EDEA" w14:textId="77777777" w:rsidR="001C30BB" w:rsidRPr="00AC4FBC" w:rsidRDefault="001C30BB" w:rsidP="001E7C0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1B3126C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7A8F15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REFSENS_ENDC_2</w:t>
            </w:r>
          </w:p>
        </w:tc>
      </w:tr>
      <w:tr w:rsidR="001C30BB" w:rsidRPr="00AC4FBC" w14:paraId="00C4B4C9" w14:textId="77777777" w:rsidTr="001E7C01">
        <w:trPr>
          <w:trHeight w:val="70"/>
        </w:trPr>
        <w:tc>
          <w:tcPr>
            <w:tcW w:w="637" w:type="dxa"/>
            <w:vMerge w:val="restart"/>
            <w:vAlign w:val="center"/>
          </w:tcPr>
          <w:p w14:paraId="702F3F37" w14:textId="77777777" w:rsidR="001C30BB" w:rsidRPr="00AC4FBC" w:rsidRDefault="001C30BB" w:rsidP="001E7C01">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5F991C0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0FD482D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66AB830F" w14:textId="77777777" w:rsidR="001C30BB" w:rsidRPr="00AC4FBC" w:rsidRDefault="001C30BB" w:rsidP="001E7C01">
            <w:pPr>
              <w:keepNext/>
              <w:keepLines/>
              <w:spacing w:after="0"/>
              <w:jc w:val="center"/>
              <w:rPr>
                <w:rFonts w:ascii="Arial" w:hAnsi="Arial"/>
                <w:sz w:val="18"/>
              </w:rPr>
            </w:pPr>
          </w:p>
        </w:tc>
        <w:tc>
          <w:tcPr>
            <w:tcW w:w="1794" w:type="dxa"/>
            <w:gridSpan w:val="2"/>
            <w:vAlign w:val="center"/>
          </w:tcPr>
          <w:p w14:paraId="5CCFCF4F" w14:textId="77777777" w:rsidR="001C30BB" w:rsidRPr="00AC4FBC" w:rsidRDefault="001C30BB" w:rsidP="001E7C01">
            <w:pPr>
              <w:keepNext/>
              <w:keepLines/>
              <w:spacing w:after="0"/>
              <w:jc w:val="center"/>
              <w:rPr>
                <w:rFonts w:ascii="Arial" w:hAnsi="Arial"/>
                <w:sz w:val="18"/>
              </w:rPr>
            </w:pPr>
          </w:p>
        </w:tc>
        <w:tc>
          <w:tcPr>
            <w:tcW w:w="1121" w:type="dxa"/>
            <w:gridSpan w:val="3"/>
            <w:vAlign w:val="center"/>
          </w:tcPr>
          <w:p w14:paraId="2B50E30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5921D7B5"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025D30FF" w14:textId="77777777" w:rsidR="001C30BB" w:rsidRPr="00AC4FBC" w:rsidRDefault="001C30BB" w:rsidP="001E7C01">
            <w:pPr>
              <w:keepNext/>
              <w:keepLines/>
              <w:spacing w:after="0"/>
              <w:jc w:val="center"/>
              <w:rPr>
                <w:rFonts w:ascii="Arial" w:hAnsi="Arial"/>
                <w:sz w:val="18"/>
              </w:rPr>
            </w:pPr>
          </w:p>
        </w:tc>
        <w:tc>
          <w:tcPr>
            <w:tcW w:w="1789" w:type="dxa"/>
            <w:gridSpan w:val="3"/>
            <w:vAlign w:val="center"/>
          </w:tcPr>
          <w:p w14:paraId="4C2D4BE0" w14:textId="77777777" w:rsidR="001C30BB" w:rsidRPr="00AC4FBC" w:rsidRDefault="001C30BB" w:rsidP="001E7C01">
            <w:pPr>
              <w:keepNext/>
              <w:keepLines/>
              <w:spacing w:after="0"/>
              <w:jc w:val="center"/>
              <w:rPr>
                <w:rFonts w:ascii="Arial" w:hAnsi="Arial"/>
                <w:sz w:val="18"/>
              </w:rPr>
            </w:pPr>
          </w:p>
        </w:tc>
      </w:tr>
      <w:tr w:rsidR="001C30BB" w:rsidRPr="00AC4FBC" w14:paraId="1C3C5EE5" w14:textId="77777777" w:rsidTr="001E7C01">
        <w:trPr>
          <w:trHeight w:val="70"/>
        </w:trPr>
        <w:tc>
          <w:tcPr>
            <w:tcW w:w="637" w:type="dxa"/>
            <w:vMerge/>
            <w:vAlign w:val="center"/>
          </w:tcPr>
          <w:p w14:paraId="1558366C" w14:textId="77777777" w:rsidR="001C30BB" w:rsidRPr="00AC4FBC" w:rsidRDefault="001C30BB" w:rsidP="001E7C01">
            <w:pPr>
              <w:keepNext/>
              <w:keepLines/>
              <w:spacing w:after="0"/>
              <w:jc w:val="center"/>
              <w:rPr>
                <w:rFonts w:ascii="Arial" w:hAnsi="Arial"/>
                <w:sz w:val="18"/>
              </w:rPr>
            </w:pPr>
          </w:p>
        </w:tc>
        <w:tc>
          <w:tcPr>
            <w:tcW w:w="645" w:type="dxa"/>
            <w:vAlign w:val="center"/>
          </w:tcPr>
          <w:p w14:paraId="742C97F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6DCDBB32"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8937011" w14:textId="77777777" w:rsidR="001C30BB" w:rsidRPr="00AC4FBC" w:rsidRDefault="001C30BB" w:rsidP="001E7C01">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1B3EFC3E"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5A5F959D" w14:textId="77777777" w:rsidR="001C30BB" w:rsidRPr="00AC4FBC" w:rsidRDefault="001C30BB" w:rsidP="001E7C0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FFB7FA1" w14:textId="77777777" w:rsidR="001C30BB" w:rsidRPr="00AC4FBC" w:rsidRDefault="001C30BB" w:rsidP="001E7C0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0E5C03EE"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7B0F7D07"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REFSENS_ENDC_4</w:t>
            </w:r>
          </w:p>
        </w:tc>
      </w:tr>
      <w:tr w:rsidR="001C30BB" w:rsidRPr="00AC4FBC" w14:paraId="56DD99ED" w14:textId="77777777" w:rsidTr="001E7C01">
        <w:trPr>
          <w:trHeight w:val="70"/>
        </w:trPr>
        <w:tc>
          <w:tcPr>
            <w:tcW w:w="10148" w:type="dxa"/>
            <w:gridSpan w:val="21"/>
            <w:vAlign w:val="center"/>
          </w:tcPr>
          <w:p w14:paraId="531139A7" w14:textId="77777777" w:rsidR="001C30BB" w:rsidRPr="00AC4FBC" w:rsidRDefault="001C30BB" w:rsidP="001E7C01">
            <w:pPr>
              <w:pStyle w:val="TAH"/>
            </w:pPr>
            <w:r w:rsidRPr="00AC4FBC">
              <w:t xml:space="preserve">Test Settings for a </w:t>
            </w:r>
            <w:r w:rsidRPr="00AC4FBC">
              <w:rPr>
                <w:lang w:eastAsia="zh-TW"/>
              </w:rPr>
              <w:t xml:space="preserve">DC_12A_n78A </w:t>
            </w:r>
            <w:r w:rsidRPr="00AC4FBC">
              <w:t>Configuration</w:t>
            </w:r>
          </w:p>
        </w:tc>
      </w:tr>
      <w:tr w:rsidR="001C30BB" w:rsidRPr="00AC4FBC" w14:paraId="0E758686" w14:textId="77777777" w:rsidTr="001E7C01">
        <w:trPr>
          <w:trHeight w:val="70"/>
        </w:trPr>
        <w:tc>
          <w:tcPr>
            <w:tcW w:w="637" w:type="dxa"/>
            <w:vMerge w:val="restart"/>
            <w:vAlign w:val="center"/>
          </w:tcPr>
          <w:p w14:paraId="0E670646"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2168517F" w14:textId="77777777" w:rsidR="001C30BB" w:rsidRPr="00AC4FBC" w:rsidRDefault="001C30BB" w:rsidP="001E7C01">
            <w:pPr>
              <w:pStyle w:val="TAC"/>
              <w:rPr>
                <w:lang w:eastAsia="zh-CN"/>
              </w:rPr>
            </w:pPr>
            <w:r w:rsidRPr="00AC4FBC">
              <w:rPr>
                <w:lang w:eastAsia="zh-CN"/>
              </w:rPr>
              <w:t>12</w:t>
            </w:r>
          </w:p>
        </w:tc>
        <w:tc>
          <w:tcPr>
            <w:tcW w:w="1072" w:type="dxa"/>
            <w:gridSpan w:val="5"/>
            <w:vAlign w:val="center"/>
          </w:tcPr>
          <w:p w14:paraId="3A0B331A" w14:textId="77777777" w:rsidR="001C30BB" w:rsidRPr="00AC4FBC" w:rsidRDefault="001C30BB" w:rsidP="001E7C01">
            <w:pPr>
              <w:pStyle w:val="TAC"/>
              <w:rPr>
                <w:lang w:eastAsia="zh-CN"/>
              </w:rPr>
            </w:pPr>
            <w:r w:rsidRPr="00AC4FBC">
              <w:rPr>
                <w:lang w:eastAsia="zh-CN"/>
              </w:rPr>
              <w:t>UL 707/DL 737 MHz</w:t>
            </w:r>
          </w:p>
        </w:tc>
        <w:tc>
          <w:tcPr>
            <w:tcW w:w="973" w:type="dxa"/>
            <w:gridSpan w:val="3"/>
            <w:vAlign w:val="center"/>
          </w:tcPr>
          <w:p w14:paraId="5AB44E9A" w14:textId="77777777" w:rsidR="001C30BB" w:rsidRPr="00AC4FBC" w:rsidRDefault="001C30BB" w:rsidP="001E7C01">
            <w:pPr>
              <w:pStyle w:val="TAC"/>
            </w:pPr>
          </w:p>
        </w:tc>
        <w:tc>
          <w:tcPr>
            <w:tcW w:w="1794" w:type="dxa"/>
            <w:gridSpan w:val="2"/>
            <w:vAlign w:val="center"/>
          </w:tcPr>
          <w:p w14:paraId="523841D6" w14:textId="77777777" w:rsidR="001C30BB" w:rsidRPr="00AC4FBC" w:rsidRDefault="001C30BB" w:rsidP="001E7C01">
            <w:pPr>
              <w:pStyle w:val="TAC"/>
            </w:pPr>
          </w:p>
        </w:tc>
        <w:tc>
          <w:tcPr>
            <w:tcW w:w="1121" w:type="dxa"/>
            <w:gridSpan w:val="3"/>
            <w:vAlign w:val="center"/>
          </w:tcPr>
          <w:p w14:paraId="53428B0E" w14:textId="77777777" w:rsidR="001C30BB" w:rsidRPr="00AC4FBC" w:rsidRDefault="001C30BB" w:rsidP="001E7C01">
            <w:pPr>
              <w:pStyle w:val="TAC"/>
              <w:rPr>
                <w:lang w:eastAsia="zh-CN"/>
              </w:rPr>
            </w:pPr>
            <w:r w:rsidRPr="00AC4FBC">
              <w:rPr>
                <w:lang w:eastAsia="zh-CN"/>
              </w:rPr>
              <w:t>n78</w:t>
            </w:r>
          </w:p>
        </w:tc>
        <w:tc>
          <w:tcPr>
            <w:tcW w:w="1253" w:type="dxa"/>
            <w:gridSpan w:val="2"/>
            <w:vAlign w:val="center"/>
          </w:tcPr>
          <w:p w14:paraId="3ADD6989" w14:textId="77777777" w:rsidR="001C30BB" w:rsidRPr="00AC4FBC" w:rsidRDefault="001C30BB" w:rsidP="001E7C01">
            <w:pPr>
              <w:pStyle w:val="TAC"/>
              <w:rPr>
                <w:lang w:eastAsia="zh-CN"/>
              </w:rPr>
            </w:pPr>
            <w:r w:rsidRPr="00AC4FBC">
              <w:rPr>
                <w:lang w:eastAsia="zh-CN"/>
              </w:rPr>
              <w:t>UL/DL 3535 MHz</w:t>
            </w:r>
          </w:p>
        </w:tc>
        <w:tc>
          <w:tcPr>
            <w:tcW w:w="864" w:type="dxa"/>
            <w:vAlign w:val="center"/>
          </w:tcPr>
          <w:p w14:paraId="5B267141" w14:textId="77777777" w:rsidR="001C30BB" w:rsidRPr="00AC4FBC" w:rsidRDefault="001C30BB" w:rsidP="001E7C01">
            <w:pPr>
              <w:pStyle w:val="TAC"/>
            </w:pPr>
          </w:p>
        </w:tc>
        <w:tc>
          <w:tcPr>
            <w:tcW w:w="1789" w:type="dxa"/>
            <w:gridSpan w:val="3"/>
            <w:vAlign w:val="center"/>
          </w:tcPr>
          <w:p w14:paraId="6CD3A533" w14:textId="77777777" w:rsidR="001C30BB" w:rsidRPr="00AC4FBC" w:rsidRDefault="001C30BB" w:rsidP="001E7C01">
            <w:pPr>
              <w:pStyle w:val="TAC"/>
            </w:pPr>
          </w:p>
        </w:tc>
      </w:tr>
      <w:tr w:rsidR="001C30BB" w:rsidRPr="00AC4FBC" w14:paraId="64AFB1A5" w14:textId="77777777" w:rsidTr="001E7C01">
        <w:trPr>
          <w:trHeight w:val="70"/>
        </w:trPr>
        <w:tc>
          <w:tcPr>
            <w:tcW w:w="637" w:type="dxa"/>
            <w:vMerge/>
            <w:vAlign w:val="center"/>
          </w:tcPr>
          <w:p w14:paraId="4DB672DC" w14:textId="77777777" w:rsidR="001C30BB" w:rsidRPr="00AC4FBC" w:rsidRDefault="001C30BB" w:rsidP="001E7C01">
            <w:pPr>
              <w:pStyle w:val="TAC"/>
            </w:pPr>
          </w:p>
        </w:tc>
        <w:tc>
          <w:tcPr>
            <w:tcW w:w="645" w:type="dxa"/>
            <w:vAlign w:val="center"/>
          </w:tcPr>
          <w:p w14:paraId="6B6133E4" w14:textId="77777777" w:rsidR="001C30BB" w:rsidRPr="00AC4FBC" w:rsidRDefault="001C30BB" w:rsidP="001E7C01">
            <w:pPr>
              <w:pStyle w:val="TAC"/>
            </w:pPr>
            <w:r w:rsidRPr="00AC4FBC">
              <w:t>QPSK</w:t>
            </w:r>
          </w:p>
        </w:tc>
        <w:tc>
          <w:tcPr>
            <w:tcW w:w="1072" w:type="dxa"/>
            <w:gridSpan w:val="5"/>
            <w:vAlign w:val="center"/>
          </w:tcPr>
          <w:p w14:paraId="0B10A718" w14:textId="77777777" w:rsidR="001C30BB" w:rsidRPr="00AC4FBC" w:rsidRDefault="001C30BB" w:rsidP="001E7C01">
            <w:pPr>
              <w:pStyle w:val="TAC"/>
            </w:pPr>
            <w:r w:rsidRPr="00AC4FBC">
              <w:t>QPSK</w:t>
            </w:r>
          </w:p>
        </w:tc>
        <w:tc>
          <w:tcPr>
            <w:tcW w:w="973" w:type="dxa"/>
            <w:gridSpan w:val="3"/>
            <w:vAlign w:val="center"/>
          </w:tcPr>
          <w:p w14:paraId="18E7018A" w14:textId="77777777" w:rsidR="001C30BB" w:rsidRPr="00AC4FBC" w:rsidRDefault="001C30BB" w:rsidP="001E7C01">
            <w:pPr>
              <w:pStyle w:val="TAC"/>
            </w:pPr>
            <w:r w:rsidRPr="00AC4FBC">
              <w:t>10 MHz</w:t>
            </w:r>
          </w:p>
        </w:tc>
        <w:tc>
          <w:tcPr>
            <w:tcW w:w="1794" w:type="dxa"/>
            <w:gridSpan w:val="2"/>
            <w:vAlign w:val="center"/>
          </w:tcPr>
          <w:p w14:paraId="7132B8FC" w14:textId="77777777" w:rsidR="001C30BB" w:rsidRPr="00AC4FBC" w:rsidRDefault="001C30BB" w:rsidP="001E7C01">
            <w:pPr>
              <w:pStyle w:val="TAC"/>
            </w:pPr>
            <w:r w:rsidRPr="00AC4FBC">
              <w:t>All RBs / REFSENS_ENDC_1</w:t>
            </w:r>
          </w:p>
        </w:tc>
        <w:tc>
          <w:tcPr>
            <w:tcW w:w="1121" w:type="dxa"/>
            <w:gridSpan w:val="3"/>
            <w:vAlign w:val="center"/>
          </w:tcPr>
          <w:p w14:paraId="41EFA20B" w14:textId="77777777" w:rsidR="001C30BB" w:rsidRPr="00AC4FBC" w:rsidRDefault="001C30BB" w:rsidP="001E7C01">
            <w:pPr>
              <w:pStyle w:val="TAC"/>
            </w:pPr>
            <w:r w:rsidRPr="00AC4FBC">
              <w:t>N/A</w:t>
            </w:r>
          </w:p>
        </w:tc>
        <w:tc>
          <w:tcPr>
            <w:tcW w:w="1253" w:type="dxa"/>
            <w:gridSpan w:val="2"/>
            <w:vAlign w:val="center"/>
          </w:tcPr>
          <w:p w14:paraId="21285BA3" w14:textId="77777777" w:rsidR="001C30BB" w:rsidRPr="00AC4FBC" w:rsidRDefault="001C30BB" w:rsidP="001E7C01">
            <w:pPr>
              <w:pStyle w:val="TAC"/>
            </w:pPr>
            <w:r w:rsidRPr="00AC4FBC">
              <w:t>CP-OFDM QPSK</w:t>
            </w:r>
          </w:p>
        </w:tc>
        <w:tc>
          <w:tcPr>
            <w:tcW w:w="864" w:type="dxa"/>
            <w:vAlign w:val="center"/>
          </w:tcPr>
          <w:p w14:paraId="24503550" w14:textId="77777777" w:rsidR="001C30BB" w:rsidRPr="00AC4FBC" w:rsidRDefault="001C30BB" w:rsidP="001E7C01">
            <w:pPr>
              <w:pStyle w:val="TAC"/>
            </w:pPr>
            <w:r w:rsidRPr="00AC4FBC">
              <w:t>100 MHz</w:t>
            </w:r>
          </w:p>
        </w:tc>
        <w:tc>
          <w:tcPr>
            <w:tcW w:w="1789" w:type="dxa"/>
            <w:gridSpan w:val="3"/>
            <w:vAlign w:val="center"/>
          </w:tcPr>
          <w:p w14:paraId="341A0146" w14:textId="77777777" w:rsidR="001C30BB" w:rsidRPr="00AC4FBC" w:rsidRDefault="001C30BB" w:rsidP="001E7C01">
            <w:pPr>
              <w:pStyle w:val="TAC"/>
            </w:pPr>
            <w:r w:rsidRPr="00AC4FBC">
              <w:t>All RBs / 0</w:t>
            </w:r>
          </w:p>
        </w:tc>
      </w:tr>
      <w:tr w:rsidR="001C30BB" w:rsidRPr="00AC4FBC" w14:paraId="70C48EEB" w14:textId="77777777" w:rsidTr="001E7C01">
        <w:trPr>
          <w:trHeight w:val="70"/>
        </w:trPr>
        <w:tc>
          <w:tcPr>
            <w:tcW w:w="637" w:type="dxa"/>
            <w:vMerge w:val="restart"/>
            <w:vAlign w:val="center"/>
          </w:tcPr>
          <w:p w14:paraId="433EF144" w14:textId="77777777" w:rsidR="001C30BB" w:rsidRPr="00AC4FBC" w:rsidRDefault="001C30BB" w:rsidP="001E7C01">
            <w:pPr>
              <w:pStyle w:val="TAC"/>
            </w:pPr>
            <w:r w:rsidRPr="00AC4FBC">
              <w:t>2</w:t>
            </w:r>
            <w:r w:rsidRPr="00AC4FBC">
              <w:rPr>
                <w:vertAlign w:val="superscript"/>
              </w:rPr>
              <w:t>8</w:t>
            </w:r>
          </w:p>
        </w:tc>
        <w:tc>
          <w:tcPr>
            <w:tcW w:w="645" w:type="dxa"/>
            <w:vAlign w:val="center"/>
          </w:tcPr>
          <w:p w14:paraId="60BA8DE0" w14:textId="77777777" w:rsidR="001C30BB" w:rsidRPr="00AC4FBC" w:rsidRDefault="001C30BB" w:rsidP="001E7C01">
            <w:pPr>
              <w:pStyle w:val="TAC"/>
              <w:rPr>
                <w:lang w:eastAsia="zh-CN"/>
              </w:rPr>
            </w:pPr>
            <w:r w:rsidRPr="00AC4FBC">
              <w:rPr>
                <w:lang w:eastAsia="zh-CN"/>
              </w:rPr>
              <w:t>12</w:t>
            </w:r>
          </w:p>
        </w:tc>
        <w:tc>
          <w:tcPr>
            <w:tcW w:w="1072" w:type="dxa"/>
            <w:gridSpan w:val="5"/>
            <w:vAlign w:val="center"/>
          </w:tcPr>
          <w:p w14:paraId="6FE1B1D9" w14:textId="77777777" w:rsidR="001C30BB" w:rsidRPr="00AC4FBC" w:rsidRDefault="001C30BB" w:rsidP="001E7C01">
            <w:pPr>
              <w:pStyle w:val="TAC"/>
            </w:pPr>
            <w:r w:rsidRPr="00AC4FBC">
              <w:rPr>
                <w:lang w:eastAsia="zh-CN"/>
              </w:rPr>
              <w:t>UL 707/DL 737 MHz</w:t>
            </w:r>
          </w:p>
        </w:tc>
        <w:tc>
          <w:tcPr>
            <w:tcW w:w="973" w:type="dxa"/>
            <w:gridSpan w:val="3"/>
            <w:vAlign w:val="center"/>
          </w:tcPr>
          <w:p w14:paraId="4070CC1E" w14:textId="77777777" w:rsidR="001C30BB" w:rsidRPr="00AC4FBC" w:rsidRDefault="001C30BB" w:rsidP="001E7C01">
            <w:pPr>
              <w:pStyle w:val="TAC"/>
            </w:pPr>
          </w:p>
        </w:tc>
        <w:tc>
          <w:tcPr>
            <w:tcW w:w="1794" w:type="dxa"/>
            <w:gridSpan w:val="2"/>
            <w:vAlign w:val="center"/>
          </w:tcPr>
          <w:p w14:paraId="42535F29" w14:textId="77777777" w:rsidR="001C30BB" w:rsidRPr="00AC4FBC" w:rsidRDefault="001C30BB" w:rsidP="001E7C01">
            <w:pPr>
              <w:pStyle w:val="TAC"/>
            </w:pPr>
          </w:p>
        </w:tc>
        <w:tc>
          <w:tcPr>
            <w:tcW w:w="1121" w:type="dxa"/>
            <w:gridSpan w:val="3"/>
            <w:vAlign w:val="center"/>
          </w:tcPr>
          <w:p w14:paraId="13766D95" w14:textId="77777777" w:rsidR="001C30BB" w:rsidRPr="00AC4FBC" w:rsidRDefault="001C30BB" w:rsidP="001E7C01">
            <w:pPr>
              <w:pStyle w:val="TAC"/>
            </w:pPr>
            <w:r w:rsidRPr="00AC4FBC">
              <w:rPr>
                <w:lang w:eastAsia="zh-CN"/>
              </w:rPr>
              <w:t>n78</w:t>
            </w:r>
          </w:p>
        </w:tc>
        <w:tc>
          <w:tcPr>
            <w:tcW w:w="1253" w:type="dxa"/>
            <w:gridSpan w:val="2"/>
            <w:vAlign w:val="center"/>
          </w:tcPr>
          <w:p w14:paraId="41569DC2" w14:textId="77777777" w:rsidR="001C30BB" w:rsidRPr="00AC4FBC" w:rsidRDefault="001C30BB" w:rsidP="001E7C01">
            <w:pPr>
              <w:pStyle w:val="TAC"/>
            </w:pPr>
            <w:r w:rsidRPr="00AC4FBC">
              <w:rPr>
                <w:lang w:eastAsia="zh-CN"/>
              </w:rPr>
              <w:t>UL/DL 3750 MHz</w:t>
            </w:r>
          </w:p>
        </w:tc>
        <w:tc>
          <w:tcPr>
            <w:tcW w:w="864" w:type="dxa"/>
            <w:vAlign w:val="center"/>
          </w:tcPr>
          <w:p w14:paraId="32EEF0E5" w14:textId="77777777" w:rsidR="001C30BB" w:rsidRPr="00AC4FBC" w:rsidRDefault="001C30BB" w:rsidP="001E7C01">
            <w:pPr>
              <w:pStyle w:val="TAC"/>
            </w:pPr>
          </w:p>
        </w:tc>
        <w:tc>
          <w:tcPr>
            <w:tcW w:w="1789" w:type="dxa"/>
            <w:gridSpan w:val="3"/>
            <w:vAlign w:val="center"/>
          </w:tcPr>
          <w:p w14:paraId="139C5DBB" w14:textId="77777777" w:rsidR="001C30BB" w:rsidRPr="00AC4FBC" w:rsidRDefault="001C30BB" w:rsidP="001E7C01">
            <w:pPr>
              <w:pStyle w:val="TAC"/>
            </w:pPr>
          </w:p>
        </w:tc>
      </w:tr>
      <w:tr w:rsidR="001C30BB" w:rsidRPr="00AC4FBC" w14:paraId="4D3A68BA" w14:textId="77777777" w:rsidTr="001E7C01">
        <w:trPr>
          <w:trHeight w:val="70"/>
        </w:trPr>
        <w:tc>
          <w:tcPr>
            <w:tcW w:w="637" w:type="dxa"/>
            <w:vMerge/>
            <w:vAlign w:val="center"/>
          </w:tcPr>
          <w:p w14:paraId="3FABD238" w14:textId="77777777" w:rsidR="001C30BB" w:rsidRPr="00AC4FBC" w:rsidRDefault="001C30BB" w:rsidP="001E7C01">
            <w:pPr>
              <w:pStyle w:val="TAC"/>
            </w:pPr>
          </w:p>
        </w:tc>
        <w:tc>
          <w:tcPr>
            <w:tcW w:w="645" w:type="dxa"/>
            <w:vAlign w:val="center"/>
          </w:tcPr>
          <w:p w14:paraId="3DAC8A22" w14:textId="77777777" w:rsidR="001C30BB" w:rsidRPr="00AC4FBC" w:rsidRDefault="001C30BB" w:rsidP="001E7C01">
            <w:pPr>
              <w:pStyle w:val="TAC"/>
            </w:pPr>
            <w:r w:rsidRPr="00AC4FBC">
              <w:t>QPSK</w:t>
            </w:r>
          </w:p>
        </w:tc>
        <w:tc>
          <w:tcPr>
            <w:tcW w:w="1072" w:type="dxa"/>
            <w:gridSpan w:val="5"/>
            <w:vAlign w:val="center"/>
          </w:tcPr>
          <w:p w14:paraId="1F3C0163" w14:textId="77777777" w:rsidR="001C30BB" w:rsidRPr="00AC4FBC" w:rsidRDefault="001C30BB" w:rsidP="001E7C01">
            <w:pPr>
              <w:pStyle w:val="TAC"/>
            </w:pPr>
            <w:r w:rsidRPr="00AC4FBC">
              <w:t>QPSK</w:t>
            </w:r>
          </w:p>
        </w:tc>
        <w:tc>
          <w:tcPr>
            <w:tcW w:w="973" w:type="dxa"/>
            <w:gridSpan w:val="3"/>
            <w:vAlign w:val="center"/>
          </w:tcPr>
          <w:p w14:paraId="5C0DEDEF" w14:textId="77777777" w:rsidR="001C30BB" w:rsidRPr="00AC4FBC" w:rsidRDefault="001C30BB" w:rsidP="001E7C01">
            <w:pPr>
              <w:pStyle w:val="TAC"/>
            </w:pPr>
            <w:r w:rsidRPr="00AC4FBC">
              <w:t>10 MHz</w:t>
            </w:r>
          </w:p>
        </w:tc>
        <w:tc>
          <w:tcPr>
            <w:tcW w:w="1794" w:type="dxa"/>
            <w:gridSpan w:val="2"/>
            <w:vAlign w:val="center"/>
          </w:tcPr>
          <w:p w14:paraId="1D6DC1CB" w14:textId="77777777" w:rsidR="001C30BB" w:rsidRPr="00AC4FBC" w:rsidRDefault="001C30BB" w:rsidP="001E7C01">
            <w:pPr>
              <w:pStyle w:val="TAC"/>
            </w:pPr>
            <w:r w:rsidRPr="00AC4FBC">
              <w:t>All RBs / REFSENS_ENDC_1</w:t>
            </w:r>
          </w:p>
        </w:tc>
        <w:tc>
          <w:tcPr>
            <w:tcW w:w="1121" w:type="dxa"/>
            <w:gridSpan w:val="3"/>
            <w:vAlign w:val="center"/>
          </w:tcPr>
          <w:p w14:paraId="16B045AA" w14:textId="77777777" w:rsidR="001C30BB" w:rsidRPr="00AC4FBC" w:rsidRDefault="001C30BB" w:rsidP="001E7C01">
            <w:pPr>
              <w:pStyle w:val="TAC"/>
            </w:pPr>
            <w:r w:rsidRPr="00AC4FBC">
              <w:t>N/A</w:t>
            </w:r>
          </w:p>
        </w:tc>
        <w:tc>
          <w:tcPr>
            <w:tcW w:w="1253" w:type="dxa"/>
            <w:gridSpan w:val="2"/>
            <w:vAlign w:val="center"/>
          </w:tcPr>
          <w:p w14:paraId="036D5816" w14:textId="77777777" w:rsidR="001C30BB" w:rsidRPr="00AC4FBC" w:rsidRDefault="001C30BB" w:rsidP="001E7C01">
            <w:pPr>
              <w:pStyle w:val="TAC"/>
            </w:pPr>
            <w:r w:rsidRPr="00AC4FBC">
              <w:t>CP-OFDM QPSK</w:t>
            </w:r>
          </w:p>
        </w:tc>
        <w:tc>
          <w:tcPr>
            <w:tcW w:w="864" w:type="dxa"/>
            <w:vAlign w:val="center"/>
          </w:tcPr>
          <w:p w14:paraId="14D908DB" w14:textId="77777777" w:rsidR="001C30BB" w:rsidRPr="00AC4FBC" w:rsidRDefault="001C30BB" w:rsidP="001E7C01">
            <w:pPr>
              <w:pStyle w:val="TAC"/>
            </w:pPr>
            <w:r w:rsidRPr="00AC4FBC">
              <w:t>100 MHz</w:t>
            </w:r>
          </w:p>
        </w:tc>
        <w:tc>
          <w:tcPr>
            <w:tcW w:w="1789" w:type="dxa"/>
            <w:gridSpan w:val="3"/>
            <w:vAlign w:val="center"/>
          </w:tcPr>
          <w:p w14:paraId="65356A43" w14:textId="77777777" w:rsidR="001C30BB" w:rsidRPr="00AC4FBC" w:rsidRDefault="001C30BB" w:rsidP="001E7C01">
            <w:pPr>
              <w:pStyle w:val="TAC"/>
            </w:pPr>
            <w:r w:rsidRPr="00AC4FBC">
              <w:t>All RBs / 0</w:t>
            </w:r>
          </w:p>
        </w:tc>
      </w:tr>
      <w:tr w:rsidR="001C30BB" w:rsidRPr="00AC4FBC" w14:paraId="3E03001E" w14:textId="77777777" w:rsidTr="001E7C01">
        <w:trPr>
          <w:trHeight w:val="70"/>
        </w:trPr>
        <w:tc>
          <w:tcPr>
            <w:tcW w:w="637" w:type="dxa"/>
            <w:vMerge w:val="restart"/>
            <w:vAlign w:val="center"/>
          </w:tcPr>
          <w:p w14:paraId="54D07FFC" w14:textId="77777777" w:rsidR="001C30BB" w:rsidRPr="00AC4FBC" w:rsidRDefault="001C30BB" w:rsidP="001E7C01">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5DCACD46" w14:textId="77777777" w:rsidR="001C30BB" w:rsidRPr="00AC4FBC" w:rsidRDefault="001C30BB" w:rsidP="001E7C01">
            <w:pPr>
              <w:pStyle w:val="TAC"/>
              <w:rPr>
                <w:lang w:eastAsia="zh-CN"/>
              </w:rPr>
            </w:pPr>
            <w:r w:rsidRPr="00AC4FBC">
              <w:rPr>
                <w:lang w:eastAsia="zh-CN"/>
              </w:rPr>
              <w:t>12</w:t>
            </w:r>
          </w:p>
        </w:tc>
        <w:tc>
          <w:tcPr>
            <w:tcW w:w="1072" w:type="dxa"/>
            <w:gridSpan w:val="5"/>
            <w:vAlign w:val="center"/>
          </w:tcPr>
          <w:p w14:paraId="4831D164" w14:textId="77777777" w:rsidR="001C30BB" w:rsidRPr="00AC4FBC" w:rsidRDefault="001C30BB" w:rsidP="001E7C01">
            <w:pPr>
              <w:pStyle w:val="TAC"/>
            </w:pPr>
            <w:r w:rsidRPr="00AC4FBC">
              <w:t>UL 710/DL 740 MHz</w:t>
            </w:r>
          </w:p>
        </w:tc>
        <w:tc>
          <w:tcPr>
            <w:tcW w:w="973" w:type="dxa"/>
            <w:gridSpan w:val="3"/>
            <w:vAlign w:val="center"/>
          </w:tcPr>
          <w:p w14:paraId="3A3AD6CD" w14:textId="77777777" w:rsidR="001C30BB" w:rsidRPr="00AC4FBC" w:rsidRDefault="001C30BB" w:rsidP="001E7C01">
            <w:pPr>
              <w:pStyle w:val="TAC"/>
            </w:pPr>
          </w:p>
        </w:tc>
        <w:tc>
          <w:tcPr>
            <w:tcW w:w="1794" w:type="dxa"/>
            <w:gridSpan w:val="2"/>
            <w:vAlign w:val="center"/>
          </w:tcPr>
          <w:p w14:paraId="7E4F3868" w14:textId="77777777" w:rsidR="001C30BB" w:rsidRPr="00AC4FBC" w:rsidRDefault="001C30BB" w:rsidP="001E7C01">
            <w:pPr>
              <w:pStyle w:val="TAC"/>
            </w:pPr>
          </w:p>
        </w:tc>
        <w:tc>
          <w:tcPr>
            <w:tcW w:w="1121" w:type="dxa"/>
            <w:gridSpan w:val="3"/>
            <w:vAlign w:val="center"/>
          </w:tcPr>
          <w:p w14:paraId="4033E7FD" w14:textId="77777777" w:rsidR="001C30BB" w:rsidRPr="00AC4FBC" w:rsidRDefault="001C30BB" w:rsidP="001E7C01">
            <w:pPr>
              <w:pStyle w:val="TAC"/>
            </w:pPr>
            <w:r w:rsidRPr="00AC4FBC">
              <w:rPr>
                <w:lang w:eastAsia="zh-CN"/>
              </w:rPr>
              <w:t>n78</w:t>
            </w:r>
          </w:p>
        </w:tc>
        <w:tc>
          <w:tcPr>
            <w:tcW w:w="1253" w:type="dxa"/>
            <w:gridSpan w:val="2"/>
            <w:vAlign w:val="center"/>
          </w:tcPr>
          <w:p w14:paraId="2257B8A4" w14:textId="77777777" w:rsidR="001C30BB" w:rsidRPr="00AC4FBC" w:rsidRDefault="001C30BB" w:rsidP="001E7C01">
            <w:pPr>
              <w:pStyle w:val="TAC"/>
            </w:pPr>
            <w:r w:rsidRPr="00AC4FBC">
              <w:t>UL/DL 3580 MHz</w:t>
            </w:r>
          </w:p>
        </w:tc>
        <w:tc>
          <w:tcPr>
            <w:tcW w:w="864" w:type="dxa"/>
            <w:vAlign w:val="center"/>
          </w:tcPr>
          <w:p w14:paraId="1A533C5A" w14:textId="77777777" w:rsidR="001C30BB" w:rsidRPr="00AC4FBC" w:rsidRDefault="001C30BB" w:rsidP="001E7C01">
            <w:pPr>
              <w:pStyle w:val="TAC"/>
            </w:pPr>
          </w:p>
        </w:tc>
        <w:tc>
          <w:tcPr>
            <w:tcW w:w="1789" w:type="dxa"/>
            <w:gridSpan w:val="3"/>
            <w:vAlign w:val="center"/>
          </w:tcPr>
          <w:p w14:paraId="063F1B32" w14:textId="77777777" w:rsidR="001C30BB" w:rsidRPr="00AC4FBC" w:rsidRDefault="001C30BB" w:rsidP="001E7C01">
            <w:pPr>
              <w:pStyle w:val="TAC"/>
            </w:pPr>
          </w:p>
        </w:tc>
      </w:tr>
      <w:tr w:rsidR="001C30BB" w:rsidRPr="00AC4FBC" w14:paraId="3072CB0F" w14:textId="77777777" w:rsidTr="001E7C01">
        <w:trPr>
          <w:trHeight w:val="70"/>
        </w:trPr>
        <w:tc>
          <w:tcPr>
            <w:tcW w:w="637" w:type="dxa"/>
            <w:vMerge/>
            <w:vAlign w:val="center"/>
          </w:tcPr>
          <w:p w14:paraId="14284629" w14:textId="77777777" w:rsidR="001C30BB" w:rsidRPr="00AC4FBC" w:rsidRDefault="001C30BB" w:rsidP="001E7C01">
            <w:pPr>
              <w:pStyle w:val="TAC"/>
            </w:pPr>
          </w:p>
        </w:tc>
        <w:tc>
          <w:tcPr>
            <w:tcW w:w="645" w:type="dxa"/>
            <w:vAlign w:val="center"/>
          </w:tcPr>
          <w:p w14:paraId="68183C67" w14:textId="77777777" w:rsidR="001C30BB" w:rsidRPr="00AC4FBC" w:rsidRDefault="001C30BB" w:rsidP="001E7C01">
            <w:pPr>
              <w:pStyle w:val="TAC"/>
              <w:rPr>
                <w:lang w:eastAsia="zh-CN"/>
              </w:rPr>
            </w:pPr>
            <w:r w:rsidRPr="00AC4FBC">
              <w:rPr>
                <w:lang w:eastAsia="zh-CN"/>
              </w:rPr>
              <w:t>QPSK</w:t>
            </w:r>
          </w:p>
        </w:tc>
        <w:tc>
          <w:tcPr>
            <w:tcW w:w="1072" w:type="dxa"/>
            <w:gridSpan w:val="5"/>
            <w:vAlign w:val="center"/>
          </w:tcPr>
          <w:p w14:paraId="04D22D63" w14:textId="77777777" w:rsidR="001C30BB" w:rsidRPr="00AC4FBC" w:rsidRDefault="001C30BB" w:rsidP="001E7C01">
            <w:pPr>
              <w:pStyle w:val="TAC"/>
              <w:rPr>
                <w:lang w:eastAsia="zh-CN"/>
              </w:rPr>
            </w:pPr>
            <w:r w:rsidRPr="00AC4FBC">
              <w:rPr>
                <w:lang w:eastAsia="zh-CN"/>
              </w:rPr>
              <w:t>QPSK</w:t>
            </w:r>
          </w:p>
        </w:tc>
        <w:tc>
          <w:tcPr>
            <w:tcW w:w="973" w:type="dxa"/>
            <w:gridSpan w:val="3"/>
            <w:vAlign w:val="center"/>
          </w:tcPr>
          <w:p w14:paraId="0E23ED02" w14:textId="77777777" w:rsidR="001C30BB" w:rsidRPr="00AC4FBC" w:rsidRDefault="001C30BB" w:rsidP="001E7C01">
            <w:pPr>
              <w:pStyle w:val="TAC"/>
            </w:pPr>
            <w:r w:rsidRPr="00AC4FBC">
              <w:t>5 MHz</w:t>
            </w:r>
          </w:p>
        </w:tc>
        <w:tc>
          <w:tcPr>
            <w:tcW w:w="1794" w:type="dxa"/>
            <w:gridSpan w:val="2"/>
            <w:vAlign w:val="center"/>
          </w:tcPr>
          <w:p w14:paraId="1348287E" w14:textId="77777777" w:rsidR="001C30BB" w:rsidRPr="00AC4FBC" w:rsidRDefault="001C30BB" w:rsidP="001E7C01">
            <w:pPr>
              <w:pStyle w:val="TAC"/>
            </w:pPr>
            <w:r w:rsidRPr="00AC4FBC">
              <w:t>All RBs / REFSENS_ENDC_4</w:t>
            </w:r>
          </w:p>
        </w:tc>
        <w:tc>
          <w:tcPr>
            <w:tcW w:w="1121" w:type="dxa"/>
            <w:gridSpan w:val="3"/>
            <w:vAlign w:val="center"/>
          </w:tcPr>
          <w:p w14:paraId="5246172E" w14:textId="77777777" w:rsidR="001C30BB" w:rsidRPr="00AC4FBC" w:rsidRDefault="001C30BB" w:rsidP="001E7C01">
            <w:pPr>
              <w:pStyle w:val="TAC"/>
            </w:pPr>
            <w:r w:rsidRPr="00AC4FBC">
              <w:t>DFT-s-OFDM QPSK</w:t>
            </w:r>
          </w:p>
        </w:tc>
        <w:tc>
          <w:tcPr>
            <w:tcW w:w="1253" w:type="dxa"/>
            <w:gridSpan w:val="2"/>
            <w:vAlign w:val="center"/>
          </w:tcPr>
          <w:p w14:paraId="65F41C65" w14:textId="77777777" w:rsidR="001C30BB" w:rsidRPr="00AC4FBC" w:rsidRDefault="001C30BB" w:rsidP="001E7C01">
            <w:pPr>
              <w:pStyle w:val="TAC"/>
            </w:pPr>
            <w:r w:rsidRPr="00AC4FBC">
              <w:t>CP-OFDM QPSK</w:t>
            </w:r>
          </w:p>
        </w:tc>
        <w:tc>
          <w:tcPr>
            <w:tcW w:w="864" w:type="dxa"/>
            <w:vAlign w:val="center"/>
          </w:tcPr>
          <w:p w14:paraId="60F242FA" w14:textId="77777777" w:rsidR="001C30BB" w:rsidRPr="00AC4FBC" w:rsidRDefault="001C30BB" w:rsidP="001E7C01">
            <w:pPr>
              <w:pStyle w:val="TAC"/>
            </w:pPr>
            <w:r w:rsidRPr="00AC4FBC">
              <w:t>10 MHz</w:t>
            </w:r>
          </w:p>
        </w:tc>
        <w:tc>
          <w:tcPr>
            <w:tcW w:w="1789" w:type="dxa"/>
            <w:gridSpan w:val="3"/>
            <w:vAlign w:val="center"/>
          </w:tcPr>
          <w:p w14:paraId="49006D6D" w14:textId="77777777" w:rsidR="001C30BB" w:rsidRPr="00AC4FBC" w:rsidRDefault="001C30BB" w:rsidP="001E7C01">
            <w:pPr>
              <w:pStyle w:val="TAC"/>
            </w:pPr>
            <w:r w:rsidRPr="00AC4FBC">
              <w:t>All RBs / REFSENS_ENDC_4</w:t>
            </w:r>
          </w:p>
        </w:tc>
      </w:tr>
      <w:tr w:rsidR="001C30BB" w:rsidRPr="00AC4FBC" w14:paraId="6D1F16FB" w14:textId="77777777" w:rsidTr="001E7C01">
        <w:trPr>
          <w:trHeight w:val="70"/>
        </w:trPr>
        <w:tc>
          <w:tcPr>
            <w:tcW w:w="10148" w:type="dxa"/>
            <w:gridSpan w:val="21"/>
            <w:vAlign w:val="center"/>
          </w:tcPr>
          <w:p w14:paraId="3EE4DDD5" w14:textId="77777777" w:rsidR="001C30BB" w:rsidRPr="00AC4FBC" w:rsidRDefault="001C30BB" w:rsidP="001E7C01">
            <w:pPr>
              <w:pStyle w:val="TAH"/>
            </w:pPr>
            <w:r w:rsidRPr="00AC4FBC">
              <w:t xml:space="preserve">Test Settings for a </w:t>
            </w:r>
            <w:r w:rsidRPr="00AC4FBC">
              <w:rPr>
                <w:lang w:eastAsia="zh-TW"/>
              </w:rPr>
              <w:t xml:space="preserve">DC_13A_n77A </w:t>
            </w:r>
            <w:r w:rsidRPr="00AC4FBC">
              <w:t>Configuration</w:t>
            </w:r>
          </w:p>
        </w:tc>
      </w:tr>
      <w:tr w:rsidR="001C30BB" w:rsidRPr="00AC4FBC" w14:paraId="14F3DB53" w14:textId="77777777" w:rsidTr="001E7C01">
        <w:trPr>
          <w:trHeight w:val="70"/>
        </w:trPr>
        <w:tc>
          <w:tcPr>
            <w:tcW w:w="637" w:type="dxa"/>
            <w:vMerge w:val="restart"/>
            <w:vAlign w:val="center"/>
          </w:tcPr>
          <w:p w14:paraId="5CC19CE2"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0AAC7421" w14:textId="77777777" w:rsidR="001C30BB" w:rsidRPr="00AC4FBC" w:rsidRDefault="001C30BB" w:rsidP="001E7C01">
            <w:pPr>
              <w:pStyle w:val="TAC"/>
            </w:pPr>
            <w:r w:rsidRPr="00AC4FBC">
              <w:t>13</w:t>
            </w:r>
          </w:p>
        </w:tc>
        <w:tc>
          <w:tcPr>
            <w:tcW w:w="1072" w:type="dxa"/>
            <w:gridSpan w:val="5"/>
            <w:vAlign w:val="center"/>
          </w:tcPr>
          <w:p w14:paraId="14EFCA4B" w14:textId="77777777" w:rsidR="001C30BB" w:rsidRPr="00AC4FBC" w:rsidRDefault="001C30BB" w:rsidP="001E7C01">
            <w:pPr>
              <w:pStyle w:val="TAC"/>
            </w:pPr>
            <w:r w:rsidRPr="00AC4FBC">
              <w:t>UL Mid</w:t>
            </w:r>
          </w:p>
        </w:tc>
        <w:tc>
          <w:tcPr>
            <w:tcW w:w="973" w:type="dxa"/>
            <w:gridSpan w:val="3"/>
            <w:vAlign w:val="center"/>
          </w:tcPr>
          <w:p w14:paraId="4E304A7B" w14:textId="77777777" w:rsidR="001C30BB" w:rsidRPr="00AC4FBC" w:rsidRDefault="001C30BB" w:rsidP="001E7C01">
            <w:pPr>
              <w:pStyle w:val="TAC"/>
            </w:pPr>
          </w:p>
        </w:tc>
        <w:tc>
          <w:tcPr>
            <w:tcW w:w="1794" w:type="dxa"/>
            <w:gridSpan w:val="2"/>
            <w:vAlign w:val="center"/>
          </w:tcPr>
          <w:p w14:paraId="2DA6231B" w14:textId="77777777" w:rsidR="001C30BB" w:rsidRPr="00AC4FBC" w:rsidRDefault="001C30BB" w:rsidP="001E7C01">
            <w:pPr>
              <w:pStyle w:val="TAC"/>
            </w:pPr>
          </w:p>
        </w:tc>
        <w:tc>
          <w:tcPr>
            <w:tcW w:w="1121" w:type="dxa"/>
            <w:gridSpan w:val="3"/>
            <w:vAlign w:val="center"/>
          </w:tcPr>
          <w:p w14:paraId="599D9527" w14:textId="77777777" w:rsidR="001C30BB" w:rsidRPr="00AC4FBC" w:rsidRDefault="001C30BB" w:rsidP="001E7C01">
            <w:pPr>
              <w:pStyle w:val="TAC"/>
            </w:pPr>
            <w:r w:rsidRPr="00AC4FBC">
              <w:t>n77</w:t>
            </w:r>
          </w:p>
        </w:tc>
        <w:tc>
          <w:tcPr>
            <w:tcW w:w="1253" w:type="dxa"/>
            <w:gridSpan w:val="2"/>
            <w:vAlign w:val="center"/>
          </w:tcPr>
          <w:p w14:paraId="0D6FEAEA" w14:textId="77777777" w:rsidR="001C30BB" w:rsidRPr="00AC4FBC" w:rsidRDefault="001C30BB" w:rsidP="001E7C01">
            <w:pPr>
              <w:pStyle w:val="TAC"/>
            </w:pPr>
            <w:r w:rsidRPr="00AC4FBC">
              <w:t>UL/DL 3909.99</w:t>
            </w:r>
          </w:p>
        </w:tc>
        <w:tc>
          <w:tcPr>
            <w:tcW w:w="864" w:type="dxa"/>
            <w:vAlign w:val="center"/>
          </w:tcPr>
          <w:p w14:paraId="1993BC25" w14:textId="77777777" w:rsidR="001C30BB" w:rsidRPr="00AC4FBC" w:rsidRDefault="001C30BB" w:rsidP="001E7C01">
            <w:pPr>
              <w:pStyle w:val="TAC"/>
            </w:pPr>
          </w:p>
        </w:tc>
        <w:tc>
          <w:tcPr>
            <w:tcW w:w="1789" w:type="dxa"/>
            <w:gridSpan w:val="3"/>
            <w:vAlign w:val="center"/>
          </w:tcPr>
          <w:p w14:paraId="53A5A691" w14:textId="77777777" w:rsidR="001C30BB" w:rsidRPr="00AC4FBC" w:rsidRDefault="001C30BB" w:rsidP="001E7C01">
            <w:pPr>
              <w:pStyle w:val="TAC"/>
            </w:pPr>
          </w:p>
        </w:tc>
      </w:tr>
      <w:tr w:rsidR="001C30BB" w:rsidRPr="00AC4FBC" w14:paraId="6433784C" w14:textId="77777777" w:rsidTr="001E7C01">
        <w:trPr>
          <w:trHeight w:val="70"/>
        </w:trPr>
        <w:tc>
          <w:tcPr>
            <w:tcW w:w="637" w:type="dxa"/>
            <w:vMerge/>
            <w:vAlign w:val="center"/>
          </w:tcPr>
          <w:p w14:paraId="6A31C00A" w14:textId="77777777" w:rsidR="001C30BB" w:rsidRPr="00AC4FBC" w:rsidRDefault="001C30BB" w:rsidP="001E7C01">
            <w:pPr>
              <w:pStyle w:val="TAC"/>
            </w:pPr>
          </w:p>
        </w:tc>
        <w:tc>
          <w:tcPr>
            <w:tcW w:w="645" w:type="dxa"/>
            <w:vAlign w:val="center"/>
          </w:tcPr>
          <w:p w14:paraId="11A12504" w14:textId="77777777" w:rsidR="001C30BB" w:rsidRPr="00AC4FBC" w:rsidRDefault="001C30BB" w:rsidP="001E7C01">
            <w:pPr>
              <w:pStyle w:val="TAC"/>
            </w:pPr>
            <w:r w:rsidRPr="00AC4FBC">
              <w:t>QPSK</w:t>
            </w:r>
          </w:p>
        </w:tc>
        <w:tc>
          <w:tcPr>
            <w:tcW w:w="1072" w:type="dxa"/>
            <w:gridSpan w:val="5"/>
            <w:vAlign w:val="center"/>
          </w:tcPr>
          <w:p w14:paraId="6E15B4B6" w14:textId="77777777" w:rsidR="001C30BB" w:rsidRPr="00AC4FBC" w:rsidRDefault="001C30BB" w:rsidP="001E7C01">
            <w:pPr>
              <w:pStyle w:val="TAC"/>
            </w:pPr>
            <w:r w:rsidRPr="00AC4FBC">
              <w:t>QPSK</w:t>
            </w:r>
          </w:p>
        </w:tc>
        <w:tc>
          <w:tcPr>
            <w:tcW w:w="973" w:type="dxa"/>
            <w:gridSpan w:val="3"/>
            <w:vAlign w:val="center"/>
          </w:tcPr>
          <w:p w14:paraId="51C2950A" w14:textId="77777777" w:rsidR="001C30BB" w:rsidRPr="00AC4FBC" w:rsidRDefault="001C30BB" w:rsidP="001E7C01">
            <w:pPr>
              <w:pStyle w:val="TAC"/>
            </w:pPr>
            <w:r w:rsidRPr="00AC4FBC">
              <w:t>10 MHz</w:t>
            </w:r>
          </w:p>
        </w:tc>
        <w:tc>
          <w:tcPr>
            <w:tcW w:w="1794" w:type="dxa"/>
            <w:gridSpan w:val="2"/>
            <w:vAlign w:val="center"/>
          </w:tcPr>
          <w:p w14:paraId="30DC8244" w14:textId="77777777" w:rsidR="001C30BB" w:rsidRPr="00AC4FBC" w:rsidRDefault="001C30BB" w:rsidP="001E7C01">
            <w:pPr>
              <w:pStyle w:val="TAC"/>
            </w:pPr>
            <w:r w:rsidRPr="00AC4FBC">
              <w:t>All RBs / REFSENS_ENDC_1</w:t>
            </w:r>
          </w:p>
        </w:tc>
        <w:tc>
          <w:tcPr>
            <w:tcW w:w="1121" w:type="dxa"/>
            <w:gridSpan w:val="3"/>
            <w:vAlign w:val="center"/>
          </w:tcPr>
          <w:p w14:paraId="167E382F" w14:textId="77777777" w:rsidR="001C30BB" w:rsidRPr="00AC4FBC" w:rsidRDefault="001C30BB" w:rsidP="001E7C01">
            <w:pPr>
              <w:pStyle w:val="TAC"/>
            </w:pPr>
            <w:r w:rsidRPr="00AC4FBC">
              <w:t>N/A</w:t>
            </w:r>
          </w:p>
        </w:tc>
        <w:tc>
          <w:tcPr>
            <w:tcW w:w="1253" w:type="dxa"/>
            <w:gridSpan w:val="2"/>
            <w:vAlign w:val="center"/>
          </w:tcPr>
          <w:p w14:paraId="033E0F83" w14:textId="77777777" w:rsidR="001C30BB" w:rsidRPr="00AC4FBC" w:rsidRDefault="001C30BB" w:rsidP="001E7C01">
            <w:pPr>
              <w:pStyle w:val="TAC"/>
            </w:pPr>
            <w:r w:rsidRPr="00AC4FBC">
              <w:t>CP-OFDM QPSK</w:t>
            </w:r>
          </w:p>
        </w:tc>
        <w:tc>
          <w:tcPr>
            <w:tcW w:w="864" w:type="dxa"/>
            <w:vAlign w:val="center"/>
          </w:tcPr>
          <w:p w14:paraId="7EE5BD0C" w14:textId="77777777" w:rsidR="001C30BB" w:rsidRPr="00AC4FBC" w:rsidRDefault="001C30BB" w:rsidP="001E7C01">
            <w:pPr>
              <w:pStyle w:val="TAC"/>
            </w:pPr>
            <w:r w:rsidRPr="00AC4FBC">
              <w:t>100 MHz</w:t>
            </w:r>
          </w:p>
        </w:tc>
        <w:tc>
          <w:tcPr>
            <w:tcW w:w="1789" w:type="dxa"/>
            <w:gridSpan w:val="3"/>
            <w:vAlign w:val="center"/>
          </w:tcPr>
          <w:p w14:paraId="4E9278DC" w14:textId="77777777" w:rsidR="001C30BB" w:rsidRPr="00AC4FBC" w:rsidRDefault="001C30BB" w:rsidP="001E7C01">
            <w:pPr>
              <w:pStyle w:val="TAC"/>
            </w:pPr>
            <w:r w:rsidRPr="00AC4FBC">
              <w:t>All RBs / 0</w:t>
            </w:r>
          </w:p>
        </w:tc>
      </w:tr>
      <w:tr w:rsidR="001C30BB" w:rsidRPr="00AC4FBC" w14:paraId="28D217E2" w14:textId="77777777" w:rsidTr="001E7C01">
        <w:trPr>
          <w:trHeight w:val="70"/>
        </w:trPr>
        <w:tc>
          <w:tcPr>
            <w:tcW w:w="637" w:type="dxa"/>
            <w:vAlign w:val="center"/>
          </w:tcPr>
          <w:p w14:paraId="259AD66D" w14:textId="77777777" w:rsidR="001C30BB" w:rsidRPr="00AC4FBC" w:rsidRDefault="001C30BB" w:rsidP="001E7C01">
            <w:pPr>
              <w:pStyle w:val="TAC"/>
            </w:pPr>
            <w:r w:rsidRPr="00AC4FBC">
              <w:t>2</w:t>
            </w:r>
            <w:r w:rsidRPr="00AC4FBC">
              <w:rPr>
                <w:vertAlign w:val="superscript"/>
              </w:rPr>
              <w:t>8</w:t>
            </w:r>
          </w:p>
        </w:tc>
        <w:tc>
          <w:tcPr>
            <w:tcW w:w="645" w:type="dxa"/>
            <w:vAlign w:val="center"/>
          </w:tcPr>
          <w:p w14:paraId="4020CCC5" w14:textId="77777777" w:rsidR="001C30BB" w:rsidRPr="00AC4FBC" w:rsidRDefault="001C30BB" w:rsidP="001E7C01">
            <w:pPr>
              <w:pStyle w:val="TAC"/>
            </w:pPr>
            <w:r w:rsidRPr="00AC4FBC">
              <w:t>13</w:t>
            </w:r>
          </w:p>
        </w:tc>
        <w:tc>
          <w:tcPr>
            <w:tcW w:w="1072" w:type="dxa"/>
            <w:gridSpan w:val="5"/>
            <w:vAlign w:val="center"/>
          </w:tcPr>
          <w:p w14:paraId="455C6BBF" w14:textId="77777777" w:rsidR="001C30BB" w:rsidRPr="00AC4FBC" w:rsidRDefault="001C30BB" w:rsidP="001E7C01">
            <w:pPr>
              <w:pStyle w:val="TAC"/>
            </w:pPr>
            <w:r w:rsidRPr="00AC4FBC">
              <w:t>UL Mid</w:t>
            </w:r>
          </w:p>
        </w:tc>
        <w:tc>
          <w:tcPr>
            <w:tcW w:w="973" w:type="dxa"/>
            <w:gridSpan w:val="3"/>
            <w:vAlign w:val="center"/>
          </w:tcPr>
          <w:p w14:paraId="059E517C" w14:textId="77777777" w:rsidR="001C30BB" w:rsidRPr="00AC4FBC" w:rsidRDefault="001C30BB" w:rsidP="001E7C01">
            <w:pPr>
              <w:pStyle w:val="TAC"/>
            </w:pPr>
          </w:p>
        </w:tc>
        <w:tc>
          <w:tcPr>
            <w:tcW w:w="1794" w:type="dxa"/>
            <w:gridSpan w:val="2"/>
            <w:vAlign w:val="center"/>
          </w:tcPr>
          <w:p w14:paraId="25A8C662" w14:textId="77777777" w:rsidR="001C30BB" w:rsidRPr="00AC4FBC" w:rsidRDefault="001C30BB" w:rsidP="001E7C01">
            <w:pPr>
              <w:pStyle w:val="TAC"/>
            </w:pPr>
          </w:p>
        </w:tc>
        <w:tc>
          <w:tcPr>
            <w:tcW w:w="1121" w:type="dxa"/>
            <w:gridSpan w:val="3"/>
            <w:vAlign w:val="center"/>
          </w:tcPr>
          <w:p w14:paraId="56CF6A41" w14:textId="77777777" w:rsidR="001C30BB" w:rsidRPr="00AC4FBC" w:rsidRDefault="001C30BB" w:rsidP="001E7C01">
            <w:pPr>
              <w:pStyle w:val="TAC"/>
            </w:pPr>
            <w:r w:rsidRPr="00AC4FBC">
              <w:t>n77</w:t>
            </w:r>
          </w:p>
        </w:tc>
        <w:tc>
          <w:tcPr>
            <w:tcW w:w="1253" w:type="dxa"/>
            <w:gridSpan w:val="2"/>
            <w:vAlign w:val="center"/>
          </w:tcPr>
          <w:p w14:paraId="6E2C127B" w14:textId="77777777" w:rsidR="001C30BB" w:rsidRPr="00AC4FBC" w:rsidRDefault="001C30BB" w:rsidP="001E7C01">
            <w:pPr>
              <w:pStyle w:val="TAC"/>
            </w:pPr>
            <w:r w:rsidRPr="00AC4FBC">
              <w:t>UL/DL Mid</w:t>
            </w:r>
          </w:p>
        </w:tc>
        <w:tc>
          <w:tcPr>
            <w:tcW w:w="864" w:type="dxa"/>
            <w:vAlign w:val="center"/>
          </w:tcPr>
          <w:p w14:paraId="2BCDF4D7" w14:textId="77777777" w:rsidR="001C30BB" w:rsidRPr="00AC4FBC" w:rsidRDefault="001C30BB" w:rsidP="001E7C01">
            <w:pPr>
              <w:pStyle w:val="TAC"/>
            </w:pPr>
          </w:p>
        </w:tc>
        <w:tc>
          <w:tcPr>
            <w:tcW w:w="1789" w:type="dxa"/>
            <w:gridSpan w:val="3"/>
            <w:vAlign w:val="center"/>
          </w:tcPr>
          <w:p w14:paraId="1736B533" w14:textId="77777777" w:rsidR="001C30BB" w:rsidRPr="00AC4FBC" w:rsidRDefault="001C30BB" w:rsidP="001E7C01">
            <w:pPr>
              <w:pStyle w:val="TAC"/>
            </w:pPr>
          </w:p>
        </w:tc>
      </w:tr>
      <w:tr w:rsidR="001C30BB" w:rsidRPr="00AC4FBC" w14:paraId="41005273" w14:textId="77777777" w:rsidTr="001E7C01">
        <w:trPr>
          <w:trHeight w:val="70"/>
        </w:trPr>
        <w:tc>
          <w:tcPr>
            <w:tcW w:w="637" w:type="dxa"/>
            <w:vAlign w:val="center"/>
          </w:tcPr>
          <w:p w14:paraId="1EEAEEFA" w14:textId="77777777" w:rsidR="001C30BB" w:rsidRPr="00AC4FBC" w:rsidRDefault="001C30BB" w:rsidP="001E7C01">
            <w:pPr>
              <w:pStyle w:val="TAC"/>
            </w:pPr>
          </w:p>
        </w:tc>
        <w:tc>
          <w:tcPr>
            <w:tcW w:w="645" w:type="dxa"/>
            <w:vAlign w:val="center"/>
          </w:tcPr>
          <w:p w14:paraId="35DEB74D" w14:textId="77777777" w:rsidR="001C30BB" w:rsidRPr="00AC4FBC" w:rsidRDefault="001C30BB" w:rsidP="001E7C01">
            <w:pPr>
              <w:pStyle w:val="TAC"/>
            </w:pPr>
            <w:r w:rsidRPr="00AC4FBC">
              <w:t>QPSK</w:t>
            </w:r>
          </w:p>
        </w:tc>
        <w:tc>
          <w:tcPr>
            <w:tcW w:w="1072" w:type="dxa"/>
            <w:gridSpan w:val="5"/>
            <w:vAlign w:val="center"/>
          </w:tcPr>
          <w:p w14:paraId="3C2ACD94" w14:textId="77777777" w:rsidR="001C30BB" w:rsidRPr="00AC4FBC" w:rsidRDefault="001C30BB" w:rsidP="001E7C01">
            <w:pPr>
              <w:pStyle w:val="TAC"/>
            </w:pPr>
            <w:r w:rsidRPr="00AC4FBC">
              <w:t>QPSK</w:t>
            </w:r>
          </w:p>
        </w:tc>
        <w:tc>
          <w:tcPr>
            <w:tcW w:w="973" w:type="dxa"/>
            <w:gridSpan w:val="3"/>
            <w:vAlign w:val="center"/>
          </w:tcPr>
          <w:p w14:paraId="511D80FB" w14:textId="77777777" w:rsidR="001C30BB" w:rsidRPr="00AC4FBC" w:rsidRDefault="001C30BB" w:rsidP="001E7C01">
            <w:pPr>
              <w:pStyle w:val="TAC"/>
            </w:pPr>
            <w:r w:rsidRPr="00AC4FBC">
              <w:t>10 MHz</w:t>
            </w:r>
          </w:p>
        </w:tc>
        <w:tc>
          <w:tcPr>
            <w:tcW w:w="1794" w:type="dxa"/>
            <w:gridSpan w:val="2"/>
            <w:vAlign w:val="center"/>
          </w:tcPr>
          <w:p w14:paraId="73E9EB55" w14:textId="77777777" w:rsidR="001C30BB" w:rsidRPr="00AC4FBC" w:rsidRDefault="001C30BB" w:rsidP="001E7C01">
            <w:pPr>
              <w:pStyle w:val="TAC"/>
            </w:pPr>
            <w:r w:rsidRPr="00AC4FBC">
              <w:t>All RBs / REFSENS_ENDC_1</w:t>
            </w:r>
          </w:p>
        </w:tc>
        <w:tc>
          <w:tcPr>
            <w:tcW w:w="1121" w:type="dxa"/>
            <w:gridSpan w:val="3"/>
            <w:vAlign w:val="center"/>
          </w:tcPr>
          <w:p w14:paraId="6FF60706" w14:textId="77777777" w:rsidR="001C30BB" w:rsidRPr="00AC4FBC" w:rsidRDefault="001C30BB" w:rsidP="001E7C01">
            <w:pPr>
              <w:pStyle w:val="TAC"/>
            </w:pPr>
            <w:r w:rsidRPr="00AC4FBC">
              <w:t>N/A</w:t>
            </w:r>
          </w:p>
        </w:tc>
        <w:tc>
          <w:tcPr>
            <w:tcW w:w="1253" w:type="dxa"/>
            <w:gridSpan w:val="2"/>
            <w:vAlign w:val="center"/>
          </w:tcPr>
          <w:p w14:paraId="4C7867CA" w14:textId="77777777" w:rsidR="001C30BB" w:rsidRPr="00AC4FBC" w:rsidRDefault="001C30BB" w:rsidP="001E7C01">
            <w:pPr>
              <w:pStyle w:val="TAC"/>
            </w:pPr>
            <w:r w:rsidRPr="00AC4FBC">
              <w:t>CP-OFDM QPSK</w:t>
            </w:r>
          </w:p>
        </w:tc>
        <w:tc>
          <w:tcPr>
            <w:tcW w:w="864" w:type="dxa"/>
            <w:vAlign w:val="center"/>
          </w:tcPr>
          <w:p w14:paraId="42329EE7" w14:textId="77777777" w:rsidR="001C30BB" w:rsidRPr="00AC4FBC" w:rsidRDefault="001C30BB" w:rsidP="001E7C01">
            <w:pPr>
              <w:pStyle w:val="TAC"/>
            </w:pPr>
            <w:r w:rsidRPr="00AC4FBC">
              <w:t>100 MHz</w:t>
            </w:r>
          </w:p>
        </w:tc>
        <w:tc>
          <w:tcPr>
            <w:tcW w:w="1789" w:type="dxa"/>
            <w:gridSpan w:val="3"/>
            <w:vAlign w:val="center"/>
          </w:tcPr>
          <w:p w14:paraId="2B06DAB0" w14:textId="77777777" w:rsidR="001C30BB" w:rsidRPr="00AC4FBC" w:rsidRDefault="001C30BB" w:rsidP="001E7C01">
            <w:pPr>
              <w:pStyle w:val="TAC"/>
            </w:pPr>
            <w:r w:rsidRPr="00AC4FBC">
              <w:t>All RBs / 0</w:t>
            </w:r>
          </w:p>
        </w:tc>
      </w:tr>
      <w:tr w:rsidR="001C30BB" w:rsidRPr="00AC4FBC" w14:paraId="46099409" w14:textId="77777777" w:rsidTr="001E7C01">
        <w:trPr>
          <w:trHeight w:val="70"/>
        </w:trPr>
        <w:tc>
          <w:tcPr>
            <w:tcW w:w="637" w:type="dxa"/>
            <w:vMerge w:val="restart"/>
            <w:vAlign w:val="center"/>
          </w:tcPr>
          <w:p w14:paraId="4467EEAD" w14:textId="77777777" w:rsidR="001C30BB" w:rsidRPr="00AC4FBC" w:rsidRDefault="001C30BB" w:rsidP="001E7C01">
            <w:pPr>
              <w:pStyle w:val="TAC"/>
            </w:pPr>
            <w:r w:rsidRPr="00AC4FBC">
              <w:t>3</w:t>
            </w:r>
            <w:r w:rsidRPr="00AC4FBC">
              <w:rPr>
                <w:vertAlign w:val="superscript"/>
              </w:rPr>
              <w:t>5</w:t>
            </w:r>
          </w:p>
        </w:tc>
        <w:tc>
          <w:tcPr>
            <w:tcW w:w="645" w:type="dxa"/>
            <w:vAlign w:val="center"/>
          </w:tcPr>
          <w:p w14:paraId="623C4813" w14:textId="77777777" w:rsidR="001C30BB" w:rsidRPr="00AC4FBC" w:rsidRDefault="001C30BB" w:rsidP="001E7C01">
            <w:pPr>
              <w:pStyle w:val="TAC"/>
            </w:pPr>
            <w:r w:rsidRPr="00AC4FBC">
              <w:t>13</w:t>
            </w:r>
          </w:p>
        </w:tc>
        <w:tc>
          <w:tcPr>
            <w:tcW w:w="1072" w:type="dxa"/>
            <w:gridSpan w:val="5"/>
            <w:vAlign w:val="center"/>
          </w:tcPr>
          <w:p w14:paraId="3DA5E9F4" w14:textId="77777777" w:rsidR="001C30BB" w:rsidRPr="00AC4FBC" w:rsidRDefault="001C30BB" w:rsidP="001E7C01">
            <w:pPr>
              <w:pStyle w:val="TAC"/>
            </w:pPr>
            <w:r w:rsidRPr="00AC4FBC">
              <w:t>DL Mid</w:t>
            </w:r>
          </w:p>
        </w:tc>
        <w:tc>
          <w:tcPr>
            <w:tcW w:w="973" w:type="dxa"/>
            <w:gridSpan w:val="3"/>
            <w:vAlign w:val="center"/>
          </w:tcPr>
          <w:p w14:paraId="210D0272" w14:textId="77777777" w:rsidR="001C30BB" w:rsidRPr="00AC4FBC" w:rsidRDefault="001C30BB" w:rsidP="001E7C01">
            <w:pPr>
              <w:pStyle w:val="TAC"/>
            </w:pPr>
          </w:p>
        </w:tc>
        <w:tc>
          <w:tcPr>
            <w:tcW w:w="1794" w:type="dxa"/>
            <w:gridSpan w:val="2"/>
            <w:vAlign w:val="center"/>
          </w:tcPr>
          <w:p w14:paraId="0B2389DD" w14:textId="77777777" w:rsidR="001C30BB" w:rsidRPr="00AC4FBC" w:rsidRDefault="001C30BB" w:rsidP="001E7C01">
            <w:pPr>
              <w:pStyle w:val="TAC"/>
            </w:pPr>
          </w:p>
        </w:tc>
        <w:tc>
          <w:tcPr>
            <w:tcW w:w="1121" w:type="dxa"/>
            <w:gridSpan w:val="3"/>
            <w:vAlign w:val="center"/>
          </w:tcPr>
          <w:p w14:paraId="6D6C8A78" w14:textId="77777777" w:rsidR="001C30BB" w:rsidRPr="00AC4FBC" w:rsidRDefault="001C30BB" w:rsidP="001E7C01">
            <w:pPr>
              <w:pStyle w:val="TAC"/>
            </w:pPr>
            <w:r w:rsidRPr="00AC4FBC">
              <w:t>n77</w:t>
            </w:r>
          </w:p>
        </w:tc>
        <w:tc>
          <w:tcPr>
            <w:tcW w:w="1253" w:type="dxa"/>
            <w:gridSpan w:val="2"/>
            <w:vAlign w:val="center"/>
          </w:tcPr>
          <w:p w14:paraId="78091DB8" w14:textId="77777777" w:rsidR="001C30BB" w:rsidRPr="00AC4FBC" w:rsidRDefault="001C30BB" w:rsidP="001E7C01">
            <w:pPr>
              <w:pStyle w:val="TAC"/>
            </w:pPr>
            <w:r w:rsidRPr="00AC4FBC">
              <w:t>UL/DL  3755</w:t>
            </w:r>
          </w:p>
        </w:tc>
        <w:tc>
          <w:tcPr>
            <w:tcW w:w="864" w:type="dxa"/>
            <w:vAlign w:val="center"/>
          </w:tcPr>
          <w:p w14:paraId="10C60D10" w14:textId="77777777" w:rsidR="001C30BB" w:rsidRPr="00AC4FBC" w:rsidRDefault="001C30BB" w:rsidP="001E7C01">
            <w:pPr>
              <w:pStyle w:val="TAC"/>
            </w:pPr>
          </w:p>
        </w:tc>
        <w:tc>
          <w:tcPr>
            <w:tcW w:w="1789" w:type="dxa"/>
            <w:gridSpan w:val="3"/>
            <w:vAlign w:val="center"/>
          </w:tcPr>
          <w:p w14:paraId="18EFE3F9" w14:textId="77777777" w:rsidR="001C30BB" w:rsidRPr="00AC4FBC" w:rsidRDefault="001C30BB" w:rsidP="001E7C01">
            <w:pPr>
              <w:pStyle w:val="TAC"/>
            </w:pPr>
          </w:p>
        </w:tc>
      </w:tr>
      <w:tr w:rsidR="001C30BB" w:rsidRPr="00AC4FBC" w14:paraId="4A1D92BC" w14:textId="77777777" w:rsidTr="001E7C01">
        <w:trPr>
          <w:trHeight w:val="70"/>
        </w:trPr>
        <w:tc>
          <w:tcPr>
            <w:tcW w:w="637" w:type="dxa"/>
            <w:vMerge/>
            <w:vAlign w:val="center"/>
          </w:tcPr>
          <w:p w14:paraId="7880E92B" w14:textId="77777777" w:rsidR="001C30BB" w:rsidRPr="00AC4FBC" w:rsidRDefault="001C30BB" w:rsidP="001E7C01">
            <w:pPr>
              <w:pStyle w:val="TAC"/>
            </w:pPr>
          </w:p>
        </w:tc>
        <w:tc>
          <w:tcPr>
            <w:tcW w:w="645" w:type="dxa"/>
            <w:vAlign w:val="center"/>
          </w:tcPr>
          <w:p w14:paraId="047E16E7" w14:textId="77777777" w:rsidR="001C30BB" w:rsidRPr="00AC4FBC" w:rsidRDefault="001C30BB" w:rsidP="001E7C01">
            <w:pPr>
              <w:pStyle w:val="TAC"/>
            </w:pPr>
            <w:r w:rsidRPr="00AC4FBC">
              <w:t>N/A</w:t>
            </w:r>
          </w:p>
        </w:tc>
        <w:tc>
          <w:tcPr>
            <w:tcW w:w="1072" w:type="dxa"/>
            <w:gridSpan w:val="5"/>
            <w:vAlign w:val="center"/>
          </w:tcPr>
          <w:p w14:paraId="74414E31" w14:textId="77777777" w:rsidR="001C30BB" w:rsidRPr="00AC4FBC" w:rsidRDefault="001C30BB" w:rsidP="001E7C01">
            <w:pPr>
              <w:pStyle w:val="TAC"/>
            </w:pPr>
            <w:r w:rsidRPr="00AC4FBC">
              <w:t>QPSK</w:t>
            </w:r>
          </w:p>
        </w:tc>
        <w:tc>
          <w:tcPr>
            <w:tcW w:w="973" w:type="dxa"/>
            <w:gridSpan w:val="3"/>
            <w:vAlign w:val="center"/>
          </w:tcPr>
          <w:p w14:paraId="0861A970" w14:textId="77777777" w:rsidR="001C30BB" w:rsidRPr="00AC4FBC" w:rsidRDefault="001C30BB" w:rsidP="001E7C01">
            <w:pPr>
              <w:pStyle w:val="TAC"/>
            </w:pPr>
            <w:r w:rsidRPr="00AC4FBC">
              <w:t>10 MHz</w:t>
            </w:r>
          </w:p>
        </w:tc>
        <w:tc>
          <w:tcPr>
            <w:tcW w:w="1794" w:type="dxa"/>
            <w:gridSpan w:val="2"/>
            <w:vAlign w:val="center"/>
          </w:tcPr>
          <w:p w14:paraId="25ADD613" w14:textId="77777777" w:rsidR="001C30BB" w:rsidRPr="00AC4FBC" w:rsidRDefault="001C30BB" w:rsidP="001E7C01">
            <w:pPr>
              <w:pStyle w:val="TAC"/>
            </w:pPr>
            <w:r w:rsidRPr="00AC4FBC">
              <w:t>All RBs / 0</w:t>
            </w:r>
          </w:p>
        </w:tc>
        <w:tc>
          <w:tcPr>
            <w:tcW w:w="1121" w:type="dxa"/>
            <w:gridSpan w:val="3"/>
            <w:vAlign w:val="center"/>
          </w:tcPr>
          <w:p w14:paraId="18FA6D13" w14:textId="77777777" w:rsidR="001C30BB" w:rsidRPr="00AC4FBC" w:rsidRDefault="001C30BB" w:rsidP="001E7C01">
            <w:pPr>
              <w:pStyle w:val="TAC"/>
            </w:pPr>
            <w:r w:rsidRPr="00AC4FBC">
              <w:t>DFT-s-OFDM QPSK</w:t>
            </w:r>
          </w:p>
        </w:tc>
        <w:tc>
          <w:tcPr>
            <w:tcW w:w="1253" w:type="dxa"/>
            <w:gridSpan w:val="2"/>
            <w:vAlign w:val="center"/>
          </w:tcPr>
          <w:p w14:paraId="5A372108" w14:textId="77777777" w:rsidR="001C30BB" w:rsidRPr="00AC4FBC" w:rsidRDefault="001C30BB" w:rsidP="001E7C01">
            <w:pPr>
              <w:pStyle w:val="TAC"/>
            </w:pPr>
            <w:r w:rsidRPr="00AC4FBC">
              <w:t>CP-OFDM QPSK</w:t>
            </w:r>
          </w:p>
        </w:tc>
        <w:tc>
          <w:tcPr>
            <w:tcW w:w="864" w:type="dxa"/>
            <w:vAlign w:val="center"/>
          </w:tcPr>
          <w:p w14:paraId="0FFB136A" w14:textId="77777777" w:rsidR="001C30BB" w:rsidRPr="00AC4FBC" w:rsidRDefault="001C30BB" w:rsidP="001E7C01">
            <w:pPr>
              <w:pStyle w:val="TAC"/>
            </w:pPr>
            <w:r w:rsidRPr="00AC4FBC">
              <w:t>100 MHz</w:t>
            </w:r>
          </w:p>
        </w:tc>
        <w:tc>
          <w:tcPr>
            <w:tcW w:w="1789" w:type="dxa"/>
            <w:gridSpan w:val="3"/>
            <w:vAlign w:val="center"/>
          </w:tcPr>
          <w:p w14:paraId="2E248560" w14:textId="77777777" w:rsidR="001C30BB" w:rsidRPr="00AC4FBC" w:rsidRDefault="001C30BB" w:rsidP="001E7C01">
            <w:pPr>
              <w:pStyle w:val="TAC"/>
            </w:pPr>
            <w:r w:rsidRPr="00AC4FBC">
              <w:t>All RBs / REFSENS_ENDC_2</w:t>
            </w:r>
          </w:p>
        </w:tc>
      </w:tr>
      <w:tr w:rsidR="001C30BB" w:rsidRPr="00AC4FBC" w14:paraId="124C92E2" w14:textId="77777777" w:rsidTr="001E7C01">
        <w:trPr>
          <w:trHeight w:val="70"/>
        </w:trPr>
        <w:tc>
          <w:tcPr>
            <w:tcW w:w="637" w:type="dxa"/>
            <w:vMerge w:val="restart"/>
            <w:vAlign w:val="center"/>
          </w:tcPr>
          <w:p w14:paraId="6B930E7C" w14:textId="77777777" w:rsidR="001C30BB" w:rsidRPr="00AC4FBC" w:rsidRDefault="001C30BB" w:rsidP="001E7C01">
            <w:pPr>
              <w:pStyle w:val="TAC"/>
            </w:pPr>
            <w:r w:rsidRPr="00AC4FBC">
              <w:t>4</w:t>
            </w:r>
            <w:r w:rsidRPr="00AC4FBC">
              <w:rPr>
                <w:vertAlign w:val="superscript"/>
              </w:rPr>
              <w:t>9</w:t>
            </w:r>
          </w:p>
        </w:tc>
        <w:tc>
          <w:tcPr>
            <w:tcW w:w="645" w:type="dxa"/>
            <w:vAlign w:val="center"/>
          </w:tcPr>
          <w:p w14:paraId="039FA33C" w14:textId="77777777" w:rsidR="001C30BB" w:rsidRPr="00AC4FBC" w:rsidRDefault="001C30BB" w:rsidP="001E7C01">
            <w:pPr>
              <w:pStyle w:val="TAC"/>
            </w:pPr>
            <w:r w:rsidRPr="00AC4FBC">
              <w:t>13</w:t>
            </w:r>
          </w:p>
        </w:tc>
        <w:tc>
          <w:tcPr>
            <w:tcW w:w="1072" w:type="dxa"/>
            <w:gridSpan w:val="5"/>
            <w:vAlign w:val="center"/>
          </w:tcPr>
          <w:p w14:paraId="1E45F5C3" w14:textId="77777777" w:rsidR="001C30BB" w:rsidRPr="00AC4FBC" w:rsidRDefault="001C30BB" w:rsidP="001E7C01">
            <w:pPr>
              <w:pStyle w:val="TAC"/>
            </w:pPr>
            <w:r w:rsidRPr="00AC4FBC">
              <w:t>DL Mid</w:t>
            </w:r>
          </w:p>
        </w:tc>
        <w:tc>
          <w:tcPr>
            <w:tcW w:w="973" w:type="dxa"/>
            <w:gridSpan w:val="3"/>
            <w:vAlign w:val="center"/>
          </w:tcPr>
          <w:p w14:paraId="7CF1FFD2" w14:textId="77777777" w:rsidR="001C30BB" w:rsidRPr="00AC4FBC" w:rsidRDefault="001C30BB" w:rsidP="001E7C01">
            <w:pPr>
              <w:pStyle w:val="TAC"/>
            </w:pPr>
          </w:p>
        </w:tc>
        <w:tc>
          <w:tcPr>
            <w:tcW w:w="1794" w:type="dxa"/>
            <w:gridSpan w:val="2"/>
            <w:vAlign w:val="center"/>
          </w:tcPr>
          <w:p w14:paraId="6AF00E27" w14:textId="77777777" w:rsidR="001C30BB" w:rsidRPr="00AC4FBC" w:rsidRDefault="001C30BB" w:rsidP="001E7C01">
            <w:pPr>
              <w:pStyle w:val="TAC"/>
            </w:pPr>
          </w:p>
        </w:tc>
        <w:tc>
          <w:tcPr>
            <w:tcW w:w="1121" w:type="dxa"/>
            <w:gridSpan w:val="3"/>
            <w:vAlign w:val="center"/>
          </w:tcPr>
          <w:p w14:paraId="165BD98B" w14:textId="77777777" w:rsidR="001C30BB" w:rsidRPr="00AC4FBC" w:rsidRDefault="001C30BB" w:rsidP="001E7C01">
            <w:pPr>
              <w:pStyle w:val="TAC"/>
            </w:pPr>
            <w:r w:rsidRPr="00AC4FBC">
              <w:t>n77</w:t>
            </w:r>
          </w:p>
        </w:tc>
        <w:tc>
          <w:tcPr>
            <w:tcW w:w="1253" w:type="dxa"/>
            <w:gridSpan w:val="2"/>
            <w:vAlign w:val="center"/>
          </w:tcPr>
          <w:p w14:paraId="5CB56836" w14:textId="77777777" w:rsidR="001C30BB" w:rsidRPr="00AC4FBC" w:rsidRDefault="001C30BB" w:rsidP="001E7C01">
            <w:pPr>
              <w:pStyle w:val="TAC"/>
            </w:pPr>
            <w:r w:rsidRPr="00AC4FBC">
              <w:t>UL/DL 3850</w:t>
            </w:r>
          </w:p>
        </w:tc>
        <w:tc>
          <w:tcPr>
            <w:tcW w:w="864" w:type="dxa"/>
            <w:vAlign w:val="center"/>
          </w:tcPr>
          <w:p w14:paraId="366BBABB" w14:textId="77777777" w:rsidR="001C30BB" w:rsidRPr="00AC4FBC" w:rsidRDefault="001C30BB" w:rsidP="001E7C01">
            <w:pPr>
              <w:pStyle w:val="TAC"/>
            </w:pPr>
          </w:p>
        </w:tc>
        <w:tc>
          <w:tcPr>
            <w:tcW w:w="1789" w:type="dxa"/>
            <w:gridSpan w:val="3"/>
            <w:vAlign w:val="center"/>
          </w:tcPr>
          <w:p w14:paraId="5DE76CFA" w14:textId="77777777" w:rsidR="001C30BB" w:rsidRPr="00AC4FBC" w:rsidRDefault="001C30BB" w:rsidP="001E7C01">
            <w:pPr>
              <w:pStyle w:val="TAC"/>
            </w:pPr>
          </w:p>
        </w:tc>
      </w:tr>
      <w:tr w:rsidR="001C30BB" w:rsidRPr="00AC4FBC" w14:paraId="5FC8C4E8" w14:textId="77777777" w:rsidTr="001E7C01">
        <w:trPr>
          <w:trHeight w:val="70"/>
        </w:trPr>
        <w:tc>
          <w:tcPr>
            <w:tcW w:w="637" w:type="dxa"/>
            <w:vMerge/>
            <w:vAlign w:val="center"/>
          </w:tcPr>
          <w:p w14:paraId="1EAB9656" w14:textId="77777777" w:rsidR="001C30BB" w:rsidRPr="00AC4FBC" w:rsidRDefault="001C30BB" w:rsidP="001E7C01">
            <w:pPr>
              <w:pStyle w:val="TAC"/>
            </w:pPr>
          </w:p>
        </w:tc>
        <w:tc>
          <w:tcPr>
            <w:tcW w:w="645" w:type="dxa"/>
            <w:vAlign w:val="center"/>
          </w:tcPr>
          <w:p w14:paraId="37B3177E" w14:textId="77777777" w:rsidR="001C30BB" w:rsidRPr="00AC4FBC" w:rsidRDefault="001C30BB" w:rsidP="001E7C01">
            <w:pPr>
              <w:pStyle w:val="TAC"/>
            </w:pPr>
            <w:r w:rsidRPr="00AC4FBC">
              <w:t>N/A</w:t>
            </w:r>
          </w:p>
        </w:tc>
        <w:tc>
          <w:tcPr>
            <w:tcW w:w="1072" w:type="dxa"/>
            <w:gridSpan w:val="5"/>
            <w:vAlign w:val="center"/>
          </w:tcPr>
          <w:p w14:paraId="6C9903BA" w14:textId="77777777" w:rsidR="001C30BB" w:rsidRPr="00AC4FBC" w:rsidRDefault="001C30BB" w:rsidP="001E7C01">
            <w:pPr>
              <w:pStyle w:val="TAC"/>
            </w:pPr>
            <w:r w:rsidRPr="00AC4FBC">
              <w:t>QPSK</w:t>
            </w:r>
          </w:p>
        </w:tc>
        <w:tc>
          <w:tcPr>
            <w:tcW w:w="973" w:type="dxa"/>
            <w:gridSpan w:val="3"/>
            <w:vAlign w:val="center"/>
          </w:tcPr>
          <w:p w14:paraId="4530F74C" w14:textId="77777777" w:rsidR="001C30BB" w:rsidRPr="00AC4FBC" w:rsidRDefault="001C30BB" w:rsidP="001E7C01">
            <w:pPr>
              <w:pStyle w:val="TAC"/>
            </w:pPr>
            <w:r w:rsidRPr="00AC4FBC">
              <w:t>10 MHz</w:t>
            </w:r>
          </w:p>
        </w:tc>
        <w:tc>
          <w:tcPr>
            <w:tcW w:w="1794" w:type="dxa"/>
            <w:gridSpan w:val="2"/>
            <w:vAlign w:val="center"/>
          </w:tcPr>
          <w:p w14:paraId="028BFADA" w14:textId="77777777" w:rsidR="001C30BB" w:rsidRPr="00AC4FBC" w:rsidRDefault="001C30BB" w:rsidP="001E7C01">
            <w:pPr>
              <w:pStyle w:val="TAC"/>
            </w:pPr>
            <w:r w:rsidRPr="00AC4FBC">
              <w:t>All RBs / 0</w:t>
            </w:r>
          </w:p>
        </w:tc>
        <w:tc>
          <w:tcPr>
            <w:tcW w:w="1121" w:type="dxa"/>
            <w:gridSpan w:val="3"/>
            <w:vAlign w:val="center"/>
          </w:tcPr>
          <w:p w14:paraId="4F23214F" w14:textId="77777777" w:rsidR="001C30BB" w:rsidRPr="00AC4FBC" w:rsidRDefault="001C30BB" w:rsidP="001E7C01">
            <w:pPr>
              <w:pStyle w:val="TAC"/>
            </w:pPr>
            <w:r w:rsidRPr="00AC4FBC">
              <w:t>DFT-s-OFDM QPSK</w:t>
            </w:r>
          </w:p>
        </w:tc>
        <w:tc>
          <w:tcPr>
            <w:tcW w:w="1253" w:type="dxa"/>
            <w:gridSpan w:val="2"/>
            <w:vAlign w:val="center"/>
          </w:tcPr>
          <w:p w14:paraId="11C1C2AC" w14:textId="77777777" w:rsidR="001C30BB" w:rsidRPr="00AC4FBC" w:rsidRDefault="001C30BB" w:rsidP="001E7C01">
            <w:pPr>
              <w:pStyle w:val="TAC"/>
            </w:pPr>
            <w:r w:rsidRPr="00AC4FBC">
              <w:t>CP-OFDM QPSK</w:t>
            </w:r>
          </w:p>
        </w:tc>
        <w:tc>
          <w:tcPr>
            <w:tcW w:w="864" w:type="dxa"/>
            <w:vAlign w:val="center"/>
          </w:tcPr>
          <w:p w14:paraId="51560B56" w14:textId="77777777" w:rsidR="001C30BB" w:rsidRPr="00AC4FBC" w:rsidRDefault="001C30BB" w:rsidP="001E7C01">
            <w:pPr>
              <w:pStyle w:val="TAC"/>
            </w:pPr>
            <w:r w:rsidRPr="00AC4FBC">
              <w:t>100 MHz</w:t>
            </w:r>
          </w:p>
        </w:tc>
        <w:tc>
          <w:tcPr>
            <w:tcW w:w="1789" w:type="dxa"/>
            <w:gridSpan w:val="3"/>
            <w:vAlign w:val="center"/>
          </w:tcPr>
          <w:p w14:paraId="6CFDCDB0" w14:textId="77777777" w:rsidR="001C30BB" w:rsidRPr="00AC4FBC" w:rsidRDefault="001C30BB" w:rsidP="001E7C01">
            <w:pPr>
              <w:pStyle w:val="TAC"/>
            </w:pPr>
            <w:r w:rsidRPr="00AC4FBC">
              <w:t>All RBs / REFSENS_ENDC_2</w:t>
            </w:r>
          </w:p>
        </w:tc>
      </w:tr>
      <w:tr w:rsidR="001C30BB" w:rsidRPr="00AC4FBC" w14:paraId="4135736B" w14:textId="77777777" w:rsidTr="001E7C01">
        <w:trPr>
          <w:trHeight w:val="70"/>
        </w:trPr>
        <w:tc>
          <w:tcPr>
            <w:tcW w:w="637" w:type="dxa"/>
            <w:vMerge w:val="restart"/>
            <w:vAlign w:val="center"/>
          </w:tcPr>
          <w:p w14:paraId="3436EEBE" w14:textId="77777777" w:rsidR="001C30BB" w:rsidRPr="00AC4FBC" w:rsidRDefault="001C30BB" w:rsidP="001E7C01">
            <w:pPr>
              <w:pStyle w:val="TAC"/>
            </w:pPr>
            <w:r w:rsidRPr="00AC4FBC">
              <w:t>5</w:t>
            </w:r>
            <w:r w:rsidRPr="00AC4FBC">
              <w:rPr>
                <w:vertAlign w:val="superscript"/>
              </w:rPr>
              <w:t>4</w:t>
            </w:r>
          </w:p>
        </w:tc>
        <w:tc>
          <w:tcPr>
            <w:tcW w:w="645" w:type="dxa"/>
            <w:vAlign w:val="center"/>
          </w:tcPr>
          <w:p w14:paraId="3A71CF88" w14:textId="77777777" w:rsidR="001C30BB" w:rsidRPr="00AC4FBC" w:rsidRDefault="001C30BB" w:rsidP="001E7C01">
            <w:pPr>
              <w:pStyle w:val="TAC"/>
            </w:pPr>
            <w:r w:rsidRPr="00AC4FBC">
              <w:t>13</w:t>
            </w:r>
          </w:p>
        </w:tc>
        <w:tc>
          <w:tcPr>
            <w:tcW w:w="1072" w:type="dxa"/>
            <w:gridSpan w:val="5"/>
            <w:vAlign w:val="center"/>
          </w:tcPr>
          <w:p w14:paraId="3B336C73" w14:textId="77777777" w:rsidR="001C30BB" w:rsidRPr="00AC4FBC" w:rsidRDefault="001C30BB" w:rsidP="001E7C01">
            <w:pPr>
              <w:pStyle w:val="TAC"/>
            </w:pPr>
            <w:r w:rsidRPr="00AC4FBC">
              <w:t>UL 784.5/DL 753.5</w:t>
            </w:r>
          </w:p>
        </w:tc>
        <w:tc>
          <w:tcPr>
            <w:tcW w:w="973" w:type="dxa"/>
            <w:gridSpan w:val="3"/>
            <w:vAlign w:val="center"/>
          </w:tcPr>
          <w:p w14:paraId="3ED43BAA" w14:textId="77777777" w:rsidR="001C30BB" w:rsidRPr="00AC4FBC" w:rsidRDefault="001C30BB" w:rsidP="001E7C01">
            <w:pPr>
              <w:pStyle w:val="TAC"/>
            </w:pPr>
          </w:p>
        </w:tc>
        <w:tc>
          <w:tcPr>
            <w:tcW w:w="1794" w:type="dxa"/>
            <w:gridSpan w:val="2"/>
            <w:vAlign w:val="center"/>
          </w:tcPr>
          <w:p w14:paraId="6F01B1F6" w14:textId="77777777" w:rsidR="001C30BB" w:rsidRPr="00AC4FBC" w:rsidRDefault="001C30BB" w:rsidP="001E7C01">
            <w:pPr>
              <w:pStyle w:val="TAC"/>
            </w:pPr>
          </w:p>
        </w:tc>
        <w:tc>
          <w:tcPr>
            <w:tcW w:w="1121" w:type="dxa"/>
            <w:gridSpan w:val="3"/>
            <w:vAlign w:val="center"/>
          </w:tcPr>
          <w:p w14:paraId="2F1515F7" w14:textId="77777777" w:rsidR="001C30BB" w:rsidRPr="00AC4FBC" w:rsidRDefault="001C30BB" w:rsidP="001E7C01">
            <w:pPr>
              <w:pStyle w:val="TAC"/>
            </w:pPr>
            <w:r w:rsidRPr="00AC4FBC">
              <w:t>n77</w:t>
            </w:r>
          </w:p>
        </w:tc>
        <w:tc>
          <w:tcPr>
            <w:tcW w:w="1253" w:type="dxa"/>
            <w:gridSpan w:val="2"/>
            <w:vAlign w:val="center"/>
          </w:tcPr>
          <w:p w14:paraId="56F87846" w14:textId="77777777" w:rsidR="001C30BB" w:rsidRPr="00AC4FBC" w:rsidRDefault="001C30BB" w:rsidP="001E7C01">
            <w:pPr>
              <w:pStyle w:val="TAC"/>
            </w:pPr>
            <w:r w:rsidRPr="00AC4FBC">
              <w:t>UL/DL 3891.495</w:t>
            </w:r>
          </w:p>
        </w:tc>
        <w:tc>
          <w:tcPr>
            <w:tcW w:w="864" w:type="dxa"/>
            <w:vAlign w:val="center"/>
          </w:tcPr>
          <w:p w14:paraId="152B0394" w14:textId="77777777" w:rsidR="001C30BB" w:rsidRPr="00AC4FBC" w:rsidRDefault="001C30BB" w:rsidP="001E7C01">
            <w:pPr>
              <w:pStyle w:val="TAC"/>
            </w:pPr>
          </w:p>
        </w:tc>
        <w:tc>
          <w:tcPr>
            <w:tcW w:w="1789" w:type="dxa"/>
            <w:gridSpan w:val="3"/>
            <w:vAlign w:val="center"/>
          </w:tcPr>
          <w:p w14:paraId="2E34F8B1" w14:textId="77777777" w:rsidR="001C30BB" w:rsidRPr="00AC4FBC" w:rsidRDefault="001C30BB" w:rsidP="001E7C01">
            <w:pPr>
              <w:pStyle w:val="TAC"/>
            </w:pPr>
          </w:p>
        </w:tc>
      </w:tr>
      <w:tr w:rsidR="001C30BB" w:rsidRPr="00AC4FBC" w14:paraId="4EF1769F" w14:textId="77777777" w:rsidTr="001E7C01">
        <w:trPr>
          <w:trHeight w:val="70"/>
        </w:trPr>
        <w:tc>
          <w:tcPr>
            <w:tcW w:w="637" w:type="dxa"/>
            <w:vMerge/>
            <w:vAlign w:val="center"/>
          </w:tcPr>
          <w:p w14:paraId="3A99B6E6" w14:textId="77777777" w:rsidR="001C30BB" w:rsidRPr="00AC4FBC" w:rsidRDefault="001C30BB" w:rsidP="001E7C01">
            <w:pPr>
              <w:pStyle w:val="TAC"/>
            </w:pPr>
          </w:p>
        </w:tc>
        <w:tc>
          <w:tcPr>
            <w:tcW w:w="645" w:type="dxa"/>
            <w:vAlign w:val="center"/>
          </w:tcPr>
          <w:p w14:paraId="360A6607" w14:textId="77777777" w:rsidR="001C30BB" w:rsidRPr="00AC4FBC" w:rsidRDefault="001C30BB" w:rsidP="001E7C01">
            <w:pPr>
              <w:pStyle w:val="TAC"/>
            </w:pPr>
            <w:r w:rsidRPr="00AC4FBC">
              <w:t>QPSK</w:t>
            </w:r>
          </w:p>
        </w:tc>
        <w:tc>
          <w:tcPr>
            <w:tcW w:w="1072" w:type="dxa"/>
            <w:gridSpan w:val="5"/>
            <w:vAlign w:val="center"/>
          </w:tcPr>
          <w:p w14:paraId="47F8F787" w14:textId="77777777" w:rsidR="001C30BB" w:rsidRPr="00AC4FBC" w:rsidRDefault="001C30BB" w:rsidP="001E7C01">
            <w:pPr>
              <w:pStyle w:val="TAC"/>
            </w:pPr>
            <w:r w:rsidRPr="00AC4FBC">
              <w:t>QPSK</w:t>
            </w:r>
          </w:p>
        </w:tc>
        <w:tc>
          <w:tcPr>
            <w:tcW w:w="973" w:type="dxa"/>
            <w:gridSpan w:val="3"/>
            <w:vAlign w:val="center"/>
          </w:tcPr>
          <w:p w14:paraId="353CDFD8" w14:textId="77777777" w:rsidR="001C30BB" w:rsidRPr="00AC4FBC" w:rsidRDefault="001C30BB" w:rsidP="001E7C01">
            <w:pPr>
              <w:pStyle w:val="TAC"/>
            </w:pPr>
            <w:r w:rsidRPr="00AC4FBC">
              <w:t>5 MHz</w:t>
            </w:r>
          </w:p>
        </w:tc>
        <w:tc>
          <w:tcPr>
            <w:tcW w:w="1794" w:type="dxa"/>
            <w:gridSpan w:val="2"/>
            <w:vAlign w:val="center"/>
          </w:tcPr>
          <w:p w14:paraId="7B642739" w14:textId="77777777" w:rsidR="001C30BB" w:rsidRPr="00AC4FBC" w:rsidRDefault="001C30BB" w:rsidP="001E7C01">
            <w:pPr>
              <w:pStyle w:val="TAC"/>
            </w:pPr>
            <w:r w:rsidRPr="00AC4FBC">
              <w:t>All RBs / REFSENS_ENDC_4</w:t>
            </w:r>
          </w:p>
        </w:tc>
        <w:tc>
          <w:tcPr>
            <w:tcW w:w="1121" w:type="dxa"/>
            <w:gridSpan w:val="3"/>
            <w:vAlign w:val="center"/>
          </w:tcPr>
          <w:p w14:paraId="4C41BA08" w14:textId="77777777" w:rsidR="001C30BB" w:rsidRPr="00AC4FBC" w:rsidRDefault="001C30BB" w:rsidP="001E7C01">
            <w:pPr>
              <w:pStyle w:val="TAC"/>
            </w:pPr>
            <w:r w:rsidRPr="00AC4FBC">
              <w:t>DFT-s-OFDM QPSK</w:t>
            </w:r>
          </w:p>
        </w:tc>
        <w:tc>
          <w:tcPr>
            <w:tcW w:w="1253" w:type="dxa"/>
            <w:gridSpan w:val="2"/>
            <w:vAlign w:val="center"/>
          </w:tcPr>
          <w:p w14:paraId="108A965B" w14:textId="77777777" w:rsidR="001C30BB" w:rsidRPr="00AC4FBC" w:rsidRDefault="001C30BB" w:rsidP="001E7C01">
            <w:pPr>
              <w:pStyle w:val="TAC"/>
            </w:pPr>
            <w:r w:rsidRPr="00AC4FBC">
              <w:t>CP-OFDM QPSK</w:t>
            </w:r>
          </w:p>
        </w:tc>
        <w:tc>
          <w:tcPr>
            <w:tcW w:w="864" w:type="dxa"/>
            <w:vAlign w:val="center"/>
          </w:tcPr>
          <w:p w14:paraId="2FB6E58B" w14:textId="77777777" w:rsidR="001C30BB" w:rsidRPr="00AC4FBC" w:rsidRDefault="001C30BB" w:rsidP="001E7C01">
            <w:pPr>
              <w:pStyle w:val="TAC"/>
            </w:pPr>
            <w:r w:rsidRPr="00AC4FBC">
              <w:t>10 MHz</w:t>
            </w:r>
          </w:p>
        </w:tc>
        <w:tc>
          <w:tcPr>
            <w:tcW w:w="1789" w:type="dxa"/>
            <w:gridSpan w:val="3"/>
            <w:vAlign w:val="center"/>
          </w:tcPr>
          <w:p w14:paraId="1690E016" w14:textId="77777777" w:rsidR="001C30BB" w:rsidRPr="00AC4FBC" w:rsidRDefault="001C30BB" w:rsidP="001E7C01">
            <w:pPr>
              <w:pStyle w:val="TAC"/>
            </w:pPr>
            <w:r w:rsidRPr="00AC4FBC">
              <w:t>All RBs / REFSENS_ENDC_4</w:t>
            </w:r>
          </w:p>
        </w:tc>
      </w:tr>
      <w:tr w:rsidR="001C30BB" w:rsidRPr="00AC4FBC" w14:paraId="3259EA4F" w14:textId="77777777" w:rsidTr="001E7C01">
        <w:trPr>
          <w:trHeight w:val="70"/>
        </w:trPr>
        <w:tc>
          <w:tcPr>
            <w:tcW w:w="10148" w:type="dxa"/>
            <w:gridSpan w:val="21"/>
            <w:vAlign w:val="center"/>
          </w:tcPr>
          <w:p w14:paraId="2060884E" w14:textId="77777777" w:rsidR="001C30BB" w:rsidRPr="00AC4FBC" w:rsidRDefault="001C30BB" w:rsidP="001E7C01">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1C30BB" w:rsidRPr="00AC4FBC" w14:paraId="56DD5A76" w14:textId="77777777" w:rsidTr="001E7C01">
        <w:trPr>
          <w:trHeight w:val="70"/>
        </w:trPr>
        <w:tc>
          <w:tcPr>
            <w:tcW w:w="637" w:type="dxa"/>
            <w:vMerge w:val="restart"/>
            <w:vAlign w:val="center"/>
          </w:tcPr>
          <w:p w14:paraId="3E7EA79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1BF07CB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73EC393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485ACAB1" w14:textId="77777777" w:rsidR="001C30BB" w:rsidRPr="00AC4FBC" w:rsidRDefault="001C30BB" w:rsidP="001E7C01">
            <w:pPr>
              <w:keepNext/>
              <w:keepLines/>
              <w:spacing w:after="0"/>
              <w:jc w:val="center"/>
              <w:rPr>
                <w:rFonts w:ascii="Arial" w:hAnsi="Arial"/>
                <w:sz w:val="18"/>
              </w:rPr>
            </w:pPr>
          </w:p>
        </w:tc>
        <w:tc>
          <w:tcPr>
            <w:tcW w:w="1794" w:type="dxa"/>
            <w:gridSpan w:val="2"/>
            <w:vAlign w:val="center"/>
          </w:tcPr>
          <w:p w14:paraId="5E1EC3A3" w14:textId="77777777" w:rsidR="001C30BB" w:rsidRPr="00AC4FBC" w:rsidRDefault="001C30BB" w:rsidP="001E7C01">
            <w:pPr>
              <w:keepNext/>
              <w:keepLines/>
              <w:spacing w:after="0"/>
              <w:jc w:val="center"/>
              <w:rPr>
                <w:rFonts w:ascii="Arial" w:hAnsi="Arial"/>
                <w:sz w:val="18"/>
              </w:rPr>
            </w:pPr>
          </w:p>
        </w:tc>
        <w:tc>
          <w:tcPr>
            <w:tcW w:w="1121" w:type="dxa"/>
            <w:gridSpan w:val="3"/>
            <w:vAlign w:val="center"/>
          </w:tcPr>
          <w:p w14:paraId="5D442E2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BABD4F5"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2A156A5C" w14:textId="77777777" w:rsidR="001C30BB" w:rsidRPr="00AC4FBC" w:rsidRDefault="001C30BB" w:rsidP="001E7C01">
            <w:pPr>
              <w:keepNext/>
              <w:keepLines/>
              <w:spacing w:after="0"/>
              <w:jc w:val="center"/>
              <w:rPr>
                <w:rFonts w:ascii="Arial" w:hAnsi="Arial"/>
                <w:sz w:val="18"/>
              </w:rPr>
            </w:pPr>
          </w:p>
        </w:tc>
        <w:tc>
          <w:tcPr>
            <w:tcW w:w="1789" w:type="dxa"/>
            <w:gridSpan w:val="3"/>
            <w:vAlign w:val="center"/>
          </w:tcPr>
          <w:p w14:paraId="129E1D79" w14:textId="77777777" w:rsidR="001C30BB" w:rsidRPr="00AC4FBC" w:rsidRDefault="001C30BB" w:rsidP="001E7C01">
            <w:pPr>
              <w:keepNext/>
              <w:keepLines/>
              <w:spacing w:after="0"/>
              <w:jc w:val="center"/>
              <w:rPr>
                <w:rFonts w:ascii="Arial" w:hAnsi="Arial"/>
                <w:sz w:val="18"/>
              </w:rPr>
            </w:pPr>
          </w:p>
        </w:tc>
      </w:tr>
      <w:tr w:rsidR="001C30BB" w:rsidRPr="00AC4FBC" w14:paraId="6B58F609" w14:textId="77777777" w:rsidTr="001E7C01">
        <w:trPr>
          <w:trHeight w:val="70"/>
        </w:trPr>
        <w:tc>
          <w:tcPr>
            <w:tcW w:w="637" w:type="dxa"/>
            <w:vMerge/>
            <w:vAlign w:val="center"/>
          </w:tcPr>
          <w:p w14:paraId="04E440DB" w14:textId="77777777" w:rsidR="001C30BB" w:rsidRPr="00AC4FBC" w:rsidRDefault="001C30BB" w:rsidP="001E7C01">
            <w:pPr>
              <w:keepNext/>
              <w:keepLines/>
              <w:spacing w:after="0"/>
              <w:jc w:val="center"/>
              <w:rPr>
                <w:rFonts w:ascii="Arial" w:hAnsi="Arial"/>
                <w:sz w:val="18"/>
              </w:rPr>
            </w:pPr>
          </w:p>
        </w:tc>
        <w:tc>
          <w:tcPr>
            <w:tcW w:w="645" w:type="dxa"/>
            <w:vAlign w:val="center"/>
          </w:tcPr>
          <w:p w14:paraId="4398B8D2"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54F73105"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A2079C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3AEC0BBA"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0C8AA8E7"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3E7E6096" w14:textId="77777777" w:rsidR="001C30BB" w:rsidRPr="00AC4FBC" w:rsidRDefault="001C30BB" w:rsidP="001E7C0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114C3CF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34CB03AE"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0</w:t>
            </w:r>
          </w:p>
        </w:tc>
      </w:tr>
      <w:tr w:rsidR="001C30BB" w:rsidRPr="00AC4FBC" w14:paraId="0B912CD2" w14:textId="77777777" w:rsidTr="001E7C01">
        <w:trPr>
          <w:trHeight w:val="70"/>
        </w:trPr>
        <w:tc>
          <w:tcPr>
            <w:tcW w:w="637" w:type="dxa"/>
            <w:vMerge w:val="restart"/>
            <w:vAlign w:val="center"/>
          </w:tcPr>
          <w:p w14:paraId="4EE3B094"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0FF9FA9B"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40FC1D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6B8AF032" w14:textId="77777777" w:rsidR="001C30BB" w:rsidRPr="00AC4FBC" w:rsidRDefault="001C30BB" w:rsidP="001E7C01">
            <w:pPr>
              <w:keepNext/>
              <w:keepLines/>
              <w:spacing w:after="0"/>
              <w:jc w:val="center"/>
              <w:rPr>
                <w:rFonts w:ascii="Arial" w:hAnsi="Arial"/>
                <w:sz w:val="18"/>
              </w:rPr>
            </w:pPr>
          </w:p>
        </w:tc>
        <w:tc>
          <w:tcPr>
            <w:tcW w:w="1794" w:type="dxa"/>
            <w:gridSpan w:val="2"/>
            <w:vAlign w:val="center"/>
          </w:tcPr>
          <w:p w14:paraId="4C2DB1BD" w14:textId="77777777" w:rsidR="001C30BB" w:rsidRPr="00AC4FBC" w:rsidRDefault="001C30BB" w:rsidP="001E7C01">
            <w:pPr>
              <w:keepNext/>
              <w:keepLines/>
              <w:spacing w:after="0"/>
              <w:jc w:val="center"/>
              <w:rPr>
                <w:rFonts w:ascii="Arial" w:hAnsi="Arial"/>
                <w:sz w:val="18"/>
              </w:rPr>
            </w:pPr>
          </w:p>
        </w:tc>
        <w:tc>
          <w:tcPr>
            <w:tcW w:w="1121" w:type="dxa"/>
            <w:gridSpan w:val="3"/>
            <w:vAlign w:val="center"/>
          </w:tcPr>
          <w:p w14:paraId="10087801"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FF077C2"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372F2C90" w14:textId="77777777" w:rsidR="001C30BB" w:rsidRPr="00AC4FBC" w:rsidRDefault="001C30BB" w:rsidP="001E7C01">
            <w:pPr>
              <w:keepNext/>
              <w:keepLines/>
              <w:spacing w:after="0"/>
              <w:jc w:val="center"/>
              <w:rPr>
                <w:rFonts w:ascii="Arial" w:hAnsi="Arial"/>
                <w:sz w:val="18"/>
              </w:rPr>
            </w:pPr>
          </w:p>
        </w:tc>
        <w:tc>
          <w:tcPr>
            <w:tcW w:w="1789" w:type="dxa"/>
            <w:gridSpan w:val="3"/>
            <w:vAlign w:val="center"/>
          </w:tcPr>
          <w:p w14:paraId="27CD570C" w14:textId="77777777" w:rsidR="001C30BB" w:rsidRPr="00AC4FBC" w:rsidRDefault="001C30BB" w:rsidP="001E7C01">
            <w:pPr>
              <w:keepNext/>
              <w:keepLines/>
              <w:spacing w:after="0"/>
              <w:jc w:val="center"/>
              <w:rPr>
                <w:rFonts w:ascii="Arial" w:hAnsi="Arial"/>
                <w:sz w:val="18"/>
              </w:rPr>
            </w:pPr>
          </w:p>
        </w:tc>
      </w:tr>
      <w:tr w:rsidR="001C30BB" w:rsidRPr="00AC4FBC" w14:paraId="593DAAEE" w14:textId="77777777" w:rsidTr="001E7C01">
        <w:trPr>
          <w:trHeight w:val="70"/>
        </w:trPr>
        <w:tc>
          <w:tcPr>
            <w:tcW w:w="637" w:type="dxa"/>
            <w:vMerge/>
            <w:vAlign w:val="center"/>
          </w:tcPr>
          <w:p w14:paraId="5B713660" w14:textId="77777777" w:rsidR="001C30BB" w:rsidRPr="00AC4FBC" w:rsidRDefault="001C30BB" w:rsidP="001E7C01">
            <w:pPr>
              <w:keepNext/>
              <w:keepLines/>
              <w:spacing w:after="0"/>
              <w:jc w:val="center"/>
              <w:rPr>
                <w:rFonts w:ascii="Arial" w:hAnsi="Arial"/>
                <w:sz w:val="18"/>
              </w:rPr>
            </w:pPr>
          </w:p>
        </w:tc>
        <w:tc>
          <w:tcPr>
            <w:tcW w:w="645" w:type="dxa"/>
            <w:vAlign w:val="center"/>
          </w:tcPr>
          <w:p w14:paraId="213FE2A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2AE72272"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02139F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15B9AEAC"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0F6EAC38"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23D196E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3A95D3B1"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0E701D2"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0</w:t>
            </w:r>
          </w:p>
        </w:tc>
      </w:tr>
      <w:tr w:rsidR="001C30BB" w:rsidRPr="00AC4FBC" w14:paraId="4BEF3CEF" w14:textId="77777777" w:rsidTr="001E7C01">
        <w:trPr>
          <w:trHeight w:val="70"/>
        </w:trPr>
        <w:tc>
          <w:tcPr>
            <w:tcW w:w="637" w:type="dxa"/>
            <w:vMerge w:val="restart"/>
            <w:vAlign w:val="center"/>
          </w:tcPr>
          <w:p w14:paraId="2DD35DE7" w14:textId="77777777" w:rsidR="001C30BB" w:rsidRPr="00AC4FBC" w:rsidRDefault="001C30BB" w:rsidP="001E7C01">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20C640E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70B4E3E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669772F9" w14:textId="77777777" w:rsidR="001C30BB" w:rsidRPr="00AC4FBC" w:rsidRDefault="001C30BB" w:rsidP="001E7C01">
            <w:pPr>
              <w:keepNext/>
              <w:keepLines/>
              <w:spacing w:after="0"/>
              <w:jc w:val="center"/>
              <w:rPr>
                <w:rFonts w:ascii="Arial" w:hAnsi="Arial"/>
                <w:sz w:val="18"/>
              </w:rPr>
            </w:pPr>
          </w:p>
        </w:tc>
        <w:tc>
          <w:tcPr>
            <w:tcW w:w="1794" w:type="dxa"/>
            <w:gridSpan w:val="2"/>
            <w:vAlign w:val="center"/>
          </w:tcPr>
          <w:p w14:paraId="5B22AFDE" w14:textId="77777777" w:rsidR="001C30BB" w:rsidRPr="00AC4FBC" w:rsidRDefault="001C30BB" w:rsidP="001E7C01">
            <w:pPr>
              <w:keepNext/>
              <w:keepLines/>
              <w:spacing w:after="0"/>
              <w:jc w:val="center"/>
              <w:rPr>
                <w:rFonts w:ascii="Arial" w:hAnsi="Arial"/>
                <w:sz w:val="18"/>
              </w:rPr>
            </w:pPr>
          </w:p>
        </w:tc>
        <w:tc>
          <w:tcPr>
            <w:tcW w:w="1121" w:type="dxa"/>
            <w:gridSpan w:val="3"/>
            <w:vAlign w:val="center"/>
          </w:tcPr>
          <w:p w14:paraId="5CC1C9B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163505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2A0CCBB4" w14:textId="77777777" w:rsidR="001C30BB" w:rsidRPr="00AC4FBC" w:rsidRDefault="001C30BB" w:rsidP="001E7C01">
            <w:pPr>
              <w:keepNext/>
              <w:keepLines/>
              <w:spacing w:after="0"/>
              <w:jc w:val="center"/>
              <w:rPr>
                <w:rFonts w:ascii="Arial" w:hAnsi="Arial"/>
                <w:sz w:val="18"/>
              </w:rPr>
            </w:pPr>
          </w:p>
        </w:tc>
        <w:tc>
          <w:tcPr>
            <w:tcW w:w="1789" w:type="dxa"/>
            <w:gridSpan w:val="3"/>
            <w:vAlign w:val="center"/>
          </w:tcPr>
          <w:p w14:paraId="47EF8C89" w14:textId="77777777" w:rsidR="001C30BB" w:rsidRPr="00AC4FBC" w:rsidRDefault="001C30BB" w:rsidP="001E7C01">
            <w:pPr>
              <w:keepNext/>
              <w:keepLines/>
              <w:spacing w:after="0"/>
              <w:jc w:val="center"/>
              <w:rPr>
                <w:rFonts w:ascii="Arial" w:hAnsi="Arial"/>
                <w:sz w:val="18"/>
              </w:rPr>
            </w:pPr>
          </w:p>
        </w:tc>
      </w:tr>
      <w:tr w:rsidR="001C30BB" w:rsidRPr="00AC4FBC" w14:paraId="3F56ECCE" w14:textId="77777777" w:rsidTr="001E7C01">
        <w:trPr>
          <w:trHeight w:val="70"/>
        </w:trPr>
        <w:tc>
          <w:tcPr>
            <w:tcW w:w="637" w:type="dxa"/>
            <w:vMerge/>
            <w:vAlign w:val="center"/>
          </w:tcPr>
          <w:p w14:paraId="34017C82" w14:textId="77777777" w:rsidR="001C30BB" w:rsidRPr="00AC4FBC" w:rsidRDefault="001C30BB" w:rsidP="001E7C01">
            <w:pPr>
              <w:keepNext/>
              <w:keepLines/>
              <w:spacing w:after="0"/>
              <w:jc w:val="center"/>
              <w:rPr>
                <w:rFonts w:ascii="Arial" w:hAnsi="Arial"/>
                <w:sz w:val="18"/>
              </w:rPr>
            </w:pPr>
          </w:p>
        </w:tc>
        <w:tc>
          <w:tcPr>
            <w:tcW w:w="645" w:type="dxa"/>
            <w:vAlign w:val="center"/>
          </w:tcPr>
          <w:p w14:paraId="38125F58"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33E07DD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647CCBC"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4B863445"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76900B16" w14:textId="77777777" w:rsidR="001C30BB" w:rsidRPr="00AC4FBC" w:rsidRDefault="001C30BB" w:rsidP="001E7C0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0F064AE6" w14:textId="77777777" w:rsidR="001C30BB" w:rsidRPr="00AC4FBC" w:rsidRDefault="001C30BB" w:rsidP="001E7C0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F740F6D"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280B971"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REFSENS_ENDC_2</w:t>
            </w:r>
          </w:p>
        </w:tc>
      </w:tr>
      <w:tr w:rsidR="001C30BB" w:rsidRPr="00AC4FBC" w14:paraId="4CA9817B" w14:textId="77777777" w:rsidTr="001E7C01">
        <w:trPr>
          <w:trHeight w:val="70"/>
        </w:trPr>
        <w:tc>
          <w:tcPr>
            <w:tcW w:w="637" w:type="dxa"/>
            <w:vMerge w:val="restart"/>
            <w:vAlign w:val="center"/>
          </w:tcPr>
          <w:p w14:paraId="04C782FD" w14:textId="77777777" w:rsidR="001C30BB" w:rsidRPr="00AC4FBC" w:rsidRDefault="001C30BB" w:rsidP="001E7C01">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74F8E9D1"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0C2EE2D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7DC081B4" w14:textId="77777777" w:rsidR="001C30BB" w:rsidRPr="00AC4FBC" w:rsidRDefault="001C30BB" w:rsidP="001E7C01">
            <w:pPr>
              <w:keepNext/>
              <w:keepLines/>
              <w:spacing w:after="0"/>
              <w:jc w:val="center"/>
              <w:rPr>
                <w:rFonts w:ascii="Arial" w:hAnsi="Arial"/>
                <w:sz w:val="18"/>
              </w:rPr>
            </w:pPr>
          </w:p>
        </w:tc>
        <w:tc>
          <w:tcPr>
            <w:tcW w:w="1794" w:type="dxa"/>
            <w:gridSpan w:val="2"/>
            <w:vAlign w:val="center"/>
          </w:tcPr>
          <w:p w14:paraId="5D3CDA6A" w14:textId="77777777" w:rsidR="001C30BB" w:rsidRPr="00AC4FBC" w:rsidRDefault="001C30BB" w:rsidP="001E7C01">
            <w:pPr>
              <w:keepNext/>
              <w:keepLines/>
              <w:spacing w:after="0"/>
              <w:jc w:val="center"/>
              <w:rPr>
                <w:rFonts w:ascii="Arial" w:hAnsi="Arial"/>
                <w:sz w:val="18"/>
              </w:rPr>
            </w:pPr>
          </w:p>
        </w:tc>
        <w:tc>
          <w:tcPr>
            <w:tcW w:w="1121" w:type="dxa"/>
            <w:gridSpan w:val="3"/>
            <w:vAlign w:val="center"/>
          </w:tcPr>
          <w:p w14:paraId="0293F07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07C1A6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340CFAB2" w14:textId="77777777" w:rsidR="001C30BB" w:rsidRPr="00AC4FBC" w:rsidRDefault="001C30BB" w:rsidP="001E7C01">
            <w:pPr>
              <w:keepNext/>
              <w:keepLines/>
              <w:spacing w:after="0"/>
              <w:jc w:val="center"/>
              <w:rPr>
                <w:rFonts w:ascii="Arial" w:hAnsi="Arial"/>
                <w:sz w:val="18"/>
              </w:rPr>
            </w:pPr>
          </w:p>
        </w:tc>
        <w:tc>
          <w:tcPr>
            <w:tcW w:w="1789" w:type="dxa"/>
            <w:gridSpan w:val="3"/>
            <w:vAlign w:val="center"/>
          </w:tcPr>
          <w:p w14:paraId="70FA4803" w14:textId="77777777" w:rsidR="001C30BB" w:rsidRPr="00AC4FBC" w:rsidRDefault="001C30BB" w:rsidP="001E7C01">
            <w:pPr>
              <w:keepNext/>
              <w:keepLines/>
              <w:spacing w:after="0"/>
              <w:jc w:val="center"/>
              <w:rPr>
                <w:rFonts w:ascii="Arial" w:hAnsi="Arial"/>
                <w:sz w:val="18"/>
              </w:rPr>
            </w:pPr>
          </w:p>
        </w:tc>
      </w:tr>
      <w:tr w:rsidR="001C30BB" w:rsidRPr="00AC4FBC" w14:paraId="535499B2" w14:textId="77777777" w:rsidTr="001E7C01">
        <w:trPr>
          <w:trHeight w:val="70"/>
        </w:trPr>
        <w:tc>
          <w:tcPr>
            <w:tcW w:w="637" w:type="dxa"/>
            <w:vMerge/>
            <w:vAlign w:val="center"/>
          </w:tcPr>
          <w:p w14:paraId="1DD91A96" w14:textId="77777777" w:rsidR="001C30BB" w:rsidRPr="00AC4FBC" w:rsidRDefault="001C30BB" w:rsidP="001E7C01">
            <w:pPr>
              <w:keepNext/>
              <w:keepLines/>
              <w:spacing w:after="0"/>
              <w:jc w:val="center"/>
              <w:rPr>
                <w:rFonts w:ascii="Arial" w:hAnsi="Arial"/>
                <w:sz w:val="18"/>
              </w:rPr>
            </w:pPr>
          </w:p>
        </w:tc>
        <w:tc>
          <w:tcPr>
            <w:tcW w:w="645" w:type="dxa"/>
            <w:vAlign w:val="center"/>
          </w:tcPr>
          <w:p w14:paraId="2CDDAA3C"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4ED88D0C"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4A7E99D"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18BA073A"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33B3F1B8" w14:textId="77777777" w:rsidR="001C30BB" w:rsidRPr="00AC4FBC" w:rsidRDefault="001C30BB" w:rsidP="001E7C0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94CFBC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3963FCA0"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BDF5F37"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REFSENS_ENDC_2</w:t>
            </w:r>
          </w:p>
        </w:tc>
      </w:tr>
      <w:tr w:rsidR="001C30BB" w:rsidRPr="00AC4FBC" w14:paraId="2E1F0377" w14:textId="77777777" w:rsidTr="001E7C01">
        <w:trPr>
          <w:trHeight w:val="70"/>
        </w:trPr>
        <w:tc>
          <w:tcPr>
            <w:tcW w:w="637" w:type="dxa"/>
            <w:vMerge w:val="restart"/>
            <w:vAlign w:val="center"/>
          </w:tcPr>
          <w:p w14:paraId="6F991DE6" w14:textId="77777777" w:rsidR="001C30BB" w:rsidRPr="00AC4FBC" w:rsidRDefault="001C30BB" w:rsidP="001E7C01">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601CF165"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51659ECF"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428A535A" w14:textId="77777777" w:rsidR="001C30BB" w:rsidRPr="00AC4FBC" w:rsidRDefault="001C30BB" w:rsidP="001E7C01">
            <w:pPr>
              <w:keepNext/>
              <w:keepLines/>
              <w:spacing w:after="0"/>
              <w:jc w:val="center"/>
              <w:rPr>
                <w:rFonts w:ascii="Arial" w:hAnsi="Arial"/>
                <w:sz w:val="18"/>
              </w:rPr>
            </w:pPr>
          </w:p>
        </w:tc>
        <w:tc>
          <w:tcPr>
            <w:tcW w:w="1794" w:type="dxa"/>
            <w:gridSpan w:val="2"/>
            <w:vAlign w:val="center"/>
          </w:tcPr>
          <w:p w14:paraId="4FAC699A" w14:textId="77777777" w:rsidR="001C30BB" w:rsidRPr="00AC4FBC" w:rsidRDefault="001C30BB" w:rsidP="001E7C01">
            <w:pPr>
              <w:keepNext/>
              <w:keepLines/>
              <w:spacing w:after="0"/>
              <w:jc w:val="center"/>
              <w:rPr>
                <w:rFonts w:ascii="Arial" w:hAnsi="Arial"/>
                <w:sz w:val="18"/>
              </w:rPr>
            </w:pPr>
          </w:p>
        </w:tc>
        <w:tc>
          <w:tcPr>
            <w:tcW w:w="1121" w:type="dxa"/>
            <w:gridSpan w:val="3"/>
            <w:vAlign w:val="center"/>
          </w:tcPr>
          <w:p w14:paraId="245C24D8" w14:textId="77777777" w:rsidR="001C30BB" w:rsidRPr="00AC4FBC" w:rsidRDefault="001C30BB" w:rsidP="001E7C01">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DFE3B85" w14:textId="77777777" w:rsidR="001C30BB" w:rsidRPr="00AC4FBC" w:rsidRDefault="001C30BB" w:rsidP="001E7C01">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1D3E6158" w14:textId="77777777" w:rsidR="001C30BB" w:rsidRPr="00AC4FBC" w:rsidRDefault="001C30BB" w:rsidP="001E7C01">
            <w:pPr>
              <w:keepNext/>
              <w:keepLines/>
              <w:spacing w:after="0"/>
              <w:jc w:val="center"/>
              <w:rPr>
                <w:rFonts w:ascii="Arial" w:hAnsi="Arial"/>
                <w:sz w:val="18"/>
              </w:rPr>
            </w:pPr>
          </w:p>
        </w:tc>
        <w:tc>
          <w:tcPr>
            <w:tcW w:w="1789" w:type="dxa"/>
            <w:gridSpan w:val="3"/>
            <w:vAlign w:val="center"/>
          </w:tcPr>
          <w:p w14:paraId="7D29228A" w14:textId="77777777" w:rsidR="001C30BB" w:rsidRPr="00AC4FBC" w:rsidRDefault="001C30BB" w:rsidP="001E7C01">
            <w:pPr>
              <w:keepNext/>
              <w:keepLines/>
              <w:spacing w:after="0"/>
              <w:jc w:val="center"/>
              <w:rPr>
                <w:rFonts w:ascii="Arial" w:hAnsi="Arial"/>
                <w:sz w:val="18"/>
              </w:rPr>
            </w:pPr>
          </w:p>
        </w:tc>
      </w:tr>
      <w:tr w:rsidR="001C30BB" w:rsidRPr="00AC4FBC" w14:paraId="1324B183" w14:textId="77777777" w:rsidTr="001E7C01">
        <w:trPr>
          <w:trHeight w:val="70"/>
        </w:trPr>
        <w:tc>
          <w:tcPr>
            <w:tcW w:w="637" w:type="dxa"/>
            <w:vMerge/>
            <w:vAlign w:val="center"/>
          </w:tcPr>
          <w:p w14:paraId="76D4C578" w14:textId="77777777" w:rsidR="001C30BB" w:rsidRPr="00AC4FBC" w:rsidRDefault="001C30BB" w:rsidP="001E7C01">
            <w:pPr>
              <w:keepNext/>
              <w:keepLines/>
              <w:spacing w:after="0"/>
              <w:jc w:val="center"/>
              <w:rPr>
                <w:rFonts w:ascii="Arial" w:hAnsi="Arial"/>
                <w:sz w:val="18"/>
              </w:rPr>
            </w:pPr>
          </w:p>
        </w:tc>
        <w:tc>
          <w:tcPr>
            <w:tcW w:w="645" w:type="dxa"/>
            <w:vAlign w:val="center"/>
          </w:tcPr>
          <w:p w14:paraId="5BA8733F"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685A0C07" w14:textId="77777777" w:rsidR="001C30BB" w:rsidRPr="00AC4FBC" w:rsidRDefault="001C30BB" w:rsidP="001E7C01">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18C6812" w14:textId="77777777" w:rsidR="001C30BB" w:rsidRPr="00AC4FBC" w:rsidRDefault="001C30BB" w:rsidP="001E7C01">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62815A39"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176F14D3" w14:textId="77777777" w:rsidR="001C30BB" w:rsidRPr="00AC4FBC" w:rsidRDefault="001C30BB" w:rsidP="001E7C01">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1B7EAD82" w14:textId="77777777" w:rsidR="001C30BB" w:rsidRPr="00AC4FBC" w:rsidRDefault="001C30BB" w:rsidP="001E7C01">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5D3194F" w14:textId="77777777" w:rsidR="001C30BB" w:rsidRPr="00AC4FBC" w:rsidRDefault="001C30BB" w:rsidP="001E7C01">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6E7ED7AB" w14:textId="77777777" w:rsidR="001C30BB" w:rsidRPr="00AC4FBC" w:rsidRDefault="001C30BB" w:rsidP="001E7C01">
            <w:pPr>
              <w:keepNext/>
              <w:keepLines/>
              <w:spacing w:after="0"/>
              <w:jc w:val="center"/>
              <w:rPr>
                <w:rFonts w:ascii="Arial" w:hAnsi="Arial"/>
                <w:sz w:val="18"/>
              </w:rPr>
            </w:pPr>
            <w:r w:rsidRPr="00AC4FBC">
              <w:rPr>
                <w:rFonts w:ascii="Arial" w:hAnsi="Arial"/>
                <w:sz w:val="18"/>
              </w:rPr>
              <w:t>All RBs / REFSENS_ENDC_4</w:t>
            </w:r>
          </w:p>
        </w:tc>
      </w:tr>
      <w:tr w:rsidR="001C30BB" w:rsidRPr="00AC4FBC" w14:paraId="6FDCB85D" w14:textId="77777777" w:rsidTr="001E7C01">
        <w:trPr>
          <w:trHeight w:val="70"/>
        </w:trPr>
        <w:tc>
          <w:tcPr>
            <w:tcW w:w="10148" w:type="dxa"/>
            <w:gridSpan w:val="21"/>
            <w:vAlign w:val="center"/>
          </w:tcPr>
          <w:p w14:paraId="01BAA1C5" w14:textId="77777777" w:rsidR="001C30BB" w:rsidRPr="00AC4FBC" w:rsidRDefault="001C30BB" w:rsidP="001E7C01">
            <w:pPr>
              <w:pStyle w:val="TAH"/>
            </w:pPr>
            <w:r w:rsidRPr="00AC4FBC">
              <w:t xml:space="preserve">Test Settings for a </w:t>
            </w:r>
            <w:r w:rsidRPr="00AC4FBC">
              <w:rPr>
                <w:lang w:eastAsia="zh-TW"/>
              </w:rPr>
              <w:t xml:space="preserve">DC_18A_n77A </w:t>
            </w:r>
            <w:r w:rsidRPr="00AC4FBC">
              <w:t>Configuration</w:t>
            </w:r>
          </w:p>
        </w:tc>
      </w:tr>
      <w:tr w:rsidR="001C30BB" w:rsidRPr="00AC4FBC" w14:paraId="06CDCCE1" w14:textId="77777777" w:rsidTr="001E7C01">
        <w:trPr>
          <w:trHeight w:val="70"/>
        </w:trPr>
        <w:tc>
          <w:tcPr>
            <w:tcW w:w="637" w:type="dxa"/>
            <w:vMerge w:val="restart"/>
            <w:vAlign w:val="center"/>
          </w:tcPr>
          <w:p w14:paraId="0199B1AA" w14:textId="77777777" w:rsidR="001C30BB" w:rsidRPr="00AC4FBC" w:rsidRDefault="001C30BB" w:rsidP="001E7C01">
            <w:pPr>
              <w:pStyle w:val="TAC"/>
            </w:pPr>
            <w:r w:rsidRPr="00AC4FBC">
              <w:lastRenderedPageBreak/>
              <w:t>1</w:t>
            </w:r>
            <w:r w:rsidRPr="00AC4FBC">
              <w:rPr>
                <w:vertAlign w:val="superscript"/>
              </w:rPr>
              <w:t>3</w:t>
            </w:r>
          </w:p>
        </w:tc>
        <w:tc>
          <w:tcPr>
            <w:tcW w:w="645" w:type="dxa"/>
            <w:vAlign w:val="center"/>
          </w:tcPr>
          <w:p w14:paraId="00418421" w14:textId="77777777" w:rsidR="001C30BB" w:rsidRPr="00AC4FBC" w:rsidRDefault="001C30BB" w:rsidP="001E7C01">
            <w:pPr>
              <w:pStyle w:val="TAC"/>
            </w:pPr>
            <w:r w:rsidRPr="00AC4FBC">
              <w:t>18</w:t>
            </w:r>
          </w:p>
        </w:tc>
        <w:tc>
          <w:tcPr>
            <w:tcW w:w="1072" w:type="dxa"/>
            <w:gridSpan w:val="5"/>
            <w:vAlign w:val="center"/>
          </w:tcPr>
          <w:p w14:paraId="6C769065" w14:textId="77777777" w:rsidR="001C30BB" w:rsidRPr="00AC4FBC" w:rsidRDefault="001C30BB" w:rsidP="001E7C01">
            <w:pPr>
              <w:pStyle w:val="TAC"/>
            </w:pPr>
            <w:r w:rsidRPr="00AC4FBC">
              <w:t>UL 820</w:t>
            </w:r>
          </w:p>
        </w:tc>
        <w:tc>
          <w:tcPr>
            <w:tcW w:w="973" w:type="dxa"/>
            <w:gridSpan w:val="3"/>
            <w:vAlign w:val="center"/>
          </w:tcPr>
          <w:p w14:paraId="1B8E770D" w14:textId="77777777" w:rsidR="001C30BB" w:rsidRPr="00AC4FBC" w:rsidRDefault="001C30BB" w:rsidP="001E7C01">
            <w:pPr>
              <w:pStyle w:val="TAC"/>
            </w:pPr>
          </w:p>
        </w:tc>
        <w:tc>
          <w:tcPr>
            <w:tcW w:w="1794" w:type="dxa"/>
            <w:gridSpan w:val="2"/>
            <w:vAlign w:val="center"/>
          </w:tcPr>
          <w:p w14:paraId="437A0191" w14:textId="77777777" w:rsidR="001C30BB" w:rsidRPr="00AC4FBC" w:rsidRDefault="001C30BB" w:rsidP="001E7C01">
            <w:pPr>
              <w:pStyle w:val="TAC"/>
            </w:pPr>
          </w:p>
        </w:tc>
        <w:tc>
          <w:tcPr>
            <w:tcW w:w="1121" w:type="dxa"/>
            <w:gridSpan w:val="3"/>
            <w:vAlign w:val="center"/>
          </w:tcPr>
          <w:p w14:paraId="3A9AFB55" w14:textId="77777777" w:rsidR="001C30BB" w:rsidRPr="00AC4FBC" w:rsidRDefault="001C30BB" w:rsidP="001E7C01">
            <w:pPr>
              <w:pStyle w:val="TAC"/>
            </w:pPr>
            <w:r w:rsidRPr="00AC4FBC">
              <w:t>n77</w:t>
            </w:r>
          </w:p>
        </w:tc>
        <w:tc>
          <w:tcPr>
            <w:tcW w:w="1253" w:type="dxa"/>
            <w:gridSpan w:val="2"/>
            <w:vAlign w:val="center"/>
          </w:tcPr>
          <w:p w14:paraId="66A8B5AE" w14:textId="77777777" w:rsidR="001C30BB" w:rsidRPr="00AC4FBC" w:rsidRDefault="001C30BB" w:rsidP="001E7C01">
            <w:pPr>
              <w:pStyle w:val="TAC"/>
            </w:pPr>
            <w:r w:rsidRPr="00AC4FBC">
              <w:t>UL/DL 4100</w:t>
            </w:r>
          </w:p>
        </w:tc>
        <w:tc>
          <w:tcPr>
            <w:tcW w:w="864" w:type="dxa"/>
            <w:vAlign w:val="center"/>
          </w:tcPr>
          <w:p w14:paraId="714ED130" w14:textId="77777777" w:rsidR="001C30BB" w:rsidRPr="00AC4FBC" w:rsidRDefault="001C30BB" w:rsidP="001E7C01">
            <w:pPr>
              <w:pStyle w:val="TAC"/>
            </w:pPr>
          </w:p>
        </w:tc>
        <w:tc>
          <w:tcPr>
            <w:tcW w:w="1789" w:type="dxa"/>
            <w:gridSpan w:val="3"/>
            <w:vAlign w:val="center"/>
          </w:tcPr>
          <w:p w14:paraId="77BC1DBD" w14:textId="77777777" w:rsidR="001C30BB" w:rsidRPr="00AC4FBC" w:rsidRDefault="001C30BB" w:rsidP="001E7C01">
            <w:pPr>
              <w:pStyle w:val="TAC"/>
            </w:pPr>
          </w:p>
        </w:tc>
      </w:tr>
      <w:tr w:rsidR="001C30BB" w:rsidRPr="00AC4FBC" w14:paraId="1F5C5A19" w14:textId="77777777" w:rsidTr="001E7C01">
        <w:trPr>
          <w:trHeight w:val="70"/>
        </w:trPr>
        <w:tc>
          <w:tcPr>
            <w:tcW w:w="637" w:type="dxa"/>
            <w:vMerge/>
            <w:vAlign w:val="center"/>
          </w:tcPr>
          <w:p w14:paraId="203998E6" w14:textId="77777777" w:rsidR="001C30BB" w:rsidRPr="00AC4FBC" w:rsidRDefault="001C30BB" w:rsidP="001E7C01">
            <w:pPr>
              <w:pStyle w:val="TAC"/>
            </w:pPr>
          </w:p>
        </w:tc>
        <w:tc>
          <w:tcPr>
            <w:tcW w:w="645" w:type="dxa"/>
            <w:vAlign w:val="center"/>
          </w:tcPr>
          <w:p w14:paraId="5CAB7C21" w14:textId="77777777" w:rsidR="001C30BB" w:rsidRPr="00AC4FBC" w:rsidRDefault="001C30BB" w:rsidP="001E7C01">
            <w:pPr>
              <w:pStyle w:val="TAC"/>
            </w:pPr>
            <w:r w:rsidRPr="00AC4FBC">
              <w:t>QPSK</w:t>
            </w:r>
          </w:p>
        </w:tc>
        <w:tc>
          <w:tcPr>
            <w:tcW w:w="1072" w:type="dxa"/>
            <w:gridSpan w:val="5"/>
            <w:vAlign w:val="center"/>
          </w:tcPr>
          <w:p w14:paraId="39C5F041" w14:textId="77777777" w:rsidR="001C30BB" w:rsidRPr="00AC4FBC" w:rsidRDefault="001C30BB" w:rsidP="001E7C01">
            <w:pPr>
              <w:pStyle w:val="TAC"/>
            </w:pPr>
            <w:r w:rsidRPr="00AC4FBC">
              <w:t>QPSK</w:t>
            </w:r>
          </w:p>
        </w:tc>
        <w:tc>
          <w:tcPr>
            <w:tcW w:w="973" w:type="dxa"/>
            <w:gridSpan w:val="3"/>
            <w:vAlign w:val="center"/>
          </w:tcPr>
          <w:p w14:paraId="799EC786" w14:textId="77777777" w:rsidR="001C30BB" w:rsidRPr="00AC4FBC" w:rsidRDefault="001C30BB" w:rsidP="001E7C01">
            <w:pPr>
              <w:pStyle w:val="TAC"/>
            </w:pPr>
            <w:r w:rsidRPr="00AC4FBC">
              <w:t>10 MHz</w:t>
            </w:r>
          </w:p>
        </w:tc>
        <w:tc>
          <w:tcPr>
            <w:tcW w:w="1794" w:type="dxa"/>
            <w:gridSpan w:val="2"/>
            <w:vAlign w:val="center"/>
          </w:tcPr>
          <w:p w14:paraId="5B595EAF" w14:textId="77777777" w:rsidR="001C30BB" w:rsidRPr="00AC4FBC" w:rsidRDefault="001C30BB" w:rsidP="001E7C01">
            <w:pPr>
              <w:pStyle w:val="TAC"/>
            </w:pPr>
            <w:r w:rsidRPr="00AC4FBC">
              <w:rPr>
                <w:lang w:eastAsia="zh-TW"/>
              </w:rPr>
              <w:t xml:space="preserve">All RBs / </w:t>
            </w:r>
            <w:r w:rsidRPr="00AC4FBC">
              <w:t>REFSENS_ENDC_1</w:t>
            </w:r>
          </w:p>
        </w:tc>
        <w:tc>
          <w:tcPr>
            <w:tcW w:w="1121" w:type="dxa"/>
            <w:gridSpan w:val="3"/>
            <w:vAlign w:val="center"/>
          </w:tcPr>
          <w:p w14:paraId="0E9234EC" w14:textId="77777777" w:rsidR="001C30BB" w:rsidRPr="00AC4FBC" w:rsidRDefault="001C30BB" w:rsidP="001E7C01">
            <w:pPr>
              <w:pStyle w:val="TAC"/>
            </w:pPr>
            <w:r w:rsidRPr="00AC4FBC">
              <w:t>N/A</w:t>
            </w:r>
          </w:p>
        </w:tc>
        <w:tc>
          <w:tcPr>
            <w:tcW w:w="1253" w:type="dxa"/>
            <w:gridSpan w:val="2"/>
            <w:vAlign w:val="center"/>
          </w:tcPr>
          <w:p w14:paraId="1A04F0F1" w14:textId="77777777" w:rsidR="001C30BB" w:rsidRPr="00AC4FBC" w:rsidRDefault="001C30BB" w:rsidP="001E7C01">
            <w:pPr>
              <w:pStyle w:val="TAC"/>
            </w:pPr>
            <w:r w:rsidRPr="00AC4FBC">
              <w:t>CP-OFDM QPSK</w:t>
            </w:r>
          </w:p>
        </w:tc>
        <w:tc>
          <w:tcPr>
            <w:tcW w:w="864" w:type="dxa"/>
            <w:vAlign w:val="center"/>
          </w:tcPr>
          <w:p w14:paraId="4A9C11A9" w14:textId="77777777" w:rsidR="001C30BB" w:rsidRPr="00AC4FBC" w:rsidRDefault="001C30BB" w:rsidP="001E7C01">
            <w:pPr>
              <w:pStyle w:val="TAC"/>
            </w:pPr>
            <w:r w:rsidRPr="00AC4FBC">
              <w:t>40 MHz</w:t>
            </w:r>
          </w:p>
        </w:tc>
        <w:tc>
          <w:tcPr>
            <w:tcW w:w="1789" w:type="dxa"/>
            <w:gridSpan w:val="3"/>
            <w:vAlign w:val="center"/>
          </w:tcPr>
          <w:p w14:paraId="605E5E81" w14:textId="77777777" w:rsidR="001C30BB" w:rsidRPr="00AC4FBC" w:rsidRDefault="001C30BB" w:rsidP="001E7C01">
            <w:pPr>
              <w:pStyle w:val="TAC"/>
            </w:pPr>
            <w:r w:rsidRPr="00AC4FBC">
              <w:rPr>
                <w:lang w:eastAsia="zh-TW"/>
              </w:rPr>
              <w:t>All RBs / 0</w:t>
            </w:r>
          </w:p>
        </w:tc>
      </w:tr>
      <w:tr w:rsidR="001C30BB" w:rsidRPr="00AC4FBC" w14:paraId="5B39ED1B" w14:textId="77777777" w:rsidTr="001E7C01">
        <w:trPr>
          <w:trHeight w:val="70"/>
        </w:trPr>
        <w:tc>
          <w:tcPr>
            <w:tcW w:w="637" w:type="dxa"/>
            <w:vMerge w:val="restart"/>
            <w:vAlign w:val="center"/>
          </w:tcPr>
          <w:p w14:paraId="34F945C1" w14:textId="77777777" w:rsidR="001C30BB" w:rsidRPr="00AC4FBC" w:rsidRDefault="001C30BB" w:rsidP="001E7C01">
            <w:pPr>
              <w:pStyle w:val="TAC"/>
            </w:pPr>
            <w:r w:rsidRPr="00AC4FBC">
              <w:t>2</w:t>
            </w:r>
            <w:r w:rsidRPr="00AC4FBC">
              <w:rPr>
                <w:vertAlign w:val="superscript"/>
              </w:rPr>
              <w:t>8</w:t>
            </w:r>
          </w:p>
        </w:tc>
        <w:tc>
          <w:tcPr>
            <w:tcW w:w="645" w:type="dxa"/>
            <w:vAlign w:val="center"/>
          </w:tcPr>
          <w:p w14:paraId="59F5BA54" w14:textId="77777777" w:rsidR="001C30BB" w:rsidRPr="00AC4FBC" w:rsidRDefault="001C30BB" w:rsidP="001E7C01">
            <w:pPr>
              <w:pStyle w:val="TAC"/>
            </w:pPr>
            <w:r w:rsidRPr="00AC4FBC">
              <w:t>18</w:t>
            </w:r>
          </w:p>
        </w:tc>
        <w:tc>
          <w:tcPr>
            <w:tcW w:w="1072" w:type="dxa"/>
            <w:gridSpan w:val="5"/>
            <w:vAlign w:val="center"/>
          </w:tcPr>
          <w:p w14:paraId="42FA11B7" w14:textId="77777777" w:rsidR="001C30BB" w:rsidRPr="00AC4FBC" w:rsidRDefault="001C30BB" w:rsidP="001E7C01">
            <w:pPr>
              <w:pStyle w:val="TAC"/>
            </w:pPr>
            <w:r w:rsidRPr="00AC4FBC">
              <w:t>UL 820</w:t>
            </w:r>
          </w:p>
        </w:tc>
        <w:tc>
          <w:tcPr>
            <w:tcW w:w="973" w:type="dxa"/>
            <w:gridSpan w:val="3"/>
            <w:vAlign w:val="center"/>
          </w:tcPr>
          <w:p w14:paraId="0E867439" w14:textId="77777777" w:rsidR="001C30BB" w:rsidRPr="00AC4FBC" w:rsidRDefault="001C30BB" w:rsidP="001E7C01">
            <w:pPr>
              <w:pStyle w:val="TAC"/>
            </w:pPr>
          </w:p>
        </w:tc>
        <w:tc>
          <w:tcPr>
            <w:tcW w:w="1794" w:type="dxa"/>
            <w:gridSpan w:val="2"/>
            <w:vAlign w:val="center"/>
          </w:tcPr>
          <w:p w14:paraId="572560E8" w14:textId="77777777" w:rsidR="001C30BB" w:rsidRPr="00AC4FBC" w:rsidRDefault="001C30BB" w:rsidP="001E7C01">
            <w:pPr>
              <w:pStyle w:val="TAC"/>
            </w:pPr>
          </w:p>
        </w:tc>
        <w:tc>
          <w:tcPr>
            <w:tcW w:w="1121" w:type="dxa"/>
            <w:gridSpan w:val="3"/>
            <w:vAlign w:val="center"/>
          </w:tcPr>
          <w:p w14:paraId="500398F2" w14:textId="77777777" w:rsidR="001C30BB" w:rsidRPr="00AC4FBC" w:rsidRDefault="001C30BB" w:rsidP="001E7C01">
            <w:pPr>
              <w:pStyle w:val="TAC"/>
            </w:pPr>
            <w:r w:rsidRPr="00AC4FBC">
              <w:t>n77</w:t>
            </w:r>
          </w:p>
        </w:tc>
        <w:tc>
          <w:tcPr>
            <w:tcW w:w="1253" w:type="dxa"/>
            <w:gridSpan w:val="2"/>
            <w:vAlign w:val="center"/>
          </w:tcPr>
          <w:p w14:paraId="350F4EA3" w14:textId="77777777" w:rsidR="001C30BB" w:rsidRPr="00AC4FBC" w:rsidRDefault="001C30BB" w:rsidP="001E7C01">
            <w:pPr>
              <w:pStyle w:val="TAC"/>
            </w:pPr>
            <w:r w:rsidRPr="00AC4FBC">
              <w:t>UL/DL 4000</w:t>
            </w:r>
          </w:p>
        </w:tc>
        <w:tc>
          <w:tcPr>
            <w:tcW w:w="864" w:type="dxa"/>
            <w:vAlign w:val="center"/>
          </w:tcPr>
          <w:p w14:paraId="27488B13" w14:textId="77777777" w:rsidR="001C30BB" w:rsidRPr="00AC4FBC" w:rsidRDefault="001C30BB" w:rsidP="001E7C01">
            <w:pPr>
              <w:pStyle w:val="TAC"/>
            </w:pPr>
          </w:p>
        </w:tc>
        <w:tc>
          <w:tcPr>
            <w:tcW w:w="1789" w:type="dxa"/>
            <w:gridSpan w:val="3"/>
            <w:vAlign w:val="center"/>
          </w:tcPr>
          <w:p w14:paraId="250C12CC" w14:textId="77777777" w:rsidR="001C30BB" w:rsidRPr="00AC4FBC" w:rsidRDefault="001C30BB" w:rsidP="001E7C01">
            <w:pPr>
              <w:pStyle w:val="TAC"/>
            </w:pPr>
          </w:p>
        </w:tc>
      </w:tr>
      <w:tr w:rsidR="001C30BB" w:rsidRPr="00AC4FBC" w14:paraId="3FE7D081" w14:textId="77777777" w:rsidTr="001E7C01">
        <w:trPr>
          <w:trHeight w:val="70"/>
        </w:trPr>
        <w:tc>
          <w:tcPr>
            <w:tcW w:w="637" w:type="dxa"/>
            <w:vMerge/>
            <w:vAlign w:val="center"/>
          </w:tcPr>
          <w:p w14:paraId="584A0C35" w14:textId="77777777" w:rsidR="001C30BB" w:rsidRPr="00AC4FBC" w:rsidRDefault="001C30BB" w:rsidP="001E7C01">
            <w:pPr>
              <w:pStyle w:val="TAC"/>
            </w:pPr>
          </w:p>
        </w:tc>
        <w:tc>
          <w:tcPr>
            <w:tcW w:w="645" w:type="dxa"/>
            <w:vAlign w:val="center"/>
          </w:tcPr>
          <w:p w14:paraId="2BC34092" w14:textId="77777777" w:rsidR="001C30BB" w:rsidRPr="00AC4FBC" w:rsidRDefault="001C30BB" w:rsidP="001E7C01">
            <w:pPr>
              <w:pStyle w:val="TAC"/>
            </w:pPr>
            <w:r w:rsidRPr="00AC4FBC">
              <w:t>QPSK</w:t>
            </w:r>
          </w:p>
        </w:tc>
        <w:tc>
          <w:tcPr>
            <w:tcW w:w="1072" w:type="dxa"/>
            <w:gridSpan w:val="5"/>
            <w:vAlign w:val="center"/>
          </w:tcPr>
          <w:p w14:paraId="7C90E96B" w14:textId="77777777" w:rsidR="001C30BB" w:rsidRPr="00AC4FBC" w:rsidRDefault="001C30BB" w:rsidP="001E7C01">
            <w:pPr>
              <w:pStyle w:val="TAC"/>
            </w:pPr>
            <w:r w:rsidRPr="00AC4FBC">
              <w:t>QPSK</w:t>
            </w:r>
          </w:p>
        </w:tc>
        <w:tc>
          <w:tcPr>
            <w:tcW w:w="973" w:type="dxa"/>
            <w:gridSpan w:val="3"/>
            <w:vAlign w:val="center"/>
          </w:tcPr>
          <w:p w14:paraId="5E57998B" w14:textId="77777777" w:rsidR="001C30BB" w:rsidRPr="00AC4FBC" w:rsidRDefault="001C30BB" w:rsidP="001E7C01">
            <w:pPr>
              <w:pStyle w:val="TAC"/>
            </w:pPr>
            <w:r w:rsidRPr="00AC4FBC">
              <w:t>10 MHz</w:t>
            </w:r>
          </w:p>
        </w:tc>
        <w:tc>
          <w:tcPr>
            <w:tcW w:w="1794" w:type="dxa"/>
            <w:gridSpan w:val="2"/>
            <w:vAlign w:val="center"/>
          </w:tcPr>
          <w:p w14:paraId="61AA4415" w14:textId="77777777" w:rsidR="001C30BB" w:rsidRPr="00AC4FBC" w:rsidRDefault="001C30BB" w:rsidP="001E7C01">
            <w:pPr>
              <w:pStyle w:val="TAC"/>
            </w:pPr>
            <w:r w:rsidRPr="00AC4FBC">
              <w:rPr>
                <w:lang w:eastAsia="zh-TW"/>
              </w:rPr>
              <w:t xml:space="preserve">All RBs / </w:t>
            </w:r>
            <w:r w:rsidRPr="00AC4FBC">
              <w:t>REFSENS_ENDC_1</w:t>
            </w:r>
          </w:p>
        </w:tc>
        <w:tc>
          <w:tcPr>
            <w:tcW w:w="1121" w:type="dxa"/>
            <w:gridSpan w:val="3"/>
            <w:vAlign w:val="center"/>
          </w:tcPr>
          <w:p w14:paraId="5C02CA9F" w14:textId="77777777" w:rsidR="001C30BB" w:rsidRPr="00AC4FBC" w:rsidRDefault="001C30BB" w:rsidP="001E7C01">
            <w:pPr>
              <w:pStyle w:val="TAC"/>
            </w:pPr>
            <w:r w:rsidRPr="00AC4FBC">
              <w:t>N/A</w:t>
            </w:r>
          </w:p>
        </w:tc>
        <w:tc>
          <w:tcPr>
            <w:tcW w:w="1253" w:type="dxa"/>
            <w:gridSpan w:val="2"/>
            <w:vAlign w:val="center"/>
          </w:tcPr>
          <w:p w14:paraId="72240C4D" w14:textId="77777777" w:rsidR="001C30BB" w:rsidRPr="00AC4FBC" w:rsidRDefault="001C30BB" w:rsidP="001E7C01">
            <w:pPr>
              <w:pStyle w:val="TAC"/>
            </w:pPr>
            <w:r w:rsidRPr="00AC4FBC">
              <w:t>CP-OFDM QPSK</w:t>
            </w:r>
          </w:p>
        </w:tc>
        <w:tc>
          <w:tcPr>
            <w:tcW w:w="864" w:type="dxa"/>
            <w:vAlign w:val="center"/>
          </w:tcPr>
          <w:p w14:paraId="6BF8DE4E" w14:textId="77777777" w:rsidR="001C30BB" w:rsidRPr="00AC4FBC" w:rsidRDefault="001C30BB" w:rsidP="001E7C01">
            <w:pPr>
              <w:pStyle w:val="TAC"/>
            </w:pPr>
            <w:r w:rsidRPr="00AC4FBC">
              <w:t>40 MHz</w:t>
            </w:r>
          </w:p>
        </w:tc>
        <w:tc>
          <w:tcPr>
            <w:tcW w:w="1789" w:type="dxa"/>
            <w:gridSpan w:val="3"/>
            <w:vAlign w:val="center"/>
          </w:tcPr>
          <w:p w14:paraId="45754BC0" w14:textId="77777777" w:rsidR="001C30BB" w:rsidRPr="00AC4FBC" w:rsidRDefault="001C30BB" w:rsidP="001E7C01">
            <w:pPr>
              <w:pStyle w:val="TAC"/>
            </w:pPr>
            <w:r w:rsidRPr="00AC4FBC">
              <w:rPr>
                <w:lang w:eastAsia="zh-TW"/>
              </w:rPr>
              <w:t>All RBs / 0</w:t>
            </w:r>
          </w:p>
        </w:tc>
      </w:tr>
      <w:tr w:rsidR="001C30BB" w:rsidRPr="00AC4FBC" w14:paraId="3C2B08FD" w14:textId="77777777" w:rsidTr="001E7C01">
        <w:trPr>
          <w:trHeight w:val="70"/>
        </w:trPr>
        <w:tc>
          <w:tcPr>
            <w:tcW w:w="10148" w:type="dxa"/>
            <w:gridSpan w:val="21"/>
            <w:vAlign w:val="center"/>
          </w:tcPr>
          <w:p w14:paraId="3B36B0D7" w14:textId="77777777" w:rsidR="001C30BB" w:rsidRPr="00AC4FBC" w:rsidRDefault="001C30BB" w:rsidP="001E7C01">
            <w:pPr>
              <w:pStyle w:val="TAH"/>
            </w:pPr>
            <w:r w:rsidRPr="00AC4FBC">
              <w:t xml:space="preserve">Test Settings for a </w:t>
            </w:r>
            <w:r w:rsidRPr="00AC4FBC">
              <w:rPr>
                <w:lang w:eastAsia="zh-TW"/>
              </w:rPr>
              <w:t xml:space="preserve">DC_19A_n77A </w:t>
            </w:r>
            <w:r w:rsidRPr="00AC4FBC">
              <w:t>Configuration</w:t>
            </w:r>
          </w:p>
        </w:tc>
      </w:tr>
      <w:tr w:rsidR="001C30BB" w:rsidRPr="00AC4FBC" w14:paraId="45E94541" w14:textId="77777777" w:rsidTr="001E7C01">
        <w:trPr>
          <w:trHeight w:val="70"/>
        </w:trPr>
        <w:tc>
          <w:tcPr>
            <w:tcW w:w="637" w:type="dxa"/>
            <w:vMerge w:val="restart"/>
            <w:vAlign w:val="center"/>
          </w:tcPr>
          <w:p w14:paraId="5A04A66E" w14:textId="77777777" w:rsidR="001C30BB" w:rsidRPr="00AC4FBC" w:rsidRDefault="001C30BB" w:rsidP="001E7C01">
            <w:pPr>
              <w:pStyle w:val="TAC"/>
            </w:pPr>
            <w:r w:rsidRPr="00AC4FBC">
              <w:t>1</w:t>
            </w:r>
            <w:r w:rsidRPr="00AC4FBC">
              <w:rPr>
                <w:vertAlign w:val="superscript"/>
              </w:rPr>
              <w:t>3</w:t>
            </w:r>
          </w:p>
        </w:tc>
        <w:tc>
          <w:tcPr>
            <w:tcW w:w="645" w:type="dxa"/>
            <w:vAlign w:val="center"/>
          </w:tcPr>
          <w:p w14:paraId="7F719F9A" w14:textId="77777777" w:rsidR="001C30BB" w:rsidRPr="00AC4FBC" w:rsidRDefault="001C30BB" w:rsidP="001E7C01">
            <w:pPr>
              <w:pStyle w:val="TAC"/>
            </w:pPr>
            <w:r w:rsidRPr="00AC4FBC">
              <w:t>19</w:t>
            </w:r>
          </w:p>
        </w:tc>
        <w:tc>
          <w:tcPr>
            <w:tcW w:w="1072" w:type="dxa"/>
            <w:gridSpan w:val="5"/>
            <w:vAlign w:val="center"/>
          </w:tcPr>
          <w:p w14:paraId="4504C863" w14:textId="77777777" w:rsidR="001C30BB" w:rsidRPr="00AC4FBC" w:rsidRDefault="001C30BB" w:rsidP="001E7C01">
            <w:pPr>
              <w:pStyle w:val="TAC"/>
            </w:pPr>
            <w:r w:rsidRPr="00AC4FBC">
              <w:t>UL 835</w:t>
            </w:r>
          </w:p>
        </w:tc>
        <w:tc>
          <w:tcPr>
            <w:tcW w:w="973" w:type="dxa"/>
            <w:gridSpan w:val="3"/>
            <w:vAlign w:val="center"/>
          </w:tcPr>
          <w:p w14:paraId="6388581A" w14:textId="77777777" w:rsidR="001C30BB" w:rsidRPr="00AC4FBC" w:rsidRDefault="001C30BB" w:rsidP="001E7C01">
            <w:pPr>
              <w:pStyle w:val="TAC"/>
            </w:pPr>
          </w:p>
        </w:tc>
        <w:tc>
          <w:tcPr>
            <w:tcW w:w="1794" w:type="dxa"/>
            <w:gridSpan w:val="2"/>
            <w:vAlign w:val="center"/>
          </w:tcPr>
          <w:p w14:paraId="00A8CAFF" w14:textId="77777777" w:rsidR="001C30BB" w:rsidRPr="00AC4FBC" w:rsidRDefault="001C30BB" w:rsidP="001E7C01">
            <w:pPr>
              <w:pStyle w:val="TAC"/>
            </w:pPr>
          </w:p>
        </w:tc>
        <w:tc>
          <w:tcPr>
            <w:tcW w:w="1121" w:type="dxa"/>
            <w:gridSpan w:val="3"/>
            <w:vAlign w:val="center"/>
          </w:tcPr>
          <w:p w14:paraId="66803B2D" w14:textId="77777777" w:rsidR="001C30BB" w:rsidRPr="00AC4FBC" w:rsidRDefault="001C30BB" w:rsidP="001E7C01">
            <w:pPr>
              <w:pStyle w:val="TAC"/>
            </w:pPr>
            <w:r w:rsidRPr="00AC4FBC">
              <w:t>n77</w:t>
            </w:r>
          </w:p>
        </w:tc>
        <w:tc>
          <w:tcPr>
            <w:tcW w:w="1253" w:type="dxa"/>
            <w:gridSpan w:val="2"/>
            <w:vAlign w:val="center"/>
          </w:tcPr>
          <w:p w14:paraId="606B236F" w14:textId="77777777" w:rsidR="001C30BB" w:rsidRPr="00AC4FBC" w:rsidRDefault="001C30BB" w:rsidP="001E7C01">
            <w:pPr>
              <w:pStyle w:val="TAC"/>
            </w:pPr>
            <w:r w:rsidRPr="00AC4FBC">
              <w:t>UL/DL 4175</w:t>
            </w:r>
          </w:p>
        </w:tc>
        <w:tc>
          <w:tcPr>
            <w:tcW w:w="864" w:type="dxa"/>
            <w:vAlign w:val="center"/>
          </w:tcPr>
          <w:p w14:paraId="093B48D2" w14:textId="77777777" w:rsidR="001C30BB" w:rsidRPr="00AC4FBC" w:rsidRDefault="001C30BB" w:rsidP="001E7C01">
            <w:pPr>
              <w:pStyle w:val="TAC"/>
            </w:pPr>
          </w:p>
        </w:tc>
        <w:tc>
          <w:tcPr>
            <w:tcW w:w="1789" w:type="dxa"/>
            <w:gridSpan w:val="3"/>
            <w:vAlign w:val="center"/>
          </w:tcPr>
          <w:p w14:paraId="42655E8E" w14:textId="77777777" w:rsidR="001C30BB" w:rsidRPr="00AC4FBC" w:rsidRDefault="001C30BB" w:rsidP="001E7C01">
            <w:pPr>
              <w:pStyle w:val="TAC"/>
            </w:pPr>
          </w:p>
        </w:tc>
      </w:tr>
      <w:tr w:rsidR="001C30BB" w:rsidRPr="00AC4FBC" w14:paraId="5B04F870" w14:textId="77777777" w:rsidTr="001E7C01">
        <w:trPr>
          <w:trHeight w:val="70"/>
        </w:trPr>
        <w:tc>
          <w:tcPr>
            <w:tcW w:w="637" w:type="dxa"/>
            <w:vMerge/>
            <w:vAlign w:val="center"/>
          </w:tcPr>
          <w:p w14:paraId="21129606" w14:textId="77777777" w:rsidR="001C30BB" w:rsidRPr="00AC4FBC" w:rsidRDefault="001C30BB" w:rsidP="001E7C01">
            <w:pPr>
              <w:pStyle w:val="TAC"/>
            </w:pPr>
          </w:p>
        </w:tc>
        <w:tc>
          <w:tcPr>
            <w:tcW w:w="645" w:type="dxa"/>
            <w:vAlign w:val="center"/>
          </w:tcPr>
          <w:p w14:paraId="61121BA0" w14:textId="77777777" w:rsidR="001C30BB" w:rsidRPr="00AC4FBC" w:rsidRDefault="001C30BB" w:rsidP="001E7C01">
            <w:pPr>
              <w:pStyle w:val="TAC"/>
            </w:pPr>
            <w:r w:rsidRPr="00AC4FBC">
              <w:t>QPSK</w:t>
            </w:r>
          </w:p>
        </w:tc>
        <w:tc>
          <w:tcPr>
            <w:tcW w:w="1072" w:type="dxa"/>
            <w:gridSpan w:val="5"/>
            <w:vAlign w:val="center"/>
          </w:tcPr>
          <w:p w14:paraId="0EBAB2DA" w14:textId="77777777" w:rsidR="001C30BB" w:rsidRPr="00AC4FBC" w:rsidRDefault="001C30BB" w:rsidP="001E7C01">
            <w:pPr>
              <w:pStyle w:val="TAC"/>
            </w:pPr>
            <w:r w:rsidRPr="00AC4FBC">
              <w:t>QPSK</w:t>
            </w:r>
          </w:p>
        </w:tc>
        <w:tc>
          <w:tcPr>
            <w:tcW w:w="973" w:type="dxa"/>
            <w:gridSpan w:val="3"/>
            <w:vAlign w:val="center"/>
          </w:tcPr>
          <w:p w14:paraId="2B6C13FD" w14:textId="77777777" w:rsidR="001C30BB" w:rsidRPr="00AC4FBC" w:rsidRDefault="001C30BB" w:rsidP="001E7C01">
            <w:pPr>
              <w:pStyle w:val="TAC"/>
            </w:pPr>
            <w:r w:rsidRPr="00AC4FBC">
              <w:t>10 MHz</w:t>
            </w:r>
          </w:p>
        </w:tc>
        <w:tc>
          <w:tcPr>
            <w:tcW w:w="1794" w:type="dxa"/>
            <w:gridSpan w:val="2"/>
            <w:vAlign w:val="center"/>
          </w:tcPr>
          <w:p w14:paraId="6C478CA0" w14:textId="77777777" w:rsidR="001C30BB" w:rsidRPr="00AC4FBC" w:rsidRDefault="001C30BB" w:rsidP="001E7C01">
            <w:pPr>
              <w:pStyle w:val="TAC"/>
            </w:pPr>
            <w:r w:rsidRPr="00AC4FBC">
              <w:rPr>
                <w:lang w:eastAsia="zh-TW"/>
              </w:rPr>
              <w:t xml:space="preserve">All RBs / </w:t>
            </w:r>
            <w:r w:rsidRPr="00AC4FBC">
              <w:t>REFSENS_ENDC_1</w:t>
            </w:r>
          </w:p>
        </w:tc>
        <w:tc>
          <w:tcPr>
            <w:tcW w:w="1121" w:type="dxa"/>
            <w:gridSpan w:val="3"/>
            <w:vAlign w:val="center"/>
          </w:tcPr>
          <w:p w14:paraId="0FEACD6A" w14:textId="77777777" w:rsidR="001C30BB" w:rsidRPr="00AC4FBC" w:rsidRDefault="001C30BB" w:rsidP="001E7C01">
            <w:pPr>
              <w:pStyle w:val="TAC"/>
            </w:pPr>
            <w:r w:rsidRPr="00AC4FBC">
              <w:t>N/A</w:t>
            </w:r>
          </w:p>
        </w:tc>
        <w:tc>
          <w:tcPr>
            <w:tcW w:w="1253" w:type="dxa"/>
            <w:gridSpan w:val="2"/>
            <w:vAlign w:val="center"/>
          </w:tcPr>
          <w:p w14:paraId="3DD71594" w14:textId="77777777" w:rsidR="001C30BB" w:rsidRPr="00AC4FBC" w:rsidRDefault="001C30BB" w:rsidP="001E7C01">
            <w:pPr>
              <w:pStyle w:val="TAC"/>
            </w:pPr>
            <w:r w:rsidRPr="00AC4FBC">
              <w:t>CP-OFDM QPSK</w:t>
            </w:r>
          </w:p>
        </w:tc>
        <w:tc>
          <w:tcPr>
            <w:tcW w:w="864" w:type="dxa"/>
            <w:vAlign w:val="center"/>
          </w:tcPr>
          <w:p w14:paraId="7F639FD6" w14:textId="77777777" w:rsidR="001C30BB" w:rsidRPr="00AC4FBC" w:rsidRDefault="001C30BB" w:rsidP="001E7C01">
            <w:pPr>
              <w:pStyle w:val="TAC"/>
            </w:pPr>
            <w:r w:rsidRPr="00AC4FBC">
              <w:t>40 MHz</w:t>
            </w:r>
          </w:p>
        </w:tc>
        <w:tc>
          <w:tcPr>
            <w:tcW w:w="1789" w:type="dxa"/>
            <w:gridSpan w:val="3"/>
            <w:vAlign w:val="center"/>
          </w:tcPr>
          <w:p w14:paraId="2BF7C31D" w14:textId="77777777" w:rsidR="001C30BB" w:rsidRPr="00AC4FBC" w:rsidRDefault="001C30BB" w:rsidP="001E7C01">
            <w:pPr>
              <w:pStyle w:val="TAC"/>
            </w:pPr>
            <w:r w:rsidRPr="00AC4FBC">
              <w:rPr>
                <w:lang w:eastAsia="zh-TW"/>
              </w:rPr>
              <w:t>All RBs / 0</w:t>
            </w:r>
          </w:p>
        </w:tc>
      </w:tr>
      <w:tr w:rsidR="001C30BB" w:rsidRPr="00AC4FBC" w14:paraId="0F45AFD4" w14:textId="77777777" w:rsidTr="001E7C01">
        <w:trPr>
          <w:trHeight w:val="70"/>
        </w:trPr>
        <w:tc>
          <w:tcPr>
            <w:tcW w:w="637" w:type="dxa"/>
            <w:vMerge w:val="restart"/>
            <w:vAlign w:val="center"/>
          </w:tcPr>
          <w:p w14:paraId="68BBD6C6" w14:textId="77777777" w:rsidR="001C30BB" w:rsidRPr="00AC4FBC" w:rsidRDefault="001C30BB" w:rsidP="001E7C01">
            <w:pPr>
              <w:pStyle w:val="TAC"/>
            </w:pPr>
            <w:r w:rsidRPr="00AC4FBC">
              <w:t>2</w:t>
            </w:r>
            <w:r w:rsidRPr="00AC4FBC">
              <w:rPr>
                <w:vertAlign w:val="superscript"/>
              </w:rPr>
              <w:t>8</w:t>
            </w:r>
          </w:p>
        </w:tc>
        <w:tc>
          <w:tcPr>
            <w:tcW w:w="645" w:type="dxa"/>
            <w:vAlign w:val="center"/>
          </w:tcPr>
          <w:p w14:paraId="092B4DF6" w14:textId="77777777" w:rsidR="001C30BB" w:rsidRPr="00AC4FBC" w:rsidRDefault="001C30BB" w:rsidP="001E7C01">
            <w:pPr>
              <w:pStyle w:val="TAC"/>
            </w:pPr>
            <w:r>
              <w:t>19</w:t>
            </w:r>
          </w:p>
        </w:tc>
        <w:tc>
          <w:tcPr>
            <w:tcW w:w="1072" w:type="dxa"/>
            <w:gridSpan w:val="5"/>
            <w:vAlign w:val="center"/>
          </w:tcPr>
          <w:p w14:paraId="5D5A9CA6" w14:textId="77777777" w:rsidR="001C30BB" w:rsidRPr="00AC4FBC" w:rsidRDefault="001C30BB" w:rsidP="001E7C01">
            <w:pPr>
              <w:pStyle w:val="TAC"/>
            </w:pPr>
            <w:r w:rsidRPr="00AC4FBC">
              <w:t xml:space="preserve">UL </w:t>
            </w:r>
            <w:r>
              <w:t>835</w:t>
            </w:r>
          </w:p>
        </w:tc>
        <w:tc>
          <w:tcPr>
            <w:tcW w:w="973" w:type="dxa"/>
            <w:gridSpan w:val="3"/>
            <w:vAlign w:val="center"/>
          </w:tcPr>
          <w:p w14:paraId="783874AD" w14:textId="77777777" w:rsidR="001C30BB" w:rsidRPr="00AC4FBC" w:rsidRDefault="001C30BB" w:rsidP="001E7C01">
            <w:pPr>
              <w:pStyle w:val="TAC"/>
            </w:pPr>
          </w:p>
        </w:tc>
        <w:tc>
          <w:tcPr>
            <w:tcW w:w="1794" w:type="dxa"/>
            <w:gridSpan w:val="2"/>
            <w:vAlign w:val="center"/>
          </w:tcPr>
          <w:p w14:paraId="28E11207" w14:textId="77777777" w:rsidR="001C30BB" w:rsidRPr="00AC4FBC" w:rsidRDefault="001C30BB" w:rsidP="001E7C01">
            <w:pPr>
              <w:pStyle w:val="TAC"/>
            </w:pPr>
          </w:p>
        </w:tc>
        <w:tc>
          <w:tcPr>
            <w:tcW w:w="1121" w:type="dxa"/>
            <w:gridSpan w:val="3"/>
            <w:vAlign w:val="center"/>
          </w:tcPr>
          <w:p w14:paraId="5D7D4FB6" w14:textId="77777777" w:rsidR="001C30BB" w:rsidRPr="00AC4FBC" w:rsidRDefault="001C30BB" w:rsidP="001E7C01">
            <w:pPr>
              <w:pStyle w:val="TAC"/>
            </w:pPr>
            <w:r w:rsidRPr="00AC4FBC">
              <w:t>n77</w:t>
            </w:r>
          </w:p>
        </w:tc>
        <w:tc>
          <w:tcPr>
            <w:tcW w:w="1253" w:type="dxa"/>
            <w:gridSpan w:val="2"/>
            <w:vAlign w:val="center"/>
          </w:tcPr>
          <w:p w14:paraId="2B67E9A9" w14:textId="77777777" w:rsidR="001C30BB" w:rsidRPr="00AC4FBC" w:rsidRDefault="001C30BB" w:rsidP="001E7C01">
            <w:pPr>
              <w:pStyle w:val="TAC"/>
            </w:pPr>
            <w:r w:rsidRPr="00AC4FBC">
              <w:t>UL/DL 4100</w:t>
            </w:r>
          </w:p>
        </w:tc>
        <w:tc>
          <w:tcPr>
            <w:tcW w:w="864" w:type="dxa"/>
            <w:vAlign w:val="center"/>
          </w:tcPr>
          <w:p w14:paraId="4C7BCB7D" w14:textId="77777777" w:rsidR="001C30BB" w:rsidRPr="00AC4FBC" w:rsidRDefault="001C30BB" w:rsidP="001E7C01">
            <w:pPr>
              <w:pStyle w:val="TAC"/>
            </w:pPr>
          </w:p>
        </w:tc>
        <w:tc>
          <w:tcPr>
            <w:tcW w:w="1789" w:type="dxa"/>
            <w:gridSpan w:val="3"/>
            <w:vAlign w:val="center"/>
          </w:tcPr>
          <w:p w14:paraId="443A651C" w14:textId="77777777" w:rsidR="001C30BB" w:rsidRPr="00AC4FBC" w:rsidRDefault="001C30BB" w:rsidP="001E7C01">
            <w:pPr>
              <w:pStyle w:val="TAC"/>
            </w:pPr>
          </w:p>
        </w:tc>
      </w:tr>
      <w:tr w:rsidR="001C30BB" w:rsidRPr="00AC4FBC" w14:paraId="7DB6544E" w14:textId="77777777" w:rsidTr="001E7C01">
        <w:trPr>
          <w:trHeight w:val="70"/>
        </w:trPr>
        <w:tc>
          <w:tcPr>
            <w:tcW w:w="637" w:type="dxa"/>
            <w:vMerge/>
            <w:vAlign w:val="center"/>
          </w:tcPr>
          <w:p w14:paraId="7F770485" w14:textId="77777777" w:rsidR="001C30BB" w:rsidRPr="00AC4FBC" w:rsidRDefault="001C30BB" w:rsidP="001E7C01">
            <w:pPr>
              <w:pStyle w:val="TAC"/>
            </w:pPr>
          </w:p>
        </w:tc>
        <w:tc>
          <w:tcPr>
            <w:tcW w:w="645" w:type="dxa"/>
            <w:vAlign w:val="center"/>
          </w:tcPr>
          <w:p w14:paraId="13F55E7A" w14:textId="77777777" w:rsidR="001C30BB" w:rsidRPr="00AC4FBC" w:rsidRDefault="001C30BB" w:rsidP="001E7C01">
            <w:pPr>
              <w:pStyle w:val="TAC"/>
            </w:pPr>
            <w:r w:rsidRPr="00AC4FBC">
              <w:t>QPSK</w:t>
            </w:r>
          </w:p>
        </w:tc>
        <w:tc>
          <w:tcPr>
            <w:tcW w:w="1072" w:type="dxa"/>
            <w:gridSpan w:val="5"/>
            <w:vAlign w:val="center"/>
          </w:tcPr>
          <w:p w14:paraId="4736210C" w14:textId="77777777" w:rsidR="001C30BB" w:rsidRPr="00AC4FBC" w:rsidRDefault="001C30BB" w:rsidP="001E7C01">
            <w:pPr>
              <w:pStyle w:val="TAC"/>
            </w:pPr>
            <w:r w:rsidRPr="00AC4FBC">
              <w:t>QPSK</w:t>
            </w:r>
          </w:p>
        </w:tc>
        <w:tc>
          <w:tcPr>
            <w:tcW w:w="973" w:type="dxa"/>
            <w:gridSpan w:val="3"/>
            <w:vAlign w:val="center"/>
          </w:tcPr>
          <w:p w14:paraId="029EA214" w14:textId="77777777" w:rsidR="001C30BB" w:rsidRPr="00AC4FBC" w:rsidRDefault="001C30BB" w:rsidP="001E7C01">
            <w:pPr>
              <w:pStyle w:val="TAC"/>
            </w:pPr>
            <w:r w:rsidRPr="00AC4FBC">
              <w:t>10 MHz</w:t>
            </w:r>
          </w:p>
        </w:tc>
        <w:tc>
          <w:tcPr>
            <w:tcW w:w="1794" w:type="dxa"/>
            <w:gridSpan w:val="2"/>
            <w:vAlign w:val="center"/>
          </w:tcPr>
          <w:p w14:paraId="1ABC8F24" w14:textId="77777777" w:rsidR="001C30BB" w:rsidRPr="00AC4FBC" w:rsidRDefault="001C30BB" w:rsidP="001E7C01">
            <w:pPr>
              <w:pStyle w:val="TAC"/>
            </w:pPr>
            <w:r w:rsidRPr="00AC4FBC">
              <w:rPr>
                <w:lang w:eastAsia="zh-TW"/>
              </w:rPr>
              <w:t xml:space="preserve">All RBs / </w:t>
            </w:r>
            <w:r w:rsidRPr="00AC4FBC">
              <w:t>REFSENS_ENDC_1</w:t>
            </w:r>
          </w:p>
        </w:tc>
        <w:tc>
          <w:tcPr>
            <w:tcW w:w="1121" w:type="dxa"/>
            <w:gridSpan w:val="3"/>
            <w:vAlign w:val="center"/>
          </w:tcPr>
          <w:p w14:paraId="4ECC228F" w14:textId="77777777" w:rsidR="001C30BB" w:rsidRPr="00AC4FBC" w:rsidRDefault="001C30BB" w:rsidP="001E7C01">
            <w:pPr>
              <w:pStyle w:val="TAC"/>
            </w:pPr>
            <w:r w:rsidRPr="00AC4FBC">
              <w:t>N/A</w:t>
            </w:r>
          </w:p>
        </w:tc>
        <w:tc>
          <w:tcPr>
            <w:tcW w:w="1253" w:type="dxa"/>
            <w:gridSpan w:val="2"/>
            <w:vAlign w:val="center"/>
          </w:tcPr>
          <w:p w14:paraId="0856A790" w14:textId="77777777" w:rsidR="001C30BB" w:rsidRPr="00AC4FBC" w:rsidRDefault="001C30BB" w:rsidP="001E7C01">
            <w:pPr>
              <w:pStyle w:val="TAC"/>
            </w:pPr>
            <w:r w:rsidRPr="00AC4FBC">
              <w:t>CP-OFDM QPSK</w:t>
            </w:r>
          </w:p>
        </w:tc>
        <w:tc>
          <w:tcPr>
            <w:tcW w:w="864" w:type="dxa"/>
            <w:vAlign w:val="center"/>
          </w:tcPr>
          <w:p w14:paraId="7F66EA18" w14:textId="77777777" w:rsidR="001C30BB" w:rsidRPr="00AC4FBC" w:rsidRDefault="001C30BB" w:rsidP="001E7C01">
            <w:pPr>
              <w:pStyle w:val="TAC"/>
            </w:pPr>
            <w:r w:rsidRPr="00AC4FBC">
              <w:t>40 MHz</w:t>
            </w:r>
          </w:p>
        </w:tc>
        <w:tc>
          <w:tcPr>
            <w:tcW w:w="1789" w:type="dxa"/>
            <w:gridSpan w:val="3"/>
            <w:vAlign w:val="center"/>
          </w:tcPr>
          <w:p w14:paraId="2A2F900F" w14:textId="77777777" w:rsidR="001C30BB" w:rsidRPr="00AC4FBC" w:rsidRDefault="001C30BB" w:rsidP="001E7C01">
            <w:pPr>
              <w:pStyle w:val="TAC"/>
            </w:pPr>
            <w:r w:rsidRPr="00AC4FBC">
              <w:rPr>
                <w:lang w:eastAsia="zh-TW"/>
              </w:rPr>
              <w:t>All RBs / 0</w:t>
            </w:r>
          </w:p>
        </w:tc>
      </w:tr>
      <w:tr w:rsidR="001C30BB" w:rsidRPr="00AC4FBC" w14:paraId="7F3A183B" w14:textId="77777777" w:rsidTr="00B504AE">
        <w:trPr>
          <w:trHeight w:val="70"/>
          <w:ins w:id="98" w:author="作成者"/>
        </w:trPr>
        <w:tc>
          <w:tcPr>
            <w:tcW w:w="10148" w:type="dxa"/>
            <w:gridSpan w:val="21"/>
            <w:vAlign w:val="center"/>
          </w:tcPr>
          <w:p w14:paraId="4B6F1309" w14:textId="249D4369" w:rsidR="001C30BB" w:rsidRPr="00AC4FBC" w:rsidRDefault="001C30BB" w:rsidP="001E7C01">
            <w:pPr>
              <w:pStyle w:val="TAC"/>
              <w:rPr>
                <w:ins w:id="99" w:author="作成者"/>
                <w:lang w:eastAsia="zh-TW"/>
              </w:rPr>
            </w:pPr>
            <w:ins w:id="100" w:author="作成者">
              <w:r w:rsidRPr="00AC4FBC">
                <w:t xml:space="preserve">Test Settings for a </w:t>
              </w:r>
              <w:r w:rsidRPr="00AC4FBC">
                <w:rPr>
                  <w:lang w:eastAsia="zh-TW"/>
                </w:rPr>
                <w:t>DC_19A_n7</w:t>
              </w:r>
              <w:r>
                <w:rPr>
                  <w:lang w:eastAsia="zh-TW"/>
                </w:rPr>
                <w:t>8</w:t>
              </w:r>
              <w:r w:rsidRPr="00AC4FBC">
                <w:rPr>
                  <w:lang w:eastAsia="zh-TW"/>
                </w:rPr>
                <w:t xml:space="preserve">A </w:t>
              </w:r>
              <w:r w:rsidRPr="00AC4FBC">
                <w:t>Configuration</w:t>
              </w:r>
              <w:r>
                <w:rPr>
                  <w:bCs/>
                </w:rPr>
                <w:t xml:space="preserve"> </w:t>
              </w:r>
              <w:r w:rsidRPr="000B7333">
                <w:rPr>
                  <w:bCs/>
                </w:rPr>
                <w:t>(PC2 and PC3)</w:t>
              </w:r>
            </w:ins>
          </w:p>
        </w:tc>
      </w:tr>
      <w:tr w:rsidR="001C30BB" w:rsidRPr="00AC4FBC" w14:paraId="464975E3" w14:textId="77777777" w:rsidTr="001E7C01">
        <w:trPr>
          <w:trHeight w:val="70"/>
          <w:ins w:id="101" w:author="作成者"/>
        </w:trPr>
        <w:tc>
          <w:tcPr>
            <w:tcW w:w="637" w:type="dxa"/>
            <w:vMerge w:val="restart"/>
            <w:vAlign w:val="center"/>
          </w:tcPr>
          <w:p w14:paraId="72C09913" w14:textId="339BF1F2" w:rsidR="001C30BB" w:rsidRPr="001C30BB" w:rsidRDefault="001C30BB" w:rsidP="001C30BB">
            <w:pPr>
              <w:pStyle w:val="TAC"/>
              <w:rPr>
                <w:ins w:id="102" w:author="作成者"/>
              </w:rPr>
            </w:pPr>
            <w:ins w:id="103" w:author="作成者">
              <w:r w:rsidRPr="00AC4FBC">
                <w:t>1</w:t>
              </w:r>
              <w:r>
                <w:rPr>
                  <w:vertAlign w:val="superscript"/>
                </w:rPr>
                <w:t>3</w:t>
              </w:r>
            </w:ins>
          </w:p>
        </w:tc>
        <w:tc>
          <w:tcPr>
            <w:tcW w:w="645" w:type="dxa"/>
            <w:vAlign w:val="center"/>
          </w:tcPr>
          <w:p w14:paraId="61BD61AA" w14:textId="009DAE5B" w:rsidR="001C30BB" w:rsidRPr="00AC4FBC" w:rsidRDefault="001C30BB" w:rsidP="001C30BB">
            <w:pPr>
              <w:pStyle w:val="TAC"/>
              <w:rPr>
                <w:ins w:id="104" w:author="作成者"/>
              </w:rPr>
            </w:pPr>
            <w:ins w:id="105" w:author="作成者">
              <w:r>
                <w:rPr>
                  <w:rFonts w:hint="eastAsia"/>
                  <w:lang w:eastAsia="ja-JP"/>
                </w:rPr>
                <w:t>1</w:t>
              </w:r>
              <w:r>
                <w:rPr>
                  <w:lang w:eastAsia="ja-JP"/>
                </w:rPr>
                <w:t>9</w:t>
              </w:r>
            </w:ins>
          </w:p>
        </w:tc>
        <w:tc>
          <w:tcPr>
            <w:tcW w:w="1072" w:type="dxa"/>
            <w:gridSpan w:val="5"/>
            <w:vAlign w:val="center"/>
          </w:tcPr>
          <w:p w14:paraId="3958A906" w14:textId="3C367994" w:rsidR="001C30BB" w:rsidRPr="00AC4FBC" w:rsidRDefault="001C30BB" w:rsidP="001C30BB">
            <w:pPr>
              <w:pStyle w:val="TAC"/>
              <w:rPr>
                <w:ins w:id="106" w:author="作成者"/>
              </w:rPr>
            </w:pPr>
            <w:ins w:id="107" w:author="作成者">
              <w:r>
                <w:rPr>
                  <w:rFonts w:hint="eastAsia"/>
                  <w:lang w:eastAsia="ja-JP"/>
                </w:rPr>
                <w:t>U</w:t>
              </w:r>
              <w:r>
                <w:rPr>
                  <w:lang w:eastAsia="ja-JP"/>
                </w:rPr>
                <w:t xml:space="preserve">L </w:t>
              </w:r>
              <w:r>
                <w:rPr>
                  <w:rFonts w:hint="eastAsia"/>
                  <w:lang w:eastAsia="ja-JP"/>
                </w:rPr>
                <w:t>8</w:t>
              </w:r>
              <w:r>
                <w:rPr>
                  <w:lang w:eastAsia="ja-JP"/>
                </w:rPr>
                <w:t>40</w:t>
              </w:r>
            </w:ins>
          </w:p>
        </w:tc>
        <w:tc>
          <w:tcPr>
            <w:tcW w:w="973" w:type="dxa"/>
            <w:gridSpan w:val="3"/>
            <w:vAlign w:val="center"/>
          </w:tcPr>
          <w:p w14:paraId="19592519" w14:textId="77777777" w:rsidR="001C30BB" w:rsidRPr="00AC4FBC" w:rsidRDefault="001C30BB" w:rsidP="001C30BB">
            <w:pPr>
              <w:pStyle w:val="TAC"/>
              <w:rPr>
                <w:ins w:id="108" w:author="作成者"/>
              </w:rPr>
            </w:pPr>
          </w:p>
        </w:tc>
        <w:tc>
          <w:tcPr>
            <w:tcW w:w="1794" w:type="dxa"/>
            <w:gridSpan w:val="2"/>
            <w:vAlign w:val="center"/>
          </w:tcPr>
          <w:p w14:paraId="0BF0E25D" w14:textId="77777777" w:rsidR="001C30BB" w:rsidRPr="00AC4FBC" w:rsidRDefault="001C30BB" w:rsidP="001C30BB">
            <w:pPr>
              <w:pStyle w:val="TAC"/>
              <w:rPr>
                <w:ins w:id="109" w:author="作成者"/>
                <w:lang w:eastAsia="zh-TW"/>
              </w:rPr>
            </w:pPr>
          </w:p>
        </w:tc>
        <w:tc>
          <w:tcPr>
            <w:tcW w:w="1121" w:type="dxa"/>
            <w:gridSpan w:val="3"/>
            <w:vAlign w:val="center"/>
          </w:tcPr>
          <w:p w14:paraId="3328B8B1" w14:textId="10E2F62A" w:rsidR="001C30BB" w:rsidRPr="00AC4FBC" w:rsidRDefault="001C30BB" w:rsidP="001C30BB">
            <w:pPr>
              <w:pStyle w:val="TAC"/>
              <w:rPr>
                <w:ins w:id="110" w:author="作成者"/>
              </w:rPr>
            </w:pPr>
            <w:ins w:id="111" w:author="作成者">
              <w:r>
                <w:rPr>
                  <w:rFonts w:hint="eastAsia"/>
                  <w:lang w:eastAsia="ja-JP"/>
                </w:rPr>
                <w:t>n</w:t>
              </w:r>
              <w:r>
                <w:rPr>
                  <w:lang w:eastAsia="ja-JP"/>
                </w:rPr>
                <w:t>78</w:t>
              </w:r>
            </w:ins>
          </w:p>
        </w:tc>
        <w:tc>
          <w:tcPr>
            <w:tcW w:w="1253" w:type="dxa"/>
            <w:gridSpan w:val="2"/>
            <w:vAlign w:val="center"/>
          </w:tcPr>
          <w:p w14:paraId="3C422CE7" w14:textId="6E0A6E90" w:rsidR="001C30BB" w:rsidRPr="00AC4FBC" w:rsidRDefault="001C30BB" w:rsidP="001C30BB">
            <w:pPr>
              <w:pStyle w:val="TAC"/>
              <w:rPr>
                <w:ins w:id="112" w:author="作成者"/>
              </w:rPr>
            </w:pPr>
            <w:ins w:id="113" w:author="作成者">
              <w:r w:rsidRPr="00963329">
                <w:t>UL/DL</w:t>
              </w:r>
              <w:r>
                <w:t>3360</w:t>
              </w:r>
            </w:ins>
          </w:p>
        </w:tc>
        <w:tc>
          <w:tcPr>
            <w:tcW w:w="864" w:type="dxa"/>
            <w:vAlign w:val="center"/>
          </w:tcPr>
          <w:p w14:paraId="51C16226" w14:textId="77777777" w:rsidR="001C30BB" w:rsidRPr="00AC4FBC" w:rsidRDefault="001C30BB" w:rsidP="001C30BB">
            <w:pPr>
              <w:pStyle w:val="TAC"/>
              <w:rPr>
                <w:ins w:id="114" w:author="作成者"/>
              </w:rPr>
            </w:pPr>
          </w:p>
        </w:tc>
        <w:tc>
          <w:tcPr>
            <w:tcW w:w="1789" w:type="dxa"/>
            <w:gridSpan w:val="3"/>
            <w:vAlign w:val="center"/>
          </w:tcPr>
          <w:p w14:paraId="02DF298B" w14:textId="77777777" w:rsidR="001C30BB" w:rsidRPr="00AC4FBC" w:rsidRDefault="001C30BB" w:rsidP="001C30BB">
            <w:pPr>
              <w:pStyle w:val="TAC"/>
              <w:rPr>
                <w:ins w:id="115" w:author="作成者"/>
                <w:lang w:eastAsia="zh-TW"/>
              </w:rPr>
            </w:pPr>
          </w:p>
        </w:tc>
      </w:tr>
      <w:tr w:rsidR="001C30BB" w:rsidRPr="00AC4FBC" w14:paraId="064F4BA2" w14:textId="77777777" w:rsidTr="001E7C01">
        <w:trPr>
          <w:trHeight w:val="70"/>
          <w:ins w:id="116" w:author="作成者"/>
        </w:trPr>
        <w:tc>
          <w:tcPr>
            <w:tcW w:w="637" w:type="dxa"/>
            <w:vMerge/>
            <w:vAlign w:val="center"/>
          </w:tcPr>
          <w:p w14:paraId="0B3C6EBF" w14:textId="77777777" w:rsidR="001C30BB" w:rsidRPr="00AC4FBC" w:rsidRDefault="001C30BB" w:rsidP="001C30BB">
            <w:pPr>
              <w:pStyle w:val="TAC"/>
              <w:rPr>
                <w:ins w:id="117" w:author="作成者"/>
              </w:rPr>
            </w:pPr>
          </w:p>
        </w:tc>
        <w:tc>
          <w:tcPr>
            <w:tcW w:w="645" w:type="dxa"/>
            <w:vAlign w:val="center"/>
          </w:tcPr>
          <w:p w14:paraId="2871415F" w14:textId="21408B31" w:rsidR="001C30BB" w:rsidRPr="00AC4FBC" w:rsidRDefault="001C30BB" w:rsidP="001C30BB">
            <w:pPr>
              <w:pStyle w:val="TAC"/>
              <w:rPr>
                <w:ins w:id="118" w:author="作成者"/>
              </w:rPr>
            </w:pPr>
            <w:ins w:id="119" w:author="作成者">
              <w:r w:rsidRPr="00AC4FBC">
                <w:t>QPSK</w:t>
              </w:r>
            </w:ins>
          </w:p>
        </w:tc>
        <w:tc>
          <w:tcPr>
            <w:tcW w:w="1072" w:type="dxa"/>
            <w:gridSpan w:val="5"/>
            <w:vAlign w:val="center"/>
          </w:tcPr>
          <w:p w14:paraId="1BE5A4E4" w14:textId="44289A76" w:rsidR="001C30BB" w:rsidRPr="00AC4FBC" w:rsidRDefault="001C30BB" w:rsidP="001C30BB">
            <w:pPr>
              <w:pStyle w:val="TAC"/>
              <w:rPr>
                <w:ins w:id="120" w:author="作成者"/>
              </w:rPr>
            </w:pPr>
            <w:ins w:id="121" w:author="作成者">
              <w:r w:rsidRPr="00AC4FBC">
                <w:t>QPSK</w:t>
              </w:r>
            </w:ins>
          </w:p>
        </w:tc>
        <w:tc>
          <w:tcPr>
            <w:tcW w:w="973" w:type="dxa"/>
            <w:gridSpan w:val="3"/>
            <w:vAlign w:val="center"/>
          </w:tcPr>
          <w:p w14:paraId="53F38E53" w14:textId="72DBE64C" w:rsidR="001C30BB" w:rsidRPr="00AC4FBC" w:rsidRDefault="00C55F8D" w:rsidP="001C30BB">
            <w:pPr>
              <w:pStyle w:val="TAC"/>
              <w:rPr>
                <w:ins w:id="122" w:author="作成者"/>
              </w:rPr>
            </w:pPr>
            <w:ins w:id="123" w:author="作成者">
              <w:r>
                <w:t>5</w:t>
              </w:r>
              <w:r w:rsidR="001C30BB" w:rsidRPr="00AC4FBC">
                <w:t xml:space="preserve"> MHz</w:t>
              </w:r>
            </w:ins>
          </w:p>
        </w:tc>
        <w:tc>
          <w:tcPr>
            <w:tcW w:w="1794" w:type="dxa"/>
            <w:gridSpan w:val="2"/>
            <w:vAlign w:val="center"/>
          </w:tcPr>
          <w:p w14:paraId="41A7FBA4" w14:textId="6121E200" w:rsidR="001C30BB" w:rsidRPr="00AC4FBC" w:rsidRDefault="001C30BB" w:rsidP="001C30BB">
            <w:pPr>
              <w:pStyle w:val="TAC"/>
              <w:rPr>
                <w:ins w:id="124" w:author="作成者"/>
                <w:lang w:eastAsia="zh-TW"/>
              </w:rPr>
            </w:pPr>
            <w:ins w:id="125" w:author="作成者">
              <w:r w:rsidRPr="00AC4FBC">
                <w:t>All RBs / REFSENS_ENDC_1</w:t>
              </w:r>
            </w:ins>
          </w:p>
        </w:tc>
        <w:tc>
          <w:tcPr>
            <w:tcW w:w="1121" w:type="dxa"/>
            <w:gridSpan w:val="3"/>
            <w:vAlign w:val="center"/>
          </w:tcPr>
          <w:p w14:paraId="646D9539" w14:textId="6BE812C8" w:rsidR="001C30BB" w:rsidRPr="00AC4FBC" w:rsidRDefault="001C30BB" w:rsidP="001C30BB">
            <w:pPr>
              <w:pStyle w:val="TAC"/>
              <w:rPr>
                <w:ins w:id="126" w:author="作成者"/>
              </w:rPr>
            </w:pPr>
            <w:ins w:id="127" w:author="作成者">
              <w:r w:rsidRPr="00AC4FBC">
                <w:t>N/A</w:t>
              </w:r>
            </w:ins>
          </w:p>
        </w:tc>
        <w:tc>
          <w:tcPr>
            <w:tcW w:w="1253" w:type="dxa"/>
            <w:gridSpan w:val="2"/>
            <w:vAlign w:val="center"/>
          </w:tcPr>
          <w:p w14:paraId="5B0292F5" w14:textId="41257B5E" w:rsidR="001C30BB" w:rsidRPr="00AC4FBC" w:rsidRDefault="001C30BB" w:rsidP="001C30BB">
            <w:pPr>
              <w:pStyle w:val="TAC"/>
              <w:rPr>
                <w:ins w:id="128" w:author="作成者"/>
              </w:rPr>
            </w:pPr>
            <w:ins w:id="129" w:author="作成者">
              <w:r>
                <w:t>CP-OFDM QPSK</w:t>
              </w:r>
            </w:ins>
          </w:p>
        </w:tc>
        <w:tc>
          <w:tcPr>
            <w:tcW w:w="864" w:type="dxa"/>
            <w:vAlign w:val="center"/>
          </w:tcPr>
          <w:p w14:paraId="0CCCA663" w14:textId="05EA5D10" w:rsidR="001C30BB" w:rsidRPr="00AC4FBC" w:rsidRDefault="00C55F8D" w:rsidP="001C30BB">
            <w:pPr>
              <w:pStyle w:val="TAC"/>
              <w:rPr>
                <w:ins w:id="130" w:author="作成者"/>
              </w:rPr>
            </w:pPr>
            <w:ins w:id="131" w:author="作成者">
              <w:r>
                <w:t>10</w:t>
              </w:r>
              <w:r w:rsidR="001C30BB" w:rsidRPr="00AC4FBC">
                <w:t xml:space="preserve"> MHz</w:t>
              </w:r>
            </w:ins>
          </w:p>
        </w:tc>
        <w:tc>
          <w:tcPr>
            <w:tcW w:w="1789" w:type="dxa"/>
            <w:gridSpan w:val="3"/>
            <w:vAlign w:val="center"/>
          </w:tcPr>
          <w:p w14:paraId="2217CE3A" w14:textId="088A3A6B" w:rsidR="001C30BB" w:rsidRPr="00AC4FBC" w:rsidRDefault="001C30BB" w:rsidP="001C30BB">
            <w:pPr>
              <w:pStyle w:val="TAC"/>
              <w:rPr>
                <w:ins w:id="132" w:author="作成者"/>
                <w:lang w:eastAsia="zh-TW"/>
              </w:rPr>
            </w:pPr>
            <w:ins w:id="133" w:author="作成者">
              <w:r>
                <w:t>All RBs / 0</w:t>
              </w:r>
            </w:ins>
          </w:p>
        </w:tc>
      </w:tr>
      <w:tr w:rsidR="001C30BB" w:rsidRPr="00AC4FBC" w14:paraId="689077A8" w14:textId="77777777" w:rsidTr="001E7C01">
        <w:trPr>
          <w:trHeight w:val="70"/>
          <w:ins w:id="134" w:author="作成者"/>
        </w:trPr>
        <w:tc>
          <w:tcPr>
            <w:tcW w:w="637" w:type="dxa"/>
            <w:vMerge w:val="restart"/>
            <w:vAlign w:val="center"/>
          </w:tcPr>
          <w:p w14:paraId="2B15410C" w14:textId="39EFBF83" w:rsidR="001C30BB" w:rsidRPr="00AC4FBC" w:rsidRDefault="001C30BB" w:rsidP="001C30BB">
            <w:pPr>
              <w:pStyle w:val="TAC"/>
              <w:rPr>
                <w:ins w:id="135" w:author="作成者"/>
              </w:rPr>
            </w:pPr>
            <w:ins w:id="136" w:author="作成者">
              <w:r>
                <w:t>2</w:t>
              </w:r>
              <w:r>
                <w:rPr>
                  <w:vertAlign w:val="superscript"/>
                </w:rPr>
                <w:t>4</w:t>
              </w:r>
            </w:ins>
          </w:p>
        </w:tc>
        <w:tc>
          <w:tcPr>
            <w:tcW w:w="645" w:type="dxa"/>
            <w:vAlign w:val="center"/>
          </w:tcPr>
          <w:p w14:paraId="696D2FDD" w14:textId="3D92D79C" w:rsidR="001C30BB" w:rsidRPr="00AC4FBC" w:rsidRDefault="001C30BB" w:rsidP="001C30BB">
            <w:pPr>
              <w:pStyle w:val="TAC"/>
              <w:rPr>
                <w:ins w:id="137" w:author="作成者"/>
              </w:rPr>
            </w:pPr>
            <w:ins w:id="138" w:author="作成者">
              <w:r>
                <w:rPr>
                  <w:rFonts w:hint="eastAsia"/>
                  <w:lang w:eastAsia="ja-JP"/>
                </w:rPr>
                <w:t>1</w:t>
              </w:r>
              <w:r>
                <w:rPr>
                  <w:lang w:eastAsia="ja-JP"/>
                </w:rPr>
                <w:t>9</w:t>
              </w:r>
            </w:ins>
          </w:p>
        </w:tc>
        <w:tc>
          <w:tcPr>
            <w:tcW w:w="1072" w:type="dxa"/>
            <w:gridSpan w:val="5"/>
            <w:vAlign w:val="center"/>
          </w:tcPr>
          <w:p w14:paraId="1CD22E91" w14:textId="45665F67" w:rsidR="001C30BB" w:rsidRPr="00AC4FBC" w:rsidRDefault="001C30BB" w:rsidP="001C30BB">
            <w:pPr>
              <w:pStyle w:val="TAC"/>
              <w:rPr>
                <w:ins w:id="139" w:author="作成者"/>
              </w:rPr>
            </w:pPr>
            <w:ins w:id="140" w:author="作成者">
              <w:r w:rsidRPr="00AC4FBC">
                <w:t xml:space="preserve">UL </w:t>
              </w:r>
              <w:r>
                <w:t>836.5</w:t>
              </w:r>
              <w:r w:rsidRPr="00AC4FBC">
                <w:t xml:space="preserve">/ DL </w:t>
              </w:r>
              <w:r>
                <w:t>881.5</w:t>
              </w:r>
            </w:ins>
          </w:p>
        </w:tc>
        <w:tc>
          <w:tcPr>
            <w:tcW w:w="973" w:type="dxa"/>
            <w:gridSpan w:val="3"/>
            <w:vAlign w:val="center"/>
          </w:tcPr>
          <w:p w14:paraId="46513F20" w14:textId="77777777" w:rsidR="001C30BB" w:rsidRPr="00AC4FBC" w:rsidRDefault="001C30BB" w:rsidP="001C30BB">
            <w:pPr>
              <w:pStyle w:val="TAC"/>
              <w:rPr>
                <w:ins w:id="141" w:author="作成者"/>
              </w:rPr>
            </w:pPr>
          </w:p>
        </w:tc>
        <w:tc>
          <w:tcPr>
            <w:tcW w:w="1794" w:type="dxa"/>
            <w:gridSpan w:val="2"/>
            <w:vAlign w:val="center"/>
          </w:tcPr>
          <w:p w14:paraId="35EF8F49" w14:textId="77777777" w:rsidR="001C30BB" w:rsidRPr="00AC4FBC" w:rsidRDefault="001C30BB" w:rsidP="001C30BB">
            <w:pPr>
              <w:pStyle w:val="TAC"/>
              <w:rPr>
                <w:ins w:id="142" w:author="作成者"/>
                <w:lang w:eastAsia="zh-TW"/>
              </w:rPr>
            </w:pPr>
          </w:p>
        </w:tc>
        <w:tc>
          <w:tcPr>
            <w:tcW w:w="1121" w:type="dxa"/>
            <w:gridSpan w:val="3"/>
            <w:vAlign w:val="center"/>
          </w:tcPr>
          <w:p w14:paraId="4258A322" w14:textId="0366C332" w:rsidR="001C30BB" w:rsidRPr="00AC4FBC" w:rsidRDefault="001C30BB" w:rsidP="001C30BB">
            <w:pPr>
              <w:pStyle w:val="TAC"/>
              <w:rPr>
                <w:ins w:id="143" w:author="作成者"/>
              </w:rPr>
            </w:pPr>
            <w:ins w:id="144" w:author="作成者">
              <w:r>
                <w:rPr>
                  <w:rFonts w:hint="eastAsia"/>
                  <w:lang w:eastAsia="ja-JP"/>
                </w:rPr>
                <w:t>n</w:t>
              </w:r>
              <w:r>
                <w:rPr>
                  <w:lang w:eastAsia="ja-JP"/>
                </w:rPr>
                <w:t>78</w:t>
              </w:r>
            </w:ins>
          </w:p>
        </w:tc>
        <w:tc>
          <w:tcPr>
            <w:tcW w:w="1253" w:type="dxa"/>
            <w:gridSpan w:val="2"/>
            <w:vAlign w:val="center"/>
          </w:tcPr>
          <w:p w14:paraId="5D77315B" w14:textId="185B014D" w:rsidR="001C30BB" w:rsidRPr="00AC4FBC" w:rsidRDefault="001C30BB" w:rsidP="001C30BB">
            <w:pPr>
              <w:pStyle w:val="TAC"/>
              <w:rPr>
                <w:ins w:id="145" w:author="作成者"/>
              </w:rPr>
            </w:pPr>
            <w:ins w:id="146" w:author="作成者">
              <w:r w:rsidRPr="00963329">
                <w:t>UL/DL</w:t>
              </w:r>
              <w:r>
                <w:t>3391</w:t>
              </w:r>
            </w:ins>
          </w:p>
        </w:tc>
        <w:tc>
          <w:tcPr>
            <w:tcW w:w="864" w:type="dxa"/>
            <w:vAlign w:val="center"/>
          </w:tcPr>
          <w:p w14:paraId="40AD6060" w14:textId="77777777" w:rsidR="001C30BB" w:rsidRPr="00AC4FBC" w:rsidRDefault="001C30BB" w:rsidP="001C30BB">
            <w:pPr>
              <w:pStyle w:val="TAC"/>
              <w:rPr>
                <w:ins w:id="147" w:author="作成者"/>
              </w:rPr>
            </w:pPr>
          </w:p>
        </w:tc>
        <w:tc>
          <w:tcPr>
            <w:tcW w:w="1789" w:type="dxa"/>
            <w:gridSpan w:val="3"/>
            <w:vAlign w:val="center"/>
          </w:tcPr>
          <w:p w14:paraId="5657276D" w14:textId="77777777" w:rsidR="001C30BB" w:rsidRPr="00AC4FBC" w:rsidRDefault="001C30BB" w:rsidP="001C30BB">
            <w:pPr>
              <w:pStyle w:val="TAC"/>
              <w:rPr>
                <w:ins w:id="148" w:author="作成者"/>
                <w:lang w:eastAsia="zh-TW"/>
              </w:rPr>
            </w:pPr>
          </w:p>
        </w:tc>
      </w:tr>
      <w:tr w:rsidR="001C30BB" w:rsidRPr="00AC4FBC" w14:paraId="08D08E14" w14:textId="77777777" w:rsidTr="001E7C01">
        <w:trPr>
          <w:trHeight w:val="70"/>
          <w:ins w:id="149" w:author="作成者"/>
        </w:trPr>
        <w:tc>
          <w:tcPr>
            <w:tcW w:w="637" w:type="dxa"/>
            <w:vMerge/>
            <w:vAlign w:val="center"/>
          </w:tcPr>
          <w:p w14:paraId="094B59ED" w14:textId="77777777" w:rsidR="001C30BB" w:rsidRPr="00AC4FBC" w:rsidRDefault="001C30BB" w:rsidP="001C30BB">
            <w:pPr>
              <w:pStyle w:val="TAC"/>
              <w:rPr>
                <w:ins w:id="150" w:author="作成者"/>
              </w:rPr>
            </w:pPr>
          </w:p>
        </w:tc>
        <w:tc>
          <w:tcPr>
            <w:tcW w:w="645" w:type="dxa"/>
            <w:vAlign w:val="center"/>
          </w:tcPr>
          <w:p w14:paraId="2AC5902C" w14:textId="764D99EC" w:rsidR="001C30BB" w:rsidRPr="00AC4FBC" w:rsidRDefault="001C30BB" w:rsidP="001C30BB">
            <w:pPr>
              <w:pStyle w:val="TAC"/>
              <w:rPr>
                <w:ins w:id="151" w:author="作成者"/>
              </w:rPr>
            </w:pPr>
            <w:ins w:id="152" w:author="作成者">
              <w:r w:rsidRPr="00AC4FBC">
                <w:t>QPSK</w:t>
              </w:r>
            </w:ins>
          </w:p>
        </w:tc>
        <w:tc>
          <w:tcPr>
            <w:tcW w:w="1072" w:type="dxa"/>
            <w:gridSpan w:val="5"/>
            <w:vAlign w:val="center"/>
          </w:tcPr>
          <w:p w14:paraId="7838AEDD" w14:textId="1A16E05B" w:rsidR="001C30BB" w:rsidRPr="00AC4FBC" w:rsidRDefault="001C30BB" w:rsidP="001C30BB">
            <w:pPr>
              <w:pStyle w:val="TAC"/>
              <w:rPr>
                <w:ins w:id="153" w:author="作成者"/>
              </w:rPr>
            </w:pPr>
            <w:ins w:id="154" w:author="作成者">
              <w:r w:rsidRPr="00AC4FBC">
                <w:t>QPSK</w:t>
              </w:r>
            </w:ins>
          </w:p>
        </w:tc>
        <w:tc>
          <w:tcPr>
            <w:tcW w:w="973" w:type="dxa"/>
            <w:gridSpan w:val="3"/>
            <w:vAlign w:val="center"/>
          </w:tcPr>
          <w:p w14:paraId="31994E0B" w14:textId="7AA9D301" w:rsidR="001C30BB" w:rsidRPr="00AC4FBC" w:rsidRDefault="001C30BB" w:rsidP="001C30BB">
            <w:pPr>
              <w:pStyle w:val="TAC"/>
              <w:rPr>
                <w:ins w:id="155" w:author="作成者"/>
              </w:rPr>
            </w:pPr>
            <w:ins w:id="156" w:author="作成者">
              <w:r w:rsidRPr="00AC4FBC">
                <w:t>5 MHz</w:t>
              </w:r>
            </w:ins>
          </w:p>
        </w:tc>
        <w:tc>
          <w:tcPr>
            <w:tcW w:w="1794" w:type="dxa"/>
            <w:gridSpan w:val="2"/>
            <w:vAlign w:val="center"/>
          </w:tcPr>
          <w:p w14:paraId="6153DC47" w14:textId="6010C64C" w:rsidR="001C30BB" w:rsidRPr="00AC4FBC" w:rsidRDefault="001C30BB" w:rsidP="001C30BB">
            <w:pPr>
              <w:pStyle w:val="TAC"/>
              <w:rPr>
                <w:ins w:id="157" w:author="作成者"/>
                <w:lang w:eastAsia="zh-TW"/>
              </w:rPr>
            </w:pPr>
            <w:ins w:id="158" w:author="作成者">
              <w:r w:rsidRPr="00AC4FBC">
                <w:t>All RBs / REFSENS_ENDC_4</w:t>
              </w:r>
            </w:ins>
          </w:p>
        </w:tc>
        <w:tc>
          <w:tcPr>
            <w:tcW w:w="1121" w:type="dxa"/>
            <w:gridSpan w:val="3"/>
            <w:vAlign w:val="center"/>
          </w:tcPr>
          <w:p w14:paraId="6936794A" w14:textId="7E94320A" w:rsidR="001C30BB" w:rsidRPr="00AC4FBC" w:rsidRDefault="001C30BB" w:rsidP="001C30BB">
            <w:pPr>
              <w:pStyle w:val="TAC"/>
              <w:rPr>
                <w:ins w:id="159" w:author="作成者"/>
              </w:rPr>
            </w:pPr>
            <w:ins w:id="160" w:author="作成者">
              <w:r w:rsidRPr="00AC4FBC">
                <w:t>DFT-s-OFDM QPSK</w:t>
              </w:r>
            </w:ins>
          </w:p>
        </w:tc>
        <w:tc>
          <w:tcPr>
            <w:tcW w:w="1253" w:type="dxa"/>
            <w:gridSpan w:val="2"/>
            <w:vAlign w:val="center"/>
          </w:tcPr>
          <w:p w14:paraId="69D8027E" w14:textId="1650A112" w:rsidR="001C30BB" w:rsidRPr="00AC4FBC" w:rsidRDefault="001C30BB" w:rsidP="001C30BB">
            <w:pPr>
              <w:pStyle w:val="TAC"/>
              <w:rPr>
                <w:ins w:id="161" w:author="作成者"/>
              </w:rPr>
            </w:pPr>
            <w:ins w:id="162" w:author="作成者">
              <w:r w:rsidRPr="00AC4FBC">
                <w:t>CP-OFDM QPSK</w:t>
              </w:r>
            </w:ins>
          </w:p>
        </w:tc>
        <w:tc>
          <w:tcPr>
            <w:tcW w:w="864" w:type="dxa"/>
            <w:vAlign w:val="center"/>
          </w:tcPr>
          <w:p w14:paraId="1EE48A38" w14:textId="2E3FF7B2" w:rsidR="001C30BB" w:rsidRPr="00AC4FBC" w:rsidRDefault="001C30BB" w:rsidP="001C30BB">
            <w:pPr>
              <w:pStyle w:val="TAC"/>
              <w:rPr>
                <w:ins w:id="163" w:author="作成者"/>
              </w:rPr>
            </w:pPr>
            <w:ins w:id="164" w:author="作成者">
              <w:r w:rsidRPr="00AC4FBC">
                <w:t>10 MHz</w:t>
              </w:r>
            </w:ins>
          </w:p>
        </w:tc>
        <w:tc>
          <w:tcPr>
            <w:tcW w:w="1789" w:type="dxa"/>
            <w:gridSpan w:val="3"/>
            <w:vAlign w:val="center"/>
          </w:tcPr>
          <w:p w14:paraId="40975625" w14:textId="670E3E6E" w:rsidR="001C30BB" w:rsidRPr="00AC4FBC" w:rsidRDefault="001C30BB" w:rsidP="001C30BB">
            <w:pPr>
              <w:pStyle w:val="TAC"/>
              <w:rPr>
                <w:ins w:id="165" w:author="作成者"/>
                <w:lang w:eastAsia="zh-TW"/>
              </w:rPr>
            </w:pPr>
            <w:ins w:id="166" w:author="作成者">
              <w:r w:rsidRPr="00AC4FBC">
                <w:t>All RBs / REFSENS_ENDC_4</w:t>
              </w:r>
            </w:ins>
          </w:p>
        </w:tc>
      </w:tr>
      <w:tr w:rsidR="001C30BB" w:rsidRPr="00AC4FBC" w14:paraId="3AB813F4" w14:textId="77777777" w:rsidTr="001E7C01">
        <w:trPr>
          <w:trHeight w:val="70"/>
          <w:ins w:id="167" w:author="作成者"/>
        </w:trPr>
        <w:tc>
          <w:tcPr>
            <w:tcW w:w="637" w:type="dxa"/>
            <w:vMerge w:val="restart"/>
            <w:vAlign w:val="center"/>
          </w:tcPr>
          <w:p w14:paraId="31026317" w14:textId="287DE8D7" w:rsidR="001C30BB" w:rsidRPr="00AC4FBC" w:rsidRDefault="001C30BB" w:rsidP="001C30BB">
            <w:pPr>
              <w:pStyle w:val="TAC"/>
              <w:rPr>
                <w:ins w:id="168" w:author="作成者"/>
              </w:rPr>
            </w:pPr>
            <w:ins w:id="169" w:author="作成者">
              <w:r>
                <w:t>3</w:t>
              </w:r>
              <w:r>
                <w:rPr>
                  <w:vertAlign w:val="superscript"/>
                </w:rPr>
                <w:t>5</w:t>
              </w:r>
            </w:ins>
          </w:p>
        </w:tc>
        <w:tc>
          <w:tcPr>
            <w:tcW w:w="645" w:type="dxa"/>
            <w:vAlign w:val="center"/>
          </w:tcPr>
          <w:p w14:paraId="43A03196" w14:textId="015A42A5" w:rsidR="001C30BB" w:rsidRPr="00AC4FBC" w:rsidRDefault="001C30BB" w:rsidP="001C30BB">
            <w:pPr>
              <w:pStyle w:val="TAC"/>
              <w:rPr>
                <w:ins w:id="170" w:author="作成者"/>
              </w:rPr>
            </w:pPr>
            <w:ins w:id="171" w:author="作成者">
              <w:r>
                <w:rPr>
                  <w:rFonts w:hint="eastAsia"/>
                  <w:lang w:eastAsia="ja-JP"/>
                </w:rPr>
                <w:t>1</w:t>
              </w:r>
              <w:r>
                <w:rPr>
                  <w:lang w:eastAsia="ja-JP"/>
                </w:rPr>
                <w:t>9</w:t>
              </w:r>
            </w:ins>
          </w:p>
        </w:tc>
        <w:tc>
          <w:tcPr>
            <w:tcW w:w="1072" w:type="dxa"/>
            <w:gridSpan w:val="5"/>
            <w:vAlign w:val="center"/>
          </w:tcPr>
          <w:p w14:paraId="739B253A" w14:textId="7EBB72CE" w:rsidR="001C30BB" w:rsidRPr="00AC4FBC" w:rsidRDefault="001C30BB" w:rsidP="001C30BB">
            <w:pPr>
              <w:pStyle w:val="TAC"/>
              <w:rPr>
                <w:ins w:id="172" w:author="作成者"/>
              </w:rPr>
            </w:pPr>
            <w:ins w:id="173" w:author="作成者">
              <w:r>
                <w:rPr>
                  <w:rFonts w:hint="eastAsia"/>
                  <w:lang w:eastAsia="ja-JP"/>
                </w:rPr>
                <w:t>D</w:t>
              </w:r>
              <w:r>
                <w:rPr>
                  <w:lang w:eastAsia="ja-JP"/>
                </w:rPr>
                <w:t xml:space="preserve">L </w:t>
              </w:r>
              <w:r>
                <w:rPr>
                  <w:rFonts w:hint="eastAsia"/>
                  <w:lang w:eastAsia="ja-JP"/>
                </w:rPr>
                <w:t>8</w:t>
              </w:r>
              <w:r>
                <w:rPr>
                  <w:lang w:eastAsia="ja-JP"/>
                </w:rPr>
                <w:t>80</w:t>
              </w:r>
            </w:ins>
          </w:p>
        </w:tc>
        <w:tc>
          <w:tcPr>
            <w:tcW w:w="973" w:type="dxa"/>
            <w:gridSpan w:val="3"/>
            <w:vAlign w:val="center"/>
          </w:tcPr>
          <w:p w14:paraId="21F004D4" w14:textId="77777777" w:rsidR="001C30BB" w:rsidRPr="00AC4FBC" w:rsidRDefault="001C30BB" w:rsidP="001C30BB">
            <w:pPr>
              <w:pStyle w:val="TAC"/>
              <w:rPr>
                <w:ins w:id="174" w:author="作成者"/>
              </w:rPr>
            </w:pPr>
          </w:p>
        </w:tc>
        <w:tc>
          <w:tcPr>
            <w:tcW w:w="1794" w:type="dxa"/>
            <w:gridSpan w:val="2"/>
            <w:vAlign w:val="center"/>
          </w:tcPr>
          <w:p w14:paraId="0FF5FC14" w14:textId="77777777" w:rsidR="001C30BB" w:rsidRPr="00AC4FBC" w:rsidRDefault="001C30BB" w:rsidP="001C30BB">
            <w:pPr>
              <w:pStyle w:val="TAC"/>
              <w:rPr>
                <w:ins w:id="175" w:author="作成者"/>
                <w:lang w:eastAsia="zh-TW"/>
              </w:rPr>
            </w:pPr>
          </w:p>
        </w:tc>
        <w:tc>
          <w:tcPr>
            <w:tcW w:w="1121" w:type="dxa"/>
            <w:gridSpan w:val="3"/>
            <w:vAlign w:val="center"/>
          </w:tcPr>
          <w:p w14:paraId="6AD4548B" w14:textId="783031E2" w:rsidR="001C30BB" w:rsidRPr="00AC4FBC" w:rsidRDefault="001C30BB" w:rsidP="001C30BB">
            <w:pPr>
              <w:pStyle w:val="TAC"/>
              <w:rPr>
                <w:ins w:id="176" w:author="作成者"/>
              </w:rPr>
            </w:pPr>
            <w:ins w:id="177" w:author="作成者">
              <w:r>
                <w:rPr>
                  <w:rFonts w:hint="eastAsia"/>
                  <w:lang w:eastAsia="ja-JP"/>
                </w:rPr>
                <w:t>n</w:t>
              </w:r>
              <w:r>
                <w:rPr>
                  <w:lang w:eastAsia="ja-JP"/>
                </w:rPr>
                <w:t>78</w:t>
              </w:r>
            </w:ins>
          </w:p>
        </w:tc>
        <w:tc>
          <w:tcPr>
            <w:tcW w:w="1253" w:type="dxa"/>
            <w:gridSpan w:val="2"/>
            <w:vAlign w:val="center"/>
          </w:tcPr>
          <w:p w14:paraId="6EBC4B0F" w14:textId="6BF6A9CE" w:rsidR="001C30BB" w:rsidRPr="00AC4FBC" w:rsidRDefault="001C30BB" w:rsidP="001C30BB">
            <w:pPr>
              <w:pStyle w:val="TAC"/>
              <w:rPr>
                <w:ins w:id="178" w:author="作成者"/>
              </w:rPr>
            </w:pPr>
            <w:ins w:id="179" w:author="作成者">
              <w:r w:rsidRPr="00963329">
                <w:t>UL/DL</w:t>
              </w:r>
              <w:r>
                <w:t>3520</w:t>
              </w:r>
            </w:ins>
          </w:p>
        </w:tc>
        <w:tc>
          <w:tcPr>
            <w:tcW w:w="864" w:type="dxa"/>
            <w:vAlign w:val="center"/>
          </w:tcPr>
          <w:p w14:paraId="48987450" w14:textId="77777777" w:rsidR="001C30BB" w:rsidRPr="00AC4FBC" w:rsidRDefault="001C30BB" w:rsidP="001C30BB">
            <w:pPr>
              <w:pStyle w:val="TAC"/>
              <w:rPr>
                <w:ins w:id="180" w:author="作成者"/>
              </w:rPr>
            </w:pPr>
          </w:p>
        </w:tc>
        <w:tc>
          <w:tcPr>
            <w:tcW w:w="1789" w:type="dxa"/>
            <w:gridSpan w:val="3"/>
            <w:vAlign w:val="center"/>
          </w:tcPr>
          <w:p w14:paraId="1BB2F044" w14:textId="77777777" w:rsidR="001C30BB" w:rsidRPr="00AC4FBC" w:rsidRDefault="001C30BB" w:rsidP="001C30BB">
            <w:pPr>
              <w:pStyle w:val="TAC"/>
              <w:rPr>
                <w:ins w:id="181" w:author="作成者"/>
                <w:lang w:eastAsia="zh-TW"/>
              </w:rPr>
            </w:pPr>
          </w:p>
        </w:tc>
      </w:tr>
      <w:tr w:rsidR="001C30BB" w:rsidRPr="00AC4FBC" w14:paraId="0B8FE215" w14:textId="77777777" w:rsidTr="001E7C01">
        <w:trPr>
          <w:trHeight w:val="70"/>
          <w:ins w:id="182" w:author="作成者"/>
        </w:trPr>
        <w:tc>
          <w:tcPr>
            <w:tcW w:w="637" w:type="dxa"/>
            <w:vMerge/>
            <w:vAlign w:val="center"/>
          </w:tcPr>
          <w:p w14:paraId="42E25AC5" w14:textId="77777777" w:rsidR="001C30BB" w:rsidRPr="00AC4FBC" w:rsidRDefault="001C30BB" w:rsidP="001C30BB">
            <w:pPr>
              <w:pStyle w:val="TAC"/>
              <w:rPr>
                <w:ins w:id="183" w:author="作成者"/>
              </w:rPr>
            </w:pPr>
          </w:p>
        </w:tc>
        <w:tc>
          <w:tcPr>
            <w:tcW w:w="645" w:type="dxa"/>
            <w:vAlign w:val="center"/>
          </w:tcPr>
          <w:p w14:paraId="00C11D53" w14:textId="70DD23AB" w:rsidR="001C30BB" w:rsidRPr="00AC4FBC" w:rsidRDefault="001C30BB" w:rsidP="001C30BB">
            <w:pPr>
              <w:pStyle w:val="TAC"/>
              <w:rPr>
                <w:ins w:id="184" w:author="作成者"/>
              </w:rPr>
            </w:pPr>
            <w:ins w:id="185" w:author="作成者">
              <w:r w:rsidRPr="00AC4FBC">
                <w:t>N/A</w:t>
              </w:r>
            </w:ins>
          </w:p>
        </w:tc>
        <w:tc>
          <w:tcPr>
            <w:tcW w:w="1072" w:type="dxa"/>
            <w:gridSpan w:val="5"/>
            <w:vAlign w:val="center"/>
          </w:tcPr>
          <w:p w14:paraId="0B8E9FE5" w14:textId="6EAE3D3F" w:rsidR="001C30BB" w:rsidRPr="00AC4FBC" w:rsidRDefault="001C30BB" w:rsidP="001C30BB">
            <w:pPr>
              <w:pStyle w:val="TAC"/>
              <w:rPr>
                <w:ins w:id="186" w:author="作成者"/>
              </w:rPr>
            </w:pPr>
            <w:ins w:id="187" w:author="作成者">
              <w:r w:rsidRPr="00AC4FBC">
                <w:t>QPSK</w:t>
              </w:r>
            </w:ins>
          </w:p>
        </w:tc>
        <w:tc>
          <w:tcPr>
            <w:tcW w:w="973" w:type="dxa"/>
            <w:gridSpan w:val="3"/>
            <w:vAlign w:val="center"/>
          </w:tcPr>
          <w:p w14:paraId="7998C425" w14:textId="41B687B2" w:rsidR="001C30BB" w:rsidRPr="00AC4FBC" w:rsidRDefault="00C55F8D" w:rsidP="001C30BB">
            <w:pPr>
              <w:pStyle w:val="TAC"/>
              <w:rPr>
                <w:ins w:id="188" w:author="作成者"/>
              </w:rPr>
            </w:pPr>
            <w:ins w:id="189" w:author="作成者">
              <w:r>
                <w:t>5</w:t>
              </w:r>
              <w:r w:rsidR="001C30BB" w:rsidRPr="00AC4FBC">
                <w:t xml:space="preserve"> MHz</w:t>
              </w:r>
            </w:ins>
          </w:p>
        </w:tc>
        <w:tc>
          <w:tcPr>
            <w:tcW w:w="1794" w:type="dxa"/>
            <w:gridSpan w:val="2"/>
            <w:vAlign w:val="center"/>
          </w:tcPr>
          <w:p w14:paraId="74A9AE5F" w14:textId="51675209" w:rsidR="001C30BB" w:rsidRPr="00AC4FBC" w:rsidRDefault="001C30BB" w:rsidP="001C30BB">
            <w:pPr>
              <w:pStyle w:val="TAC"/>
              <w:rPr>
                <w:ins w:id="190" w:author="作成者"/>
                <w:lang w:eastAsia="zh-TW"/>
              </w:rPr>
            </w:pPr>
            <w:ins w:id="191" w:author="作成者">
              <w:r w:rsidRPr="00AC4FBC">
                <w:rPr>
                  <w:lang w:eastAsia="zh-TW"/>
                </w:rPr>
                <w:t xml:space="preserve">All RBs / </w:t>
              </w:r>
              <w:r w:rsidRPr="00AC4FBC">
                <w:t>0</w:t>
              </w:r>
            </w:ins>
          </w:p>
        </w:tc>
        <w:tc>
          <w:tcPr>
            <w:tcW w:w="1121" w:type="dxa"/>
            <w:gridSpan w:val="3"/>
            <w:vAlign w:val="center"/>
          </w:tcPr>
          <w:p w14:paraId="2C935C89" w14:textId="03C30B6D" w:rsidR="001C30BB" w:rsidRPr="00AC4FBC" w:rsidRDefault="001C30BB" w:rsidP="001C30BB">
            <w:pPr>
              <w:pStyle w:val="TAC"/>
              <w:rPr>
                <w:ins w:id="192" w:author="作成者"/>
              </w:rPr>
            </w:pPr>
            <w:ins w:id="193" w:author="作成者">
              <w:r w:rsidRPr="00AC4FBC">
                <w:t>DFT-s-OFDM QPSK</w:t>
              </w:r>
            </w:ins>
          </w:p>
        </w:tc>
        <w:tc>
          <w:tcPr>
            <w:tcW w:w="1253" w:type="dxa"/>
            <w:gridSpan w:val="2"/>
            <w:vAlign w:val="center"/>
          </w:tcPr>
          <w:p w14:paraId="2C51CE82" w14:textId="6C99F424" w:rsidR="001C30BB" w:rsidRPr="00AC4FBC" w:rsidRDefault="001C30BB" w:rsidP="001C30BB">
            <w:pPr>
              <w:pStyle w:val="TAC"/>
              <w:rPr>
                <w:ins w:id="194" w:author="作成者"/>
              </w:rPr>
            </w:pPr>
            <w:ins w:id="195" w:author="作成者">
              <w:r w:rsidRPr="00AC4FBC">
                <w:t>CP-OFDM QPSK</w:t>
              </w:r>
            </w:ins>
          </w:p>
        </w:tc>
        <w:tc>
          <w:tcPr>
            <w:tcW w:w="864" w:type="dxa"/>
            <w:vAlign w:val="center"/>
          </w:tcPr>
          <w:p w14:paraId="596C29CA" w14:textId="5F334997" w:rsidR="001C30BB" w:rsidRPr="00AC4FBC" w:rsidRDefault="00C55F8D" w:rsidP="001C30BB">
            <w:pPr>
              <w:pStyle w:val="TAC"/>
              <w:rPr>
                <w:ins w:id="196" w:author="作成者"/>
              </w:rPr>
            </w:pPr>
            <w:ins w:id="197" w:author="作成者">
              <w:r>
                <w:t>10</w:t>
              </w:r>
              <w:r w:rsidR="001C30BB" w:rsidRPr="00AC4FBC">
                <w:t xml:space="preserve"> MHz</w:t>
              </w:r>
            </w:ins>
          </w:p>
        </w:tc>
        <w:tc>
          <w:tcPr>
            <w:tcW w:w="1789" w:type="dxa"/>
            <w:gridSpan w:val="3"/>
            <w:vAlign w:val="center"/>
          </w:tcPr>
          <w:p w14:paraId="258C1F0C" w14:textId="22BDE3E1" w:rsidR="001C30BB" w:rsidRPr="00AC4FBC" w:rsidRDefault="001C30BB" w:rsidP="001C30BB">
            <w:pPr>
              <w:pStyle w:val="TAC"/>
              <w:rPr>
                <w:ins w:id="198" w:author="作成者"/>
                <w:lang w:eastAsia="zh-TW"/>
              </w:rPr>
            </w:pPr>
            <w:ins w:id="199" w:author="作成者">
              <w:r w:rsidRPr="00AC4FBC">
                <w:rPr>
                  <w:lang w:eastAsia="zh-TW"/>
                </w:rPr>
                <w:t xml:space="preserve">All RBs / </w:t>
              </w:r>
              <w:r w:rsidRPr="00AC4FBC">
                <w:t>REFSENS_ENDC_2</w:t>
              </w:r>
            </w:ins>
          </w:p>
        </w:tc>
      </w:tr>
      <w:tr w:rsidR="001C30BB" w:rsidRPr="00AC4FBC" w14:paraId="18FB08BE" w14:textId="77777777" w:rsidTr="001E7C01">
        <w:trPr>
          <w:trHeight w:val="70"/>
        </w:trPr>
        <w:tc>
          <w:tcPr>
            <w:tcW w:w="10148" w:type="dxa"/>
            <w:gridSpan w:val="21"/>
            <w:vAlign w:val="center"/>
          </w:tcPr>
          <w:p w14:paraId="56CD31C4" w14:textId="77777777" w:rsidR="001C30BB" w:rsidRPr="00AC4FBC" w:rsidRDefault="001C30BB" w:rsidP="001C30BB">
            <w:pPr>
              <w:pStyle w:val="TAH"/>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1C30BB" w:rsidRPr="00AC4FBC" w14:paraId="6943642D" w14:textId="77777777" w:rsidTr="001E7C01">
        <w:trPr>
          <w:trHeight w:val="70"/>
        </w:trPr>
        <w:tc>
          <w:tcPr>
            <w:tcW w:w="637" w:type="dxa"/>
            <w:vMerge w:val="restart"/>
            <w:vAlign w:val="center"/>
          </w:tcPr>
          <w:p w14:paraId="718B2102" w14:textId="77777777" w:rsidR="001C30BB" w:rsidRPr="00AC4FBC" w:rsidRDefault="001C30BB" w:rsidP="001C30BB">
            <w:pPr>
              <w:pStyle w:val="TAC"/>
            </w:pPr>
            <w:r w:rsidRPr="00AC4FBC">
              <w:t>1</w:t>
            </w:r>
            <w:r w:rsidRPr="00AC4FBC">
              <w:rPr>
                <w:vertAlign w:val="superscript"/>
              </w:rPr>
              <w:t>5</w:t>
            </w:r>
          </w:p>
        </w:tc>
        <w:tc>
          <w:tcPr>
            <w:tcW w:w="645" w:type="dxa"/>
            <w:vAlign w:val="center"/>
          </w:tcPr>
          <w:p w14:paraId="017E4E94" w14:textId="77777777" w:rsidR="001C30BB" w:rsidRPr="00AC4FBC" w:rsidRDefault="001C30BB" w:rsidP="001C30BB">
            <w:pPr>
              <w:pStyle w:val="TAC"/>
            </w:pPr>
            <w:r w:rsidRPr="00AC4FBC">
              <w:t>19</w:t>
            </w:r>
          </w:p>
        </w:tc>
        <w:tc>
          <w:tcPr>
            <w:tcW w:w="1072" w:type="dxa"/>
            <w:gridSpan w:val="5"/>
            <w:vAlign w:val="center"/>
          </w:tcPr>
          <w:p w14:paraId="65993930" w14:textId="77777777" w:rsidR="001C30BB" w:rsidRPr="00AC4FBC" w:rsidRDefault="001C30BB" w:rsidP="001C30BB">
            <w:pPr>
              <w:pStyle w:val="TAC"/>
            </w:pPr>
            <w:r w:rsidRPr="00AC4FBC">
              <w:t>DL 884</w:t>
            </w:r>
          </w:p>
        </w:tc>
        <w:tc>
          <w:tcPr>
            <w:tcW w:w="973" w:type="dxa"/>
            <w:gridSpan w:val="3"/>
            <w:vAlign w:val="center"/>
          </w:tcPr>
          <w:p w14:paraId="4233D3D6" w14:textId="77777777" w:rsidR="001C30BB" w:rsidRPr="00AC4FBC" w:rsidRDefault="001C30BB" w:rsidP="001C30BB">
            <w:pPr>
              <w:pStyle w:val="TAC"/>
            </w:pPr>
            <w:r w:rsidRPr="00AC4FBC">
              <w:t> </w:t>
            </w:r>
          </w:p>
        </w:tc>
        <w:tc>
          <w:tcPr>
            <w:tcW w:w="1794" w:type="dxa"/>
            <w:gridSpan w:val="2"/>
            <w:vAlign w:val="center"/>
          </w:tcPr>
          <w:p w14:paraId="59527F2C" w14:textId="77777777" w:rsidR="001C30BB" w:rsidRPr="00AC4FBC" w:rsidRDefault="001C30BB" w:rsidP="001C30BB">
            <w:pPr>
              <w:pStyle w:val="TAC"/>
            </w:pPr>
            <w:r w:rsidRPr="00AC4FBC">
              <w:t> </w:t>
            </w:r>
          </w:p>
        </w:tc>
        <w:tc>
          <w:tcPr>
            <w:tcW w:w="1121" w:type="dxa"/>
            <w:gridSpan w:val="3"/>
            <w:vAlign w:val="center"/>
          </w:tcPr>
          <w:p w14:paraId="4CE5B14C" w14:textId="77777777" w:rsidR="001C30BB" w:rsidRPr="00AC4FBC" w:rsidRDefault="001C30BB" w:rsidP="001C30BB">
            <w:pPr>
              <w:pStyle w:val="TAC"/>
            </w:pPr>
            <w:r w:rsidRPr="00AC4FBC">
              <w:t>n79</w:t>
            </w:r>
          </w:p>
        </w:tc>
        <w:tc>
          <w:tcPr>
            <w:tcW w:w="1253" w:type="dxa"/>
            <w:gridSpan w:val="2"/>
            <w:vAlign w:val="center"/>
          </w:tcPr>
          <w:p w14:paraId="22CF832F" w14:textId="77777777" w:rsidR="001C30BB" w:rsidRPr="00AC4FBC" w:rsidRDefault="001C30BB" w:rsidP="001C30BB">
            <w:pPr>
              <w:pStyle w:val="TAC"/>
            </w:pPr>
            <w:r w:rsidRPr="00AC4FBC">
              <w:t xml:space="preserve"> UL/DL 4</w:t>
            </w:r>
            <w:r>
              <w:t>420</w:t>
            </w:r>
          </w:p>
        </w:tc>
        <w:tc>
          <w:tcPr>
            <w:tcW w:w="864" w:type="dxa"/>
            <w:vAlign w:val="center"/>
          </w:tcPr>
          <w:p w14:paraId="0DE85BFF" w14:textId="77777777" w:rsidR="001C30BB" w:rsidRPr="00AC4FBC" w:rsidRDefault="001C30BB" w:rsidP="001C30BB">
            <w:pPr>
              <w:pStyle w:val="TAC"/>
            </w:pPr>
            <w:r w:rsidRPr="00AC4FBC">
              <w:t> </w:t>
            </w:r>
          </w:p>
        </w:tc>
        <w:tc>
          <w:tcPr>
            <w:tcW w:w="1789" w:type="dxa"/>
            <w:gridSpan w:val="3"/>
            <w:vAlign w:val="center"/>
          </w:tcPr>
          <w:p w14:paraId="261E08C6" w14:textId="77777777" w:rsidR="001C30BB" w:rsidRPr="00AC4FBC" w:rsidRDefault="001C30BB" w:rsidP="001C30BB">
            <w:pPr>
              <w:pStyle w:val="TAC"/>
            </w:pPr>
            <w:r w:rsidRPr="00AC4FBC">
              <w:t> </w:t>
            </w:r>
          </w:p>
        </w:tc>
      </w:tr>
      <w:tr w:rsidR="001C30BB" w:rsidRPr="00AC4FBC" w14:paraId="7E0A7D96" w14:textId="77777777" w:rsidTr="001E7C01">
        <w:trPr>
          <w:trHeight w:val="70"/>
        </w:trPr>
        <w:tc>
          <w:tcPr>
            <w:tcW w:w="637" w:type="dxa"/>
            <w:vMerge/>
            <w:vAlign w:val="center"/>
          </w:tcPr>
          <w:p w14:paraId="596700CA" w14:textId="77777777" w:rsidR="001C30BB" w:rsidRPr="00AC4FBC" w:rsidRDefault="001C30BB" w:rsidP="001C30BB">
            <w:pPr>
              <w:pStyle w:val="TAC"/>
            </w:pPr>
          </w:p>
        </w:tc>
        <w:tc>
          <w:tcPr>
            <w:tcW w:w="645" w:type="dxa"/>
            <w:vAlign w:val="center"/>
          </w:tcPr>
          <w:p w14:paraId="5F963B8B" w14:textId="77777777" w:rsidR="001C30BB" w:rsidRPr="00AC4FBC" w:rsidRDefault="001C30BB" w:rsidP="001C30BB">
            <w:pPr>
              <w:pStyle w:val="TAC"/>
            </w:pPr>
            <w:r w:rsidRPr="00AC4FBC">
              <w:t>N/A</w:t>
            </w:r>
          </w:p>
        </w:tc>
        <w:tc>
          <w:tcPr>
            <w:tcW w:w="1072" w:type="dxa"/>
            <w:gridSpan w:val="5"/>
            <w:vAlign w:val="center"/>
          </w:tcPr>
          <w:p w14:paraId="21772E7F" w14:textId="77777777" w:rsidR="001C30BB" w:rsidRPr="00AC4FBC" w:rsidRDefault="001C30BB" w:rsidP="001C30BB">
            <w:pPr>
              <w:pStyle w:val="TAC"/>
            </w:pPr>
            <w:r w:rsidRPr="00AC4FBC">
              <w:t>QPSK</w:t>
            </w:r>
          </w:p>
        </w:tc>
        <w:tc>
          <w:tcPr>
            <w:tcW w:w="973" w:type="dxa"/>
            <w:gridSpan w:val="3"/>
            <w:vAlign w:val="center"/>
          </w:tcPr>
          <w:p w14:paraId="743F804C" w14:textId="77777777" w:rsidR="001C30BB" w:rsidRPr="00AC4FBC" w:rsidRDefault="001C30BB" w:rsidP="001C30BB">
            <w:pPr>
              <w:pStyle w:val="TAC"/>
            </w:pPr>
            <w:r w:rsidRPr="00AC4FBC">
              <w:t>10 MHz</w:t>
            </w:r>
          </w:p>
        </w:tc>
        <w:tc>
          <w:tcPr>
            <w:tcW w:w="1794" w:type="dxa"/>
            <w:gridSpan w:val="2"/>
            <w:vAlign w:val="center"/>
          </w:tcPr>
          <w:p w14:paraId="4329CC5C" w14:textId="77777777" w:rsidR="001C30BB" w:rsidRPr="00AC4FBC" w:rsidRDefault="001C30BB" w:rsidP="001C30BB">
            <w:pPr>
              <w:pStyle w:val="TAC"/>
            </w:pPr>
            <w:r w:rsidRPr="00AC4FBC">
              <w:rPr>
                <w:lang w:eastAsia="zh-TW"/>
              </w:rPr>
              <w:t xml:space="preserve">All RBs / </w:t>
            </w:r>
            <w:r w:rsidRPr="00AC4FBC">
              <w:t>0</w:t>
            </w:r>
          </w:p>
        </w:tc>
        <w:tc>
          <w:tcPr>
            <w:tcW w:w="1121" w:type="dxa"/>
            <w:gridSpan w:val="3"/>
            <w:vAlign w:val="center"/>
          </w:tcPr>
          <w:p w14:paraId="3591BCDD" w14:textId="77777777" w:rsidR="001C30BB" w:rsidRPr="00AC4FBC" w:rsidRDefault="001C30BB" w:rsidP="001C30BB">
            <w:pPr>
              <w:pStyle w:val="TAC"/>
            </w:pPr>
            <w:r w:rsidRPr="00AC4FBC">
              <w:t>DFT-s-OFDM QPSK</w:t>
            </w:r>
          </w:p>
        </w:tc>
        <w:tc>
          <w:tcPr>
            <w:tcW w:w="1253" w:type="dxa"/>
            <w:gridSpan w:val="2"/>
            <w:vAlign w:val="center"/>
          </w:tcPr>
          <w:p w14:paraId="33074327" w14:textId="77777777" w:rsidR="001C30BB" w:rsidRPr="00AC4FBC" w:rsidRDefault="001C30BB" w:rsidP="001C30BB">
            <w:pPr>
              <w:pStyle w:val="TAC"/>
            </w:pPr>
            <w:r w:rsidRPr="00AC4FBC">
              <w:t>CP-OFDM QPSK</w:t>
            </w:r>
          </w:p>
        </w:tc>
        <w:tc>
          <w:tcPr>
            <w:tcW w:w="864" w:type="dxa"/>
            <w:vAlign w:val="center"/>
          </w:tcPr>
          <w:p w14:paraId="38A7F2FB" w14:textId="77777777" w:rsidR="001C30BB" w:rsidRPr="00AC4FBC" w:rsidRDefault="001C30BB" w:rsidP="001C30BB">
            <w:pPr>
              <w:pStyle w:val="TAC"/>
            </w:pPr>
            <w:r w:rsidRPr="00AC4FBC">
              <w:t>40 MHz</w:t>
            </w:r>
          </w:p>
        </w:tc>
        <w:tc>
          <w:tcPr>
            <w:tcW w:w="1789" w:type="dxa"/>
            <w:gridSpan w:val="3"/>
            <w:vAlign w:val="center"/>
          </w:tcPr>
          <w:p w14:paraId="1E21496C" w14:textId="77777777" w:rsidR="001C30BB" w:rsidRPr="00AC4FBC" w:rsidRDefault="001C30BB" w:rsidP="001C30BB">
            <w:pPr>
              <w:pStyle w:val="TAC"/>
            </w:pPr>
            <w:r w:rsidRPr="00AC4FBC">
              <w:rPr>
                <w:lang w:eastAsia="zh-TW"/>
              </w:rPr>
              <w:t xml:space="preserve">All RBs / </w:t>
            </w:r>
            <w:r w:rsidRPr="00AC4FBC">
              <w:t>REFSENS_ENDC_2</w:t>
            </w:r>
          </w:p>
        </w:tc>
      </w:tr>
      <w:tr w:rsidR="001C30BB" w:rsidRPr="00AC4FBC" w14:paraId="4FC494CC" w14:textId="77777777" w:rsidTr="001E7C01">
        <w:trPr>
          <w:trHeight w:val="70"/>
        </w:trPr>
        <w:tc>
          <w:tcPr>
            <w:tcW w:w="637" w:type="dxa"/>
            <w:vMerge w:val="restart"/>
            <w:vAlign w:val="center"/>
          </w:tcPr>
          <w:p w14:paraId="7380DD06" w14:textId="77777777" w:rsidR="001C30BB" w:rsidRPr="00AC4FBC" w:rsidRDefault="001C30BB" w:rsidP="001C30BB">
            <w:pPr>
              <w:pStyle w:val="TAC"/>
            </w:pPr>
            <w:r w:rsidRPr="00AC4FBC">
              <w:t>2</w:t>
            </w:r>
            <w:r w:rsidRPr="00AC4FBC">
              <w:rPr>
                <w:vertAlign w:val="superscript"/>
              </w:rPr>
              <w:t>,9</w:t>
            </w:r>
          </w:p>
        </w:tc>
        <w:tc>
          <w:tcPr>
            <w:tcW w:w="645" w:type="dxa"/>
            <w:vAlign w:val="center"/>
          </w:tcPr>
          <w:p w14:paraId="31AC20FF" w14:textId="77777777" w:rsidR="001C30BB" w:rsidRPr="00AC4FBC" w:rsidRDefault="001C30BB" w:rsidP="001C30BB">
            <w:pPr>
              <w:pStyle w:val="TAC"/>
            </w:pPr>
            <w:r w:rsidRPr="00AC4FBC">
              <w:t>19</w:t>
            </w:r>
          </w:p>
        </w:tc>
        <w:tc>
          <w:tcPr>
            <w:tcW w:w="1072" w:type="dxa"/>
            <w:gridSpan w:val="5"/>
            <w:vAlign w:val="center"/>
          </w:tcPr>
          <w:p w14:paraId="337AAD2E" w14:textId="77777777" w:rsidR="001C30BB" w:rsidRPr="00AC4FBC" w:rsidRDefault="001C30BB" w:rsidP="001C30BB">
            <w:pPr>
              <w:pStyle w:val="TAC"/>
            </w:pPr>
            <w:r w:rsidRPr="00AC4FBC">
              <w:t>DL 884</w:t>
            </w:r>
          </w:p>
        </w:tc>
        <w:tc>
          <w:tcPr>
            <w:tcW w:w="973" w:type="dxa"/>
            <w:gridSpan w:val="3"/>
            <w:vAlign w:val="center"/>
          </w:tcPr>
          <w:p w14:paraId="04528FB0" w14:textId="77777777" w:rsidR="001C30BB" w:rsidRPr="00AC4FBC" w:rsidRDefault="001C30BB" w:rsidP="001C30BB">
            <w:pPr>
              <w:pStyle w:val="TAC"/>
            </w:pPr>
            <w:r w:rsidRPr="00AC4FBC">
              <w:t> </w:t>
            </w:r>
          </w:p>
        </w:tc>
        <w:tc>
          <w:tcPr>
            <w:tcW w:w="1794" w:type="dxa"/>
            <w:gridSpan w:val="2"/>
            <w:vAlign w:val="center"/>
          </w:tcPr>
          <w:p w14:paraId="6E5EFB79" w14:textId="77777777" w:rsidR="001C30BB" w:rsidRPr="00AC4FBC" w:rsidRDefault="001C30BB" w:rsidP="001C30BB">
            <w:pPr>
              <w:pStyle w:val="TAC"/>
            </w:pPr>
            <w:r w:rsidRPr="00AC4FBC">
              <w:t> </w:t>
            </w:r>
          </w:p>
        </w:tc>
        <w:tc>
          <w:tcPr>
            <w:tcW w:w="1121" w:type="dxa"/>
            <w:gridSpan w:val="3"/>
            <w:vAlign w:val="center"/>
          </w:tcPr>
          <w:p w14:paraId="4CE23510" w14:textId="77777777" w:rsidR="001C30BB" w:rsidRPr="00AC4FBC" w:rsidRDefault="001C30BB" w:rsidP="001C30BB">
            <w:pPr>
              <w:pStyle w:val="TAC"/>
            </w:pPr>
            <w:r w:rsidRPr="00AC4FBC">
              <w:t>n79</w:t>
            </w:r>
          </w:p>
        </w:tc>
        <w:tc>
          <w:tcPr>
            <w:tcW w:w="1253" w:type="dxa"/>
            <w:gridSpan w:val="2"/>
            <w:vAlign w:val="center"/>
          </w:tcPr>
          <w:p w14:paraId="1D1A7411" w14:textId="77777777" w:rsidR="001C30BB" w:rsidRPr="00AC4FBC" w:rsidRDefault="001C30BB" w:rsidP="001C30BB">
            <w:pPr>
              <w:pStyle w:val="TAC"/>
            </w:pPr>
            <w:r w:rsidRPr="00AC4FBC">
              <w:t xml:space="preserve">UL/DL 4445.025 </w:t>
            </w:r>
          </w:p>
        </w:tc>
        <w:tc>
          <w:tcPr>
            <w:tcW w:w="864" w:type="dxa"/>
            <w:vAlign w:val="center"/>
          </w:tcPr>
          <w:p w14:paraId="1AE36E12" w14:textId="77777777" w:rsidR="001C30BB" w:rsidRPr="00AC4FBC" w:rsidRDefault="001C30BB" w:rsidP="001C30BB">
            <w:pPr>
              <w:pStyle w:val="TAC"/>
            </w:pPr>
            <w:r w:rsidRPr="00AC4FBC">
              <w:t> </w:t>
            </w:r>
          </w:p>
        </w:tc>
        <w:tc>
          <w:tcPr>
            <w:tcW w:w="1789" w:type="dxa"/>
            <w:gridSpan w:val="3"/>
            <w:vAlign w:val="center"/>
          </w:tcPr>
          <w:p w14:paraId="22025D5E" w14:textId="77777777" w:rsidR="001C30BB" w:rsidRPr="00AC4FBC" w:rsidRDefault="001C30BB" w:rsidP="001C30BB">
            <w:pPr>
              <w:pStyle w:val="TAC"/>
            </w:pPr>
            <w:r w:rsidRPr="00AC4FBC">
              <w:t> </w:t>
            </w:r>
          </w:p>
        </w:tc>
      </w:tr>
      <w:tr w:rsidR="001C30BB" w:rsidRPr="00AC4FBC" w14:paraId="0B4263A5" w14:textId="77777777" w:rsidTr="001E7C01">
        <w:trPr>
          <w:trHeight w:val="70"/>
        </w:trPr>
        <w:tc>
          <w:tcPr>
            <w:tcW w:w="637" w:type="dxa"/>
            <w:vMerge/>
            <w:vAlign w:val="center"/>
          </w:tcPr>
          <w:p w14:paraId="438D320C" w14:textId="77777777" w:rsidR="001C30BB" w:rsidRPr="00AC4FBC" w:rsidRDefault="001C30BB" w:rsidP="001C30BB">
            <w:pPr>
              <w:pStyle w:val="TAC"/>
            </w:pPr>
          </w:p>
        </w:tc>
        <w:tc>
          <w:tcPr>
            <w:tcW w:w="645" w:type="dxa"/>
            <w:vAlign w:val="center"/>
          </w:tcPr>
          <w:p w14:paraId="1AC5CB55" w14:textId="77777777" w:rsidR="001C30BB" w:rsidRPr="00AC4FBC" w:rsidRDefault="001C30BB" w:rsidP="001C30BB">
            <w:pPr>
              <w:pStyle w:val="TAC"/>
            </w:pPr>
            <w:r w:rsidRPr="00AC4FBC">
              <w:t>N/A</w:t>
            </w:r>
          </w:p>
        </w:tc>
        <w:tc>
          <w:tcPr>
            <w:tcW w:w="1072" w:type="dxa"/>
            <w:gridSpan w:val="5"/>
            <w:vAlign w:val="center"/>
          </w:tcPr>
          <w:p w14:paraId="31162E9B" w14:textId="77777777" w:rsidR="001C30BB" w:rsidRPr="00AC4FBC" w:rsidRDefault="001C30BB" w:rsidP="001C30BB">
            <w:pPr>
              <w:pStyle w:val="TAC"/>
            </w:pPr>
            <w:r w:rsidRPr="00AC4FBC">
              <w:t>QPSK</w:t>
            </w:r>
          </w:p>
        </w:tc>
        <w:tc>
          <w:tcPr>
            <w:tcW w:w="973" w:type="dxa"/>
            <w:gridSpan w:val="3"/>
            <w:vAlign w:val="center"/>
          </w:tcPr>
          <w:p w14:paraId="3B06C906" w14:textId="77777777" w:rsidR="001C30BB" w:rsidRPr="00AC4FBC" w:rsidRDefault="001C30BB" w:rsidP="001C30BB">
            <w:pPr>
              <w:pStyle w:val="TAC"/>
            </w:pPr>
            <w:r w:rsidRPr="00AC4FBC">
              <w:t>10 MHz</w:t>
            </w:r>
          </w:p>
        </w:tc>
        <w:tc>
          <w:tcPr>
            <w:tcW w:w="1794" w:type="dxa"/>
            <w:gridSpan w:val="2"/>
            <w:vAlign w:val="center"/>
          </w:tcPr>
          <w:p w14:paraId="0E5AC76B" w14:textId="77777777" w:rsidR="001C30BB" w:rsidRPr="00AC4FBC" w:rsidRDefault="001C30BB" w:rsidP="001C30BB">
            <w:pPr>
              <w:pStyle w:val="TAC"/>
            </w:pPr>
            <w:r w:rsidRPr="00AC4FBC">
              <w:rPr>
                <w:lang w:eastAsia="zh-TW"/>
              </w:rPr>
              <w:t xml:space="preserve">All RBs / </w:t>
            </w:r>
            <w:r w:rsidRPr="00AC4FBC">
              <w:t>0</w:t>
            </w:r>
          </w:p>
        </w:tc>
        <w:tc>
          <w:tcPr>
            <w:tcW w:w="1121" w:type="dxa"/>
            <w:gridSpan w:val="3"/>
            <w:vAlign w:val="center"/>
          </w:tcPr>
          <w:p w14:paraId="4BA11E59" w14:textId="77777777" w:rsidR="001C30BB" w:rsidRPr="00AC4FBC" w:rsidRDefault="001C30BB" w:rsidP="001C30BB">
            <w:pPr>
              <w:pStyle w:val="TAC"/>
            </w:pPr>
            <w:r w:rsidRPr="00AC4FBC">
              <w:t>DFT-s-OFDM QPSK</w:t>
            </w:r>
          </w:p>
        </w:tc>
        <w:tc>
          <w:tcPr>
            <w:tcW w:w="1253" w:type="dxa"/>
            <w:gridSpan w:val="2"/>
            <w:vAlign w:val="center"/>
          </w:tcPr>
          <w:p w14:paraId="7F162B4C" w14:textId="77777777" w:rsidR="001C30BB" w:rsidRPr="00AC4FBC" w:rsidRDefault="001C30BB" w:rsidP="001C30BB">
            <w:pPr>
              <w:pStyle w:val="TAC"/>
            </w:pPr>
            <w:r w:rsidRPr="00AC4FBC">
              <w:t>CP-OFDM QPSK</w:t>
            </w:r>
          </w:p>
        </w:tc>
        <w:tc>
          <w:tcPr>
            <w:tcW w:w="864" w:type="dxa"/>
            <w:vAlign w:val="center"/>
          </w:tcPr>
          <w:p w14:paraId="10880331" w14:textId="77777777" w:rsidR="001C30BB" w:rsidRPr="00AC4FBC" w:rsidRDefault="001C30BB" w:rsidP="001C30BB">
            <w:pPr>
              <w:pStyle w:val="TAC"/>
            </w:pPr>
            <w:r w:rsidRPr="00AC4FBC">
              <w:t>40 MHz</w:t>
            </w:r>
          </w:p>
        </w:tc>
        <w:tc>
          <w:tcPr>
            <w:tcW w:w="1789" w:type="dxa"/>
            <w:gridSpan w:val="3"/>
            <w:vAlign w:val="center"/>
          </w:tcPr>
          <w:p w14:paraId="4CEF1696" w14:textId="77777777" w:rsidR="001C30BB" w:rsidRPr="00AC4FBC" w:rsidRDefault="001C30BB" w:rsidP="001C30BB">
            <w:pPr>
              <w:pStyle w:val="TAC"/>
            </w:pPr>
            <w:r w:rsidRPr="00AC4FBC">
              <w:rPr>
                <w:lang w:eastAsia="zh-TW"/>
              </w:rPr>
              <w:t xml:space="preserve">All RBs / </w:t>
            </w:r>
            <w:r w:rsidRPr="00AC4FBC">
              <w:t>REFSENS_ENDC_2</w:t>
            </w:r>
          </w:p>
        </w:tc>
      </w:tr>
      <w:tr w:rsidR="001C30BB" w:rsidRPr="00AC4FBC" w14:paraId="3BA47F5B" w14:textId="77777777" w:rsidTr="001E7C01">
        <w:trPr>
          <w:trHeight w:val="70"/>
        </w:trPr>
        <w:tc>
          <w:tcPr>
            <w:tcW w:w="10148" w:type="dxa"/>
            <w:gridSpan w:val="21"/>
            <w:vAlign w:val="center"/>
          </w:tcPr>
          <w:p w14:paraId="0CF55AAE" w14:textId="77777777" w:rsidR="001C30BB" w:rsidRPr="00AC4FBC" w:rsidRDefault="001C30BB" w:rsidP="001C30BB">
            <w:pPr>
              <w:pStyle w:val="TAH"/>
            </w:pPr>
            <w:r w:rsidRPr="00AC4FBC">
              <w:t xml:space="preserve">Test Settings for a </w:t>
            </w:r>
            <w:r w:rsidRPr="00AC4FBC">
              <w:rPr>
                <w:lang w:eastAsia="zh-TW"/>
              </w:rPr>
              <w:t xml:space="preserve">DC_20A_n3A </w:t>
            </w:r>
            <w:r w:rsidRPr="00AC4FBC">
              <w:t>Configuration</w:t>
            </w:r>
          </w:p>
        </w:tc>
      </w:tr>
      <w:tr w:rsidR="001C30BB" w:rsidRPr="00AC4FBC" w14:paraId="0B01CCA6" w14:textId="77777777" w:rsidTr="001E7C01">
        <w:trPr>
          <w:trHeight w:val="70"/>
        </w:trPr>
        <w:tc>
          <w:tcPr>
            <w:tcW w:w="637" w:type="dxa"/>
            <w:vMerge w:val="restart"/>
            <w:vAlign w:val="center"/>
          </w:tcPr>
          <w:p w14:paraId="30B69E1A" w14:textId="77777777" w:rsidR="001C30BB" w:rsidRPr="00AC4FBC" w:rsidRDefault="001C30BB" w:rsidP="001C30BB">
            <w:pPr>
              <w:pStyle w:val="TAC"/>
            </w:pPr>
            <w:r w:rsidRPr="00AC4FBC">
              <w:t>1</w:t>
            </w:r>
            <w:r w:rsidRPr="00AC4FBC">
              <w:rPr>
                <w:vertAlign w:val="superscript"/>
              </w:rPr>
              <w:t>4</w:t>
            </w:r>
          </w:p>
        </w:tc>
        <w:tc>
          <w:tcPr>
            <w:tcW w:w="645" w:type="dxa"/>
            <w:vAlign w:val="center"/>
          </w:tcPr>
          <w:p w14:paraId="68DC0F54" w14:textId="77777777" w:rsidR="001C30BB" w:rsidRPr="00AC4FBC" w:rsidRDefault="001C30BB" w:rsidP="001C30BB">
            <w:pPr>
              <w:pStyle w:val="TAC"/>
            </w:pPr>
            <w:r w:rsidRPr="00AC4FBC">
              <w:t>20</w:t>
            </w:r>
          </w:p>
        </w:tc>
        <w:tc>
          <w:tcPr>
            <w:tcW w:w="1072" w:type="dxa"/>
            <w:gridSpan w:val="5"/>
            <w:vAlign w:val="center"/>
          </w:tcPr>
          <w:p w14:paraId="5D44F915" w14:textId="77777777" w:rsidR="001C30BB" w:rsidRPr="00AC4FBC" w:rsidRDefault="001C30BB" w:rsidP="001C30BB">
            <w:pPr>
              <w:pStyle w:val="TAC"/>
            </w:pPr>
            <w:r w:rsidRPr="00AC4FBC">
              <w:t>UL 840 / DL 799</w:t>
            </w:r>
          </w:p>
        </w:tc>
        <w:tc>
          <w:tcPr>
            <w:tcW w:w="973" w:type="dxa"/>
            <w:gridSpan w:val="3"/>
            <w:vAlign w:val="center"/>
          </w:tcPr>
          <w:p w14:paraId="3A14863A" w14:textId="77777777" w:rsidR="001C30BB" w:rsidRPr="00AC4FBC" w:rsidRDefault="001C30BB" w:rsidP="001C30BB">
            <w:pPr>
              <w:pStyle w:val="TAC"/>
            </w:pPr>
            <w:r w:rsidRPr="00AC4FBC">
              <w:t> </w:t>
            </w:r>
          </w:p>
        </w:tc>
        <w:tc>
          <w:tcPr>
            <w:tcW w:w="1794" w:type="dxa"/>
            <w:gridSpan w:val="2"/>
            <w:vAlign w:val="center"/>
          </w:tcPr>
          <w:p w14:paraId="406E329E" w14:textId="77777777" w:rsidR="001C30BB" w:rsidRPr="00AC4FBC" w:rsidRDefault="001C30BB" w:rsidP="001C30BB">
            <w:pPr>
              <w:pStyle w:val="TAC"/>
            </w:pPr>
            <w:r w:rsidRPr="00AC4FBC">
              <w:t> </w:t>
            </w:r>
          </w:p>
        </w:tc>
        <w:tc>
          <w:tcPr>
            <w:tcW w:w="1121" w:type="dxa"/>
            <w:gridSpan w:val="3"/>
            <w:vAlign w:val="center"/>
          </w:tcPr>
          <w:p w14:paraId="5E989F2E" w14:textId="77777777" w:rsidR="001C30BB" w:rsidRPr="00AC4FBC" w:rsidRDefault="001C30BB" w:rsidP="001C30BB">
            <w:pPr>
              <w:pStyle w:val="TAC"/>
            </w:pPr>
            <w:r w:rsidRPr="00AC4FBC">
              <w:t>n3</w:t>
            </w:r>
          </w:p>
        </w:tc>
        <w:tc>
          <w:tcPr>
            <w:tcW w:w="1253" w:type="dxa"/>
            <w:gridSpan w:val="2"/>
            <w:vAlign w:val="center"/>
          </w:tcPr>
          <w:p w14:paraId="201F8200" w14:textId="77777777" w:rsidR="001C30BB" w:rsidRPr="00AC4FBC" w:rsidRDefault="001C30BB" w:rsidP="001C30BB">
            <w:pPr>
              <w:pStyle w:val="TAC"/>
            </w:pPr>
            <w:r w:rsidRPr="00AC4FBC">
              <w:t>UL 1775 / DL 1870</w:t>
            </w:r>
          </w:p>
        </w:tc>
        <w:tc>
          <w:tcPr>
            <w:tcW w:w="864" w:type="dxa"/>
            <w:vAlign w:val="center"/>
          </w:tcPr>
          <w:p w14:paraId="73CB0F1E" w14:textId="77777777" w:rsidR="001C30BB" w:rsidRPr="00AC4FBC" w:rsidRDefault="001C30BB" w:rsidP="001C30BB">
            <w:pPr>
              <w:pStyle w:val="TAC"/>
            </w:pPr>
            <w:r w:rsidRPr="00AC4FBC">
              <w:t> </w:t>
            </w:r>
          </w:p>
        </w:tc>
        <w:tc>
          <w:tcPr>
            <w:tcW w:w="1789" w:type="dxa"/>
            <w:gridSpan w:val="3"/>
            <w:vAlign w:val="center"/>
          </w:tcPr>
          <w:p w14:paraId="500FD8ED" w14:textId="77777777" w:rsidR="001C30BB" w:rsidRPr="00AC4FBC" w:rsidRDefault="001C30BB" w:rsidP="001C30BB">
            <w:pPr>
              <w:pStyle w:val="TAC"/>
            </w:pPr>
            <w:r w:rsidRPr="00AC4FBC">
              <w:t> </w:t>
            </w:r>
          </w:p>
        </w:tc>
      </w:tr>
      <w:tr w:rsidR="001C30BB" w:rsidRPr="00AC4FBC" w14:paraId="007E006C" w14:textId="77777777" w:rsidTr="001E7C01">
        <w:trPr>
          <w:trHeight w:val="70"/>
        </w:trPr>
        <w:tc>
          <w:tcPr>
            <w:tcW w:w="637" w:type="dxa"/>
            <w:vMerge/>
            <w:vAlign w:val="center"/>
          </w:tcPr>
          <w:p w14:paraId="5F14B9E5" w14:textId="77777777" w:rsidR="001C30BB" w:rsidRPr="00AC4FBC" w:rsidRDefault="001C30BB" w:rsidP="001C30BB">
            <w:pPr>
              <w:pStyle w:val="TAC"/>
            </w:pPr>
          </w:p>
        </w:tc>
        <w:tc>
          <w:tcPr>
            <w:tcW w:w="645" w:type="dxa"/>
            <w:vAlign w:val="center"/>
          </w:tcPr>
          <w:p w14:paraId="392C6BDF" w14:textId="77777777" w:rsidR="001C30BB" w:rsidRPr="00AC4FBC" w:rsidRDefault="001C30BB" w:rsidP="001C30BB">
            <w:pPr>
              <w:pStyle w:val="TAC"/>
            </w:pPr>
            <w:r w:rsidRPr="00AC4FBC">
              <w:t>QPSK</w:t>
            </w:r>
          </w:p>
        </w:tc>
        <w:tc>
          <w:tcPr>
            <w:tcW w:w="1072" w:type="dxa"/>
            <w:gridSpan w:val="5"/>
            <w:vAlign w:val="center"/>
          </w:tcPr>
          <w:p w14:paraId="78331024" w14:textId="77777777" w:rsidR="001C30BB" w:rsidRPr="00AC4FBC" w:rsidRDefault="001C30BB" w:rsidP="001C30BB">
            <w:pPr>
              <w:pStyle w:val="TAC"/>
            </w:pPr>
            <w:r w:rsidRPr="00AC4FBC">
              <w:t>QPSK</w:t>
            </w:r>
          </w:p>
        </w:tc>
        <w:tc>
          <w:tcPr>
            <w:tcW w:w="973" w:type="dxa"/>
            <w:gridSpan w:val="3"/>
            <w:vAlign w:val="center"/>
          </w:tcPr>
          <w:p w14:paraId="59FF35E1" w14:textId="77777777" w:rsidR="001C30BB" w:rsidRPr="00AC4FBC" w:rsidRDefault="001C30BB" w:rsidP="001C30BB">
            <w:pPr>
              <w:pStyle w:val="TAC"/>
            </w:pPr>
            <w:r w:rsidRPr="00AC4FBC">
              <w:t>5 MHz</w:t>
            </w:r>
          </w:p>
        </w:tc>
        <w:tc>
          <w:tcPr>
            <w:tcW w:w="1794" w:type="dxa"/>
            <w:gridSpan w:val="2"/>
            <w:vAlign w:val="center"/>
          </w:tcPr>
          <w:p w14:paraId="2EC2DBDF" w14:textId="77777777" w:rsidR="001C30BB" w:rsidRPr="00AC4FBC" w:rsidRDefault="001C30BB" w:rsidP="001C30BB">
            <w:pPr>
              <w:pStyle w:val="TAC"/>
            </w:pPr>
            <w:r w:rsidRPr="00AC4FBC">
              <w:t>All RBs / REFSENS_ENDC_4</w:t>
            </w:r>
          </w:p>
        </w:tc>
        <w:tc>
          <w:tcPr>
            <w:tcW w:w="1121" w:type="dxa"/>
            <w:gridSpan w:val="3"/>
            <w:vAlign w:val="center"/>
          </w:tcPr>
          <w:p w14:paraId="0479B968" w14:textId="77777777" w:rsidR="001C30BB" w:rsidRPr="00AC4FBC" w:rsidRDefault="001C30BB" w:rsidP="001C30BB">
            <w:pPr>
              <w:pStyle w:val="TAC"/>
            </w:pPr>
            <w:r w:rsidRPr="00AC4FBC">
              <w:t>DFT-s-OFDM QPSK</w:t>
            </w:r>
          </w:p>
        </w:tc>
        <w:tc>
          <w:tcPr>
            <w:tcW w:w="1253" w:type="dxa"/>
            <w:gridSpan w:val="2"/>
            <w:vAlign w:val="center"/>
          </w:tcPr>
          <w:p w14:paraId="4CCA7185" w14:textId="77777777" w:rsidR="001C30BB" w:rsidRPr="00AC4FBC" w:rsidRDefault="001C30BB" w:rsidP="001C30BB">
            <w:pPr>
              <w:pStyle w:val="TAC"/>
            </w:pPr>
            <w:r w:rsidRPr="00AC4FBC">
              <w:t>CP-OFDM QPSK</w:t>
            </w:r>
          </w:p>
        </w:tc>
        <w:tc>
          <w:tcPr>
            <w:tcW w:w="864" w:type="dxa"/>
            <w:vAlign w:val="center"/>
          </w:tcPr>
          <w:p w14:paraId="0D71D1A3" w14:textId="77777777" w:rsidR="001C30BB" w:rsidRPr="00AC4FBC" w:rsidRDefault="001C30BB" w:rsidP="001C30BB">
            <w:pPr>
              <w:pStyle w:val="TAC"/>
            </w:pPr>
            <w:r w:rsidRPr="00AC4FBC">
              <w:t>5 MHz</w:t>
            </w:r>
          </w:p>
        </w:tc>
        <w:tc>
          <w:tcPr>
            <w:tcW w:w="1789" w:type="dxa"/>
            <w:gridSpan w:val="3"/>
            <w:vAlign w:val="center"/>
          </w:tcPr>
          <w:p w14:paraId="62841748" w14:textId="77777777" w:rsidR="001C30BB" w:rsidRPr="00AC4FBC" w:rsidRDefault="001C30BB" w:rsidP="001C30BB">
            <w:pPr>
              <w:pStyle w:val="TAC"/>
            </w:pPr>
            <w:r w:rsidRPr="00AC4FBC">
              <w:t>All RBs / REFSENS_ENDC_4</w:t>
            </w:r>
          </w:p>
        </w:tc>
      </w:tr>
      <w:tr w:rsidR="001C30BB" w:rsidRPr="00AC4FBC" w14:paraId="70A36711" w14:textId="77777777" w:rsidTr="001E7C01">
        <w:trPr>
          <w:trHeight w:val="70"/>
        </w:trPr>
        <w:tc>
          <w:tcPr>
            <w:tcW w:w="637" w:type="dxa"/>
            <w:vMerge w:val="restart"/>
            <w:vAlign w:val="center"/>
          </w:tcPr>
          <w:p w14:paraId="7CE2EBD9" w14:textId="77777777" w:rsidR="001C30BB" w:rsidRPr="00AC4FBC" w:rsidRDefault="001C30BB" w:rsidP="001C30BB">
            <w:pPr>
              <w:pStyle w:val="TAC"/>
            </w:pPr>
            <w:r w:rsidRPr="00AC4FBC">
              <w:t>2</w:t>
            </w:r>
            <w:r w:rsidRPr="00AC4FBC">
              <w:rPr>
                <w:vertAlign w:val="superscript"/>
              </w:rPr>
              <w:t>4</w:t>
            </w:r>
          </w:p>
        </w:tc>
        <w:tc>
          <w:tcPr>
            <w:tcW w:w="645" w:type="dxa"/>
            <w:vAlign w:val="center"/>
          </w:tcPr>
          <w:p w14:paraId="287EE204" w14:textId="77777777" w:rsidR="001C30BB" w:rsidRPr="00AC4FBC" w:rsidRDefault="001C30BB" w:rsidP="001C30BB">
            <w:pPr>
              <w:pStyle w:val="TAC"/>
            </w:pPr>
            <w:r w:rsidRPr="00AC4FBC">
              <w:t>20</w:t>
            </w:r>
          </w:p>
        </w:tc>
        <w:tc>
          <w:tcPr>
            <w:tcW w:w="1072" w:type="dxa"/>
            <w:gridSpan w:val="5"/>
            <w:vAlign w:val="center"/>
          </w:tcPr>
          <w:p w14:paraId="26B16DF9" w14:textId="77777777" w:rsidR="001C30BB" w:rsidRPr="00AC4FBC" w:rsidRDefault="001C30BB" w:rsidP="001C30BB">
            <w:pPr>
              <w:pStyle w:val="TAC"/>
            </w:pPr>
            <w:r w:rsidRPr="00AC4FBC">
              <w:t>UL 847 / DL 806</w:t>
            </w:r>
          </w:p>
        </w:tc>
        <w:tc>
          <w:tcPr>
            <w:tcW w:w="973" w:type="dxa"/>
            <w:gridSpan w:val="3"/>
            <w:vAlign w:val="center"/>
          </w:tcPr>
          <w:p w14:paraId="7FD4BDF9" w14:textId="77777777" w:rsidR="001C30BB" w:rsidRPr="00AC4FBC" w:rsidRDefault="001C30BB" w:rsidP="001C30BB">
            <w:pPr>
              <w:pStyle w:val="TAC"/>
            </w:pPr>
          </w:p>
        </w:tc>
        <w:tc>
          <w:tcPr>
            <w:tcW w:w="1794" w:type="dxa"/>
            <w:gridSpan w:val="2"/>
            <w:vAlign w:val="center"/>
          </w:tcPr>
          <w:p w14:paraId="1F88F577" w14:textId="77777777" w:rsidR="001C30BB" w:rsidRPr="00AC4FBC" w:rsidRDefault="001C30BB" w:rsidP="001C30BB">
            <w:pPr>
              <w:pStyle w:val="TAC"/>
            </w:pPr>
          </w:p>
        </w:tc>
        <w:tc>
          <w:tcPr>
            <w:tcW w:w="1121" w:type="dxa"/>
            <w:gridSpan w:val="3"/>
            <w:vAlign w:val="center"/>
          </w:tcPr>
          <w:p w14:paraId="643DA162" w14:textId="77777777" w:rsidR="001C30BB" w:rsidRPr="00AC4FBC" w:rsidRDefault="001C30BB" w:rsidP="001C30BB">
            <w:pPr>
              <w:pStyle w:val="TAC"/>
            </w:pPr>
            <w:r w:rsidRPr="00AC4FBC">
              <w:t>n3</w:t>
            </w:r>
          </w:p>
        </w:tc>
        <w:tc>
          <w:tcPr>
            <w:tcW w:w="1253" w:type="dxa"/>
            <w:gridSpan w:val="2"/>
            <w:vAlign w:val="center"/>
          </w:tcPr>
          <w:p w14:paraId="2B650D8F" w14:textId="77777777" w:rsidR="001C30BB" w:rsidRPr="00AC4FBC" w:rsidRDefault="001C30BB" w:rsidP="001C30BB">
            <w:pPr>
              <w:pStyle w:val="TAC"/>
            </w:pPr>
            <w:r w:rsidRPr="00AC4FBC">
              <w:t>UL 1735 / DL 1830</w:t>
            </w:r>
          </w:p>
        </w:tc>
        <w:tc>
          <w:tcPr>
            <w:tcW w:w="864" w:type="dxa"/>
            <w:vAlign w:val="center"/>
          </w:tcPr>
          <w:p w14:paraId="5EC6026F" w14:textId="77777777" w:rsidR="001C30BB" w:rsidRPr="00AC4FBC" w:rsidRDefault="001C30BB" w:rsidP="001C30BB">
            <w:pPr>
              <w:pStyle w:val="TAC"/>
            </w:pPr>
          </w:p>
        </w:tc>
        <w:tc>
          <w:tcPr>
            <w:tcW w:w="1789" w:type="dxa"/>
            <w:gridSpan w:val="3"/>
            <w:vAlign w:val="center"/>
          </w:tcPr>
          <w:p w14:paraId="6D585435" w14:textId="77777777" w:rsidR="001C30BB" w:rsidRPr="00AC4FBC" w:rsidRDefault="001C30BB" w:rsidP="001C30BB">
            <w:pPr>
              <w:pStyle w:val="TAC"/>
            </w:pPr>
          </w:p>
        </w:tc>
      </w:tr>
      <w:tr w:rsidR="001C30BB" w:rsidRPr="00AC4FBC" w14:paraId="36C0BAD4" w14:textId="77777777" w:rsidTr="001E7C01">
        <w:trPr>
          <w:trHeight w:val="70"/>
        </w:trPr>
        <w:tc>
          <w:tcPr>
            <w:tcW w:w="637" w:type="dxa"/>
            <w:vMerge/>
            <w:vAlign w:val="center"/>
          </w:tcPr>
          <w:p w14:paraId="47B5F415" w14:textId="77777777" w:rsidR="001C30BB" w:rsidRPr="00AC4FBC" w:rsidRDefault="001C30BB" w:rsidP="001C30BB">
            <w:pPr>
              <w:pStyle w:val="TAC"/>
            </w:pPr>
          </w:p>
        </w:tc>
        <w:tc>
          <w:tcPr>
            <w:tcW w:w="645" w:type="dxa"/>
            <w:vAlign w:val="center"/>
          </w:tcPr>
          <w:p w14:paraId="2A619BAD" w14:textId="77777777" w:rsidR="001C30BB" w:rsidRPr="00AC4FBC" w:rsidRDefault="001C30BB" w:rsidP="001C30BB">
            <w:pPr>
              <w:pStyle w:val="TAC"/>
            </w:pPr>
            <w:r w:rsidRPr="00AC4FBC">
              <w:t>QPSK</w:t>
            </w:r>
          </w:p>
        </w:tc>
        <w:tc>
          <w:tcPr>
            <w:tcW w:w="1072" w:type="dxa"/>
            <w:gridSpan w:val="5"/>
            <w:vAlign w:val="center"/>
          </w:tcPr>
          <w:p w14:paraId="7D9E11B6" w14:textId="77777777" w:rsidR="001C30BB" w:rsidRPr="00AC4FBC" w:rsidRDefault="001C30BB" w:rsidP="001C30BB">
            <w:pPr>
              <w:pStyle w:val="TAC"/>
            </w:pPr>
            <w:r w:rsidRPr="00AC4FBC">
              <w:t>QPSK</w:t>
            </w:r>
          </w:p>
        </w:tc>
        <w:tc>
          <w:tcPr>
            <w:tcW w:w="973" w:type="dxa"/>
            <w:gridSpan w:val="3"/>
            <w:vAlign w:val="center"/>
          </w:tcPr>
          <w:p w14:paraId="341A7977" w14:textId="77777777" w:rsidR="001C30BB" w:rsidRPr="00AC4FBC" w:rsidRDefault="001C30BB" w:rsidP="001C30BB">
            <w:pPr>
              <w:pStyle w:val="TAC"/>
            </w:pPr>
            <w:r w:rsidRPr="00AC4FBC">
              <w:t>5 MHz</w:t>
            </w:r>
          </w:p>
        </w:tc>
        <w:tc>
          <w:tcPr>
            <w:tcW w:w="1794" w:type="dxa"/>
            <w:gridSpan w:val="2"/>
            <w:vAlign w:val="center"/>
          </w:tcPr>
          <w:p w14:paraId="76B297EE" w14:textId="77777777" w:rsidR="001C30BB" w:rsidRPr="00AC4FBC" w:rsidRDefault="001C30BB" w:rsidP="001C30BB">
            <w:pPr>
              <w:pStyle w:val="TAC"/>
            </w:pPr>
            <w:r w:rsidRPr="00AC4FBC">
              <w:t>All RBs / REFSENS_ENDC_4</w:t>
            </w:r>
          </w:p>
        </w:tc>
        <w:tc>
          <w:tcPr>
            <w:tcW w:w="1121" w:type="dxa"/>
            <w:gridSpan w:val="3"/>
            <w:vAlign w:val="center"/>
          </w:tcPr>
          <w:p w14:paraId="3C7B6D2A" w14:textId="77777777" w:rsidR="001C30BB" w:rsidRPr="00AC4FBC" w:rsidRDefault="001C30BB" w:rsidP="001C30BB">
            <w:pPr>
              <w:pStyle w:val="TAC"/>
            </w:pPr>
            <w:r w:rsidRPr="00AC4FBC">
              <w:t>DFT-s-OFDM QPSK</w:t>
            </w:r>
          </w:p>
        </w:tc>
        <w:tc>
          <w:tcPr>
            <w:tcW w:w="1253" w:type="dxa"/>
            <w:gridSpan w:val="2"/>
            <w:vAlign w:val="center"/>
          </w:tcPr>
          <w:p w14:paraId="6617A6B8" w14:textId="77777777" w:rsidR="001C30BB" w:rsidRPr="00AC4FBC" w:rsidRDefault="001C30BB" w:rsidP="001C30BB">
            <w:pPr>
              <w:pStyle w:val="TAC"/>
            </w:pPr>
            <w:r w:rsidRPr="00AC4FBC">
              <w:t>CP-OFDM QPSK</w:t>
            </w:r>
          </w:p>
        </w:tc>
        <w:tc>
          <w:tcPr>
            <w:tcW w:w="864" w:type="dxa"/>
            <w:vAlign w:val="center"/>
          </w:tcPr>
          <w:p w14:paraId="3463BF1B" w14:textId="77777777" w:rsidR="001C30BB" w:rsidRPr="00AC4FBC" w:rsidRDefault="001C30BB" w:rsidP="001C30BB">
            <w:pPr>
              <w:pStyle w:val="TAC"/>
            </w:pPr>
            <w:r w:rsidRPr="00AC4FBC">
              <w:t>5 MHz</w:t>
            </w:r>
          </w:p>
        </w:tc>
        <w:tc>
          <w:tcPr>
            <w:tcW w:w="1789" w:type="dxa"/>
            <w:gridSpan w:val="3"/>
            <w:vAlign w:val="center"/>
          </w:tcPr>
          <w:p w14:paraId="71A7359D" w14:textId="77777777" w:rsidR="001C30BB" w:rsidRPr="00AC4FBC" w:rsidRDefault="001C30BB" w:rsidP="001C30BB">
            <w:pPr>
              <w:pStyle w:val="TAC"/>
            </w:pPr>
            <w:r w:rsidRPr="00AC4FBC">
              <w:t>All RBs / REFSENS_ENDC_4</w:t>
            </w:r>
          </w:p>
        </w:tc>
      </w:tr>
      <w:tr w:rsidR="001C30BB" w:rsidRPr="00AC4FBC" w14:paraId="224DC357" w14:textId="77777777" w:rsidTr="001E7C01">
        <w:trPr>
          <w:trHeight w:val="70"/>
        </w:trPr>
        <w:tc>
          <w:tcPr>
            <w:tcW w:w="10148" w:type="dxa"/>
            <w:gridSpan w:val="21"/>
            <w:vAlign w:val="center"/>
          </w:tcPr>
          <w:p w14:paraId="1ACC14FC" w14:textId="77777777" w:rsidR="001C30BB" w:rsidRPr="00AC4FBC" w:rsidRDefault="001C30BB" w:rsidP="001C30BB">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1C30BB" w:rsidRPr="00AC4FBC" w14:paraId="7A25B3DE" w14:textId="77777777" w:rsidTr="001E7C01">
        <w:trPr>
          <w:trHeight w:val="70"/>
        </w:trPr>
        <w:tc>
          <w:tcPr>
            <w:tcW w:w="637" w:type="dxa"/>
            <w:vMerge w:val="restart"/>
            <w:vAlign w:val="center"/>
          </w:tcPr>
          <w:p w14:paraId="1C4BB880" w14:textId="77777777" w:rsidR="001C30BB" w:rsidRPr="00AC4FBC" w:rsidRDefault="001C30BB" w:rsidP="001C30BB">
            <w:pPr>
              <w:pStyle w:val="TAC"/>
            </w:pPr>
            <w:r w:rsidRPr="00AC4FBC">
              <w:t>1</w:t>
            </w:r>
            <w:r w:rsidRPr="00AC4FBC">
              <w:rPr>
                <w:vertAlign w:val="superscript"/>
              </w:rPr>
              <w:t>4</w:t>
            </w:r>
          </w:p>
        </w:tc>
        <w:tc>
          <w:tcPr>
            <w:tcW w:w="645" w:type="dxa"/>
            <w:vAlign w:val="center"/>
          </w:tcPr>
          <w:p w14:paraId="1FF1BC73" w14:textId="77777777" w:rsidR="001C30BB" w:rsidRPr="00AC4FBC" w:rsidRDefault="001C30BB" w:rsidP="001C30BB">
            <w:pPr>
              <w:pStyle w:val="TAC"/>
            </w:pPr>
            <w:r w:rsidRPr="00AC4FBC">
              <w:t>20</w:t>
            </w:r>
          </w:p>
        </w:tc>
        <w:tc>
          <w:tcPr>
            <w:tcW w:w="1072" w:type="dxa"/>
            <w:gridSpan w:val="5"/>
            <w:vAlign w:val="center"/>
          </w:tcPr>
          <w:p w14:paraId="17D7593A" w14:textId="77777777" w:rsidR="001C30BB" w:rsidRPr="00AC4FBC" w:rsidRDefault="001C30BB" w:rsidP="001C30BB">
            <w:pPr>
              <w:pStyle w:val="TAC"/>
            </w:pPr>
            <w:r w:rsidRPr="00AC4FBC">
              <w:t>UL 851 / DL 810</w:t>
            </w:r>
          </w:p>
        </w:tc>
        <w:tc>
          <w:tcPr>
            <w:tcW w:w="973" w:type="dxa"/>
            <w:gridSpan w:val="3"/>
            <w:vAlign w:val="center"/>
          </w:tcPr>
          <w:p w14:paraId="3B86CA8E" w14:textId="77777777" w:rsidR="001C30BB" w:rsidRPr="00AC4FBC" w:rsidRDefault="001C30BB" w:rsidP="001C30BB">
            <w:pPr>
              <w:pStyle w:val="TAC"/>
            </w:pPr>
          </w:p>
        </w:tc>
        <w:tc>
          <w:tcPr>
            <w:tcW w:w="1794" w:type="dxa"/>
            <w:gridSpan w:val="2"/>
            <w:vAlign w:val="center"/>
          </w:tcPr>
          <w:p w14:paraId="3D15842D" w14:textId="77777777" w:rsidR="001C30BB" w:rsidRPr="00AC4FBC" w:rsidRDefault="001C30BB" w:rsidP="001C30BB">
            <w:pPr>
              <w:pStyle w:val="TAC"/>
            </w:pPr>
          </w:p>
        </w:tc>
        <w:tc>
          <w:tcPr>
            <w:tcW w:w="1121" w:type="dxa"/>
            <w:gridSpan w:val="3"/>
            <w:vAlign w:val="center"/>
          </w:tcPr>
          <w:p w14:paraId="7D7C7CF9" w14:textId="77777777" w:rsidR="001C30BB" w:rsidRPr="00AC4FBC" w:rsidRDefault="001C30BB" w:rsidP="001C30BB">
            <w:pPr>
              <w:pStyle w:val="TAC"/>
            </w:pPr>
            <w:r w:rsidRPr="00AC4FBC">
              <w:t>n7</w:t>
            </w:r>
          </w:p>
        </w:tc>
        <w:tc>
          <w:tcPr>
            <w:tcW w:w="1253" w:type="dxa"/>
            <w:gridSpan w:val="2"/>
            <w:vAlign w:val="center"/>
          </w:tcPr>
          <w:p w14:paraId="2BD3595D" w14:textId="77777777" w:rsidR="001C30BB" w:rsidRPr="00AC4FBC" w:rsidRDefault="001C30BB" w:rsidP="001C30BB">
            <w:pPr>
              <w:pStyle w:val="TAC"/>
            </w:pPr>
            <w:r w:rsidRPr="00AC4FBC">
              <w:t>UL 2512 / DL 2632</w:t>
            </w:r>
          </w:p>
        </w:tc>
        <w:tc>
          <w:tcPr>
            <w:tcW w:w="864" w:type="dxa"/>
            <w:vAlign w:val="center"/>
          </w:tcPr>
          <w:p w14:paraId="661816D4" w14:textId="77777777" w:rsidR="001C30BB" w:rsidRPr="00AC4FBC" w:rsidRDefault="001C30BB" w:rsidP="001C30BB">
            <w:pPr>
              <w:pStyle w:val="TAC"/>
            </w:pPr>
          </w:p>
        </w:tc>
        <w:tc>
          <w:tcPr>
            <w:tcW w:w="1789" w:type="dxa"/>
            <w:gridSpan w:val="3"/>
            <w:vAlign w:val="center"/>
          </w:tcPr>
          <w:p w14:paraId="4530BF3F" w14:textId="77777777" w:rsidR="001C30BB" w:rsidRPr="00AC4FBC" w:rsidRDefault="001C30BB" w:rsidP="001C30BB">
            <w:pPr>
              <w:pStyle w:val="TAC"/>
            </w:pPr>
          </w:p>
        </w:tc>
      </w:tr>
      <w:tr w:rsidR="001C30BB" w:rsidRPr="00AC4FBC" w14:paraId="64E19CA1" w14:textId="77777777" w:rsidTr="001E7C01">
        <w:trPr>
          <w:trHeight w:val="70"/>
        </w:trPr>
        <w:tc>
          <w:tcPr>
            <w:tcW w:w="637" w:type="dxa"/>
            <w:vMerge/>
            <w:vAlign w:val="center"/>
          </w:tcPr>
          <w:p w14:paraId="13723FA4" w14:textId="77777777" w:rsidR="001C30BB" w:rsidRPr="00AC4FBC" w:rsidRDefault="001C30BB" w:rsidP="001C30BB">
            <w:pPr>
              <w:pStyle w:val="TAC"/>
            </w:pPr>
          </w:p>
        </w:tc>
        <w:tc>
          <w:tcPr>
            <w:tcW w:w="645" w:type="dxa"/>
            <w:vAlign w:val="center"/>
          </w:tcPr>
          <w:p w14:paraId="210030F3" w14:textId="77777777" w:rsidR="001C30BB" w:rsidRPr="00AC4FBC" w:rsidRDefault="001C30BB" w:rsidP="001C30BB">
            <w:pPr>
              <w:pStyle w:val="TAC"/>
            </w:pPr>
            <w:r w:rsidRPr="00AC4FBC">
              <w:t>QPSK</w:t>
            </w:r>
          </w:p>
        </w:tc>
        <w:tc>
          <w:tcPr>
            <w:tcW w:w="1072" w:type="dxa"/>
            <w:gridSpan w:val="5"/>
            <w:vAlign w:val="center"/>
          </w:tcPr>
          <w:p w14:paraId="1F62A0DD" w14:textId="77777777" w:rsidR="001C30BB" w:rsidRPr="00AC4FBC" w:rsidRDefault="001C30BB" w:rsidP="001C30BB">
            <w:pPr>
              <w:pStyle w:val="TAC"/>
            </w:pPr>
            <w:r w:rsidRPr="00AC4FBC">
              <w:t>QPSK</w:t>
            </w:r>
          </w:p>
        </w:tc>
        <w:tc>
          <w:tcPr>
            <w:tcW w:w="973" w:type="dxa"/>
            <w:gridSpan w:val="3"/>
            <w:vAlign w:val="center"/>
          </w:tcPr>
          <w:p w14:paraId="25C1F5CF" w14:textId="77777777" w:rsidR="001C30BB" w:rsidRPr="00AC4FBC" w:rsidRDefault="001C30BB" w:rsidP="001C30BB">
            <w:pPr>
              <w:pStyle w:val="TAC"/>
            </w:pPr>
            <w:r w:rsidRPr="00AC4FBC">
              <w:t>5 MHz</w:t>
            </w:r>
          </w:p>
        </w:tc>
        <w:tc>
          <w:tcPr>
            <w:tcW w:w="1794" w:type="dxa"/>
            <w:gridSpan w:val="2"/>
            <w:vAlign w:val="center"/>
          </w:tcPr>
          <w:p w14:paraId="1CFFD088" w14:textId="77777777" w:rsidR="001C30BB" w:rsidRPr="00AC4FBC" w:rsidRDefault="001C30BB" w:rsidP="001C30BB">
            <w:pPr>
              <w:pStyle w:val="TAC"/>
            </w:pPr>
            <w:r w:rsidRPr="00AC4FBC">
              <w:t>All RBs / REFSENS_ENDC_4</w:t>
            </w:r>
          </w:p>
        </w:tc>
        <w:tc>
          <w:tcPr>
            <w:tcW w:w="1121" w:type="dxa"/>
            <w:gridSpan w:val="3"/>
            <w:vAlign w:val="center"/>
          </w:tcPr>
          <w:p w14:paraId="1CEFAC14" w14:textId="77777777" w:rsidR="001C30BB" w:rsidRPr="00AC4FBC" w:rsidRDefault="001C30BB" w:rsidP="001C30BB">
            <w:pPr>
              <w:pStyle w:val="TAC"/>
            </w:pPr>
            <w:r w:rsidRPr="00AC4FBC">
              <w:t>DFT-s-OFDM QPSK</w:t>
            </w:r>
          </w:p>
        </w:tc>
        <w:tc>
          <w:tcPr>
            <w:tcW w:w="1253" w:type="dxa"/>
            <w:gridSpan w:val="2"/>
            <w:vAlign w:val="center"/>
          </w:tcPr>
          <w:p w14:paraId="31A9375C" w14:textId="77777777" w:rsidR="001C30BB" w:rsidRPr="00AC4FBC" w:rsidRDefault="001C30BB" w:rsidP="001C30BB">
            <w:pPr>
              <w:pStyle w:val="TAC"/>
            </w:pPr>
            <w:r w:rsidRPr="00AC4FBC">
              <w:t>CP-OFDM QPSK</w:t>
            </w:r>
          </w:p>
        </w:tc>
        <w:tc>
          <w:tcPr>
            <w:tcW w:w="864" w:type="dxa"/>
            <w:vAlign w:val="center"/>
          </w:tcPr>
          <w:p w14:paraId="43BD91D3" w14:textId="77777777" w:rsidR="001C30BB" w:rsidRPr="00AC4FBC" w:rsidRDefault="001C30BB" w:rsidP="001C30BB">
            <w:pPr>
              <w:pStyle w:val="TAC"/>
            </w:pPr>
            <w:r w:rsidRPr="00AC4FBC">
              <w:t>10 MHz</w:t>
            </w:r>
          </w:p>
        </w:tc>
        <w:tc>
          <w:tcPr>
            <w:tcW w:w="1789" w:type="dxa"/>
            <w:gridSpan w:val="3"/>
            <w:vAlign w:val="center"/>
          </w:tcPr>
          <w:p w14:paraId="5A90177A" w14:textId="77777777" w:rsidR="001C30BB" w:rsidRPr="00AC4FBC" w:rsidRDefault="001C30BB" w:rsidP="001C30BB">
            <w:pPr>
              <w:pStyle w:val="TAC"/>
            </w:pPr>
            <w:r w:rsidRPr="00AC4FBC">
              <w:t>All RBs / REFSENS_ENDC_4</w:t>
            </w:r>
          </w:p>
        </w:tc>
      </w:tr>
      <w:tr w:rsidR="001C30BB" w:rsidRPr="00AC4FBC" w14:paraId="1E63D125" w14:textId="77777777" w:rsidTr="001E7C01">
        <w:trPr>
          <w:trHeight w:val="70"/>
        </w:trPr>
        <w:tc>
          <w:tcPr>
            <w:tcW w:w="10148" w:type="dxa"/>
            <w:gridSpan w:val="21"/>
            <w:vAlign w:val="center"/>
          </w:tcPr>
          <w:p w14:paraId="3E42A940" w14:textId="77777777" w:rsidR="001C30BB" w:rsidRPr="00AC4FBC" w:rsidRDefault="001C30BB" w:rsidP="001C30BB">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1C30BB" w:rsidRPr="00AC4FBC" w14:paraId="5648A9DD" w14:textId="77777777" w:rsidTr="001E7C01">
        <w:trPr>
          <w:trHeight w:val="70"/>
        </w:trPr>
        <w:tc>
          <w:tcPr>
            <w:tcW w:w="637" w:type="dxa"/>
            <w:vMerge w:val="restart"/>
            <w:vAlign w:val="center"/>
          </w:tcPr>
          <w:p w14:paraId="765B4A8F" w14:textId="77777777" w:rsidR="001C30BB" w:rsidRPr="00AC4FBC" w:rsidRDefault="001C30BB" w:rsidP="001C30BB">
            <w:pPr>
              <w:pStyle w:val="TAC"/>
            </w:pPr>
            <w:r w:rsidRPr="00AC4FBC">
              <w:t>1</w:t>
            </w:r>
            <w:r w:rsidRPr="00AC4FBC">
              <w:rPr>
                <w:vertAlign w:val="superscript"/>
              </w:rPr>
              <w:t>4</w:t>
            </w:r>
          </w:p>
        </w:tc>
        <w:tc>
          <w:tcPr>
            <w:tcW w:w="645" w:type="dxa"/>
            <w:vAlign w:val="center"/>
          </w:tcPr>
          <w:p w14:paraId="27485327" w14:textId="77777777" w:rsidR="001C30BB" w:rsidRPr="00AC4FBC" w:rsidRDefault="001C30BB" w:rsidP="001C30BB">
            <w:pPr>
              <w:pStyle w:val="TAC"/>
            </w:pPr>
            <w:r w:rsidRPr="00AC4FBC">
              <w:t>20</w:t>
            </w:r>
          </w:p>
        </w:tc>
        <w:tc>
          <w:tcPr>
            <w:tcW w:w="1072" w:type="dxa"/>
            <w:gridSpan w:val="5"/>
            <w:vAlign w:val="center"/>
          </w:tcPr>
          <w:p w14:paraId="1CAAB4BF" w14:textId="77777777" w:rsidR="001C30BB" w:rsidRPr="00AC4FBC" w:rsidRDefault="001C30BB" w:rsidP="001C30BB">
            <w:pPr>
              <w:pStyle w:val="TAC"/>
            </w:pPr>
            <w:r w:rsidRPr="00AC4FBC">
              <w:t>UL 849.5 / DL 808.5</w:t>
            </w:r>
          </w:p>
        </w:tc>
        <w:tc>
          <w:tcPr>
            <w:tcW w:w="973" w:type="dxa"/>
            <w:gridSpan w:val="3"/>
            <w:vAlign w:val="center"/>
          </w:tcPr>
          <w:p w14:paraId="5BE4B1FE" w14:textId="77777777" w:rsidR="001C30BB" w:rsidRPr="00AC4FBC" w:rsidRDefault="001C30BB" w:rsidP="001C30BB">
            <w:pPr>
              <w:pStyle w:val="TAC"/>
            </w:pPr>
          </w:p>
        </w:tc>
        <w:tc>
          <w:tcPr>
            <w:tcW w:w="1794" w:type="dxa"/>
            <w:gridSpan w:val="2"/>
            <w:vAlign w:val="center"/>
          </w:tcPr>
          <w:p w14:paraId="6F8D365C" w14:textId="77777777" w:rsidR="001C30BB" w:rsidRPr="00AC4FBC" w:rsidRDefault="001C30BB" w:rsidP="001C30BB">
            <w:pPr>
              <w:pStyle w:val="TAC"/>
            </w:pPr>
          </w:p>
        </w:tc>
        <w:tc>
          <w:tcPr>
            <w:tcW w:w="1121" w:type="dxa"/>
            <w:gridSpan w:val="3"/>
            <w:vAlign w:val="center"/>
          </w:tcPr>
          <w:p w14:paraId="176B6681" w14:textId="77777777" w:rsidR="001C30BB" w:rsidRPr="00AC4FBC" w:rsidRDefault="001C30BB" w:rsidP="001C30BB">
            <w:pPr>
              <w:pStyle w:val="TAC"/>
            </w:pPr>
            <w:r w:rsidRPr="00AC4FBC">
              <w:t>n8</w:t>
            </w:r>
          </w:p>
        </w:tc>
        <w:tc>
          <w:tcPr>
            <w:tcW w:w="1253" w:type="dxa"/>
            <w:gridSpan w:val="2"/>
            <w:vAlign w:val="center"/>
          </w:tcPr>
          <w:p w14:paraId="0E4818BD" w14:textId="77777777" w:rsidR="001C30BB" w:rsidRPr="00AC4FBC" w:rsidRDefault="001C30BB" w:rsidP="001C30BB">
            <w:pPr>
              <w:pStyle w:val="TAC"/>
            </w:pPr>
            <w:r w:rsidRPr="00AC4FBC">
              <w:t>UL 892.5 / DL 937.5</w:t>
            </w:r>
          </w:p>
        </w:tc>
        <w:tc>
          <w:tcPr>
            <w:tcW w:w="864" w:type="dxa"/>
            <w:vAlign w:val="center"/>
          </w:tcPr>
          <w:p w14:paraId="7EE9D523" w14:textId="77777777" w:rsidR="001C30BB" w:rsidRPr="00AC4FBC" w:rsidRDefault="001C30BB" w:rsidP="001C30BB">
            <w:pPr>
              <w:pStyle w:val="TAC"/>
            </w:pPr>
          </w:p>
        </w:tc>
        <w:tc>
          <w:tcPr>
            <w:tcW w:w="1789" w:type="dxa"/>
            <w:gridSpan w:val="3"/>
            <w:vAlign w:val="center"/>
          </w:tcPr>
          <w:p w14:paraId="6BA28EAE" w14:textId="77777777" w:rsidR="001C30BB" w:rsidRPr="00AC4FBC" w:rsidRDefault="001C30BB" w:rsidP="001C30BB">
            <w:pPr>
              <w:pStyle w:val="TAC"/>
            </w:pPr>
          </w:p>
        </w:tc>
      </w:tr>
      <w:tr w:rsidR="001C30BB" w:rsidRPr="00AC4FBC" w14:paraId="254047D4" w14:textId="77777777" w:rsidTr="001E7C01">
        <w:trPr>
          <w:trHeight w:val="70"/>
        </w:trPr>
        <w:tc>
          <w:tcPr>
            <w:tcW w:w="637" w:type="dxa"/>
            <w:vMerge/>
            <w:vAlign w:val="center"/>
          </w:tcPr>
          <w:p w14:paraId="3CA9587B" w14:textId="77777777" w:rsidR="001C30BB" w:rsidRPr="00AC4FBC" w:rsidRDefault="001C30BB" w:rsidP="001C30BB">
            <w:pPr>
              <w:pStyle w:val="TAC"/>
            </w:pPr>
          </w:p>
        </w:tc>
        <w:tc>
          <w:tcPr>
            <w:tcW w:w="645" w:type="dxa"/>
            <w:vAlign w:val="center"/>
          </w:tcPr>
          <w:p w14:paraId="47B42E51" w14:textId="77777777" w:rsidR="001C30BB" w:rsidRPr="00AC4FBC" w:rsidRDefault="001C30BB" w:rsidP="001C30BB">
            <w:pPr>
              <w:pStyle w:val="TAC"/>
            </w:pPr>
            <w:r w:rsidRPr="00AC4FBC">
              <w:t>QPSK</w:t>
            </w:r>
          </w:p>
        </w:tc>
        <w:tc>
          <w:tcPr>
            <w:tcW w:w="1072" w:type="dxa"/>
            <w:gridSpan w:val="5"/>
            <w:vAlign w:val="center"/>
          </w:tcPr>
          <w:p w14:paraId="6661A5C7" w14:textId="77777777" w:rsidR="001C30BB" w:rsidRPr="00AC4FBC" w:rsidRDefault="001C30BB" w:rsidP="001C30BB">
            <w:pPr>
              <w:pStyle w:val="TAC"/>
            </w:pPr>
            <w:r w:rsidRPr="00AC4FBC">
              <w:t>QPSK</w:t>
            </w:r>
          </w:p>
        </w:tc>
        <w:tc>
          <w:tcPr>
            <w:tcW w:w="973" w:type="dxa"/>
            <w:gridSpan w:val="3"/>
            <w:vAlign w:val="center"/>
          </w:tcPr>
          <w:p w14:paraId="4B21A0A7" w14:textId="77777777" w:rsidR="001C30BB" w:rsidRPr="00AC4FBC" w:rsidRDefault="001C30BB" w:rsidP="001C30BB">
            <w:pPr>
              <w:pStyle w:val="TAC"/>
            </w:pPr>
            <w:r w:rsidRPr="00AC4FBC">
              <w:t>5 MHz</w:t>
            </w:r>
          </w:p>
        </w:tc>
        <w:tc>
          <w:tcPr>
            <w:tcW w:w="1794" w:type="dxa"/>
            <w:gridSpan w:val="2"/>
            <w:vAlign w:val="center"/>
          </w:tcPr>
          <w:p w14:paraId="641D0CF1" w14:textId="77777777" w:rsidR="001C30BB" w:rsidRPr="00AC4FBC" w:rsidRDefault="001C30BB" w:rsidP="001C30BB">
            <w:pPr>
              <w:pStyle w:val="TAC"/>
            </w:pPr>
            <w:r w:rsidRPr="00AC4FBC">
              <w:t>All RBs / REFSENS_ENDC_4</w:t>
            </w:r>
          </w:p>
        </w:tc>
        <w:tc>
          <w:tcPr>
            <w:tcW w:w="1121" w:type="dxa"/>
            <w:gridSpan w:val="3"/>
            <w:vAlign w:val="center"/>
          </w:tcPr>
          <w:p w14:paraId="4986776E" w14:textId="77777777" w:rsidR="001C30BB" w:rsidRPr="00AC4FBC" w:rsidRDefault="001C30BB" w:rsidP="001C30BB">
            <w:pPr>
              <w:pStyle w:val="TAC"/>
            </w:pPr>
            <w:r w:rsidRPr="00AC4FBC">
              <w:t>DFT-s-OFDM QPSK</w:t>
            </w:r>
          </w:p>
        </w:tc>
        <w:tc>
          <w:tcPr>
            <w:tcW w:w="1253" w:type="dxa"/>
            <w:gridSpan w:val="2"/>
            <w:vAlign w:val="center"/>
          </w:tcPr>
          <w:p w14:paraId="46A096CB" w14:textId="77777777" w:rsidR="001C30BB" w:rsidRPr="00AC4FBC" w:rsidRDefault="001C30BB" w:rsidP="001C30BB">
            <w:pPr>
              <w:pStyle w:val="TAC"/>
            </w:pPr>
            <w:r w:rsidRPr="00AC4FBC">
              <w:t>CP-OFDM QPSK</w:t>
            </w:r>
          </w:p>
        </w:tc>
        <w:tc>
          <w:tcPr>
            <w:tcW w:w="864" w:type="dxa"/>
            <w:vAlign w:val="center"/>
          </w:tcPr>
          <w:p w14:paraId="19C5CFCD" w14:textId="77777777" w:rsidR="001C30BB" w:rsidRPr="00AC4FBC" w:rsidRDefault="001C30BB" w:rsidP="001C30BB">
            <w:pPr>
              <w:pStyle w:val="TAC"/>
            </w:pPr>
            <w:r w:rsidRPr="00AC4FBC">
              <w:t>5 MHz</w:t>
            </w:r>
          </w:p>
        </w:tc>
        <w:tc>
          <w:tcPr>
            <w:tcW w:w="1789" w:type="dxa"/>
            <w:gridSpan w:val="3"/>
            <w:vAlign w:val="center"/>
          </w:tcPr>
          <w:p w14:paraId="54C1AE15" w14:textId="77777777" w:rsidR="001C30BB" w:rsidRPr="00AC4FBC" w:rsidRDefault="001C30BB" w:rsidP="001C30BB">
            <w:pPr>
              <w:pStyle w:val="TAC"/>
            </w:pPr>
            <w:r w:rsidRPr="00AC4FBC">
              <w:t>All RBs / REFSENS_ENDC_4</w:t>
            </w:r>
          </w:p>
        </w:tc>
      </w:tr>
      <w:tr w:rsidR="001C30BB" w:rsidRPr="00AC4FBC" w14:paraId="42A3774E" w14:textId="77777777" w:rsidTr="001E7C01">
        <w:trPr>
          <w:trHeight w:val="70"/>
        </w:trPr>
        <w:tc>
          <w:tcPr>
            <w:tcW w:w="10148" w:type="dxa"/>
            <w:gridSpan w:val="21"/>
            <w:vAlign w:val="center"/>
          </w:tcPr>
          <w:p w14:paraId="2E104E95" w14:textId="77777777" w:rsidR="001C30BB" w:rsidRPr="00AC4FBC" w:rsidRDefault="001C30BB" w:rsidP="001C30BB">
            <w:pPr>
              <w:pStyle w:val="TAH"/>
            </w:pPr>
            <w:r w:rsidRPr="00AC4FBC">
              <w:t xml:space="preserve">Test Settings for a </w:t>
            </w:r>
            <w:r w:rsidRPr="00AC4FBC">
              <w:rPr>
                <w:lang w:eastAsia="zh-TW"/>
              </w:rPr>
              <w:t xml:space="preserve">DC_20A_n78A </w:t>
            </w:r>
            <w:r w:rsidRPr="00AC4FBC">
              <w:t>Configuration</w:t>
            </w:r>
          </w:p>
        </w:tc>
      </w:tr>
      <w:tr w:rsidR="001C30BB" w:rsidRPr="00AC4FBC" w14:paraId="68C6EDD2" w14:textId="77777777" w:rsidTr="001E7C01">
        <w:trPr>
          <w:trHeight w:val="70"/>
        </w:trPr>
        <w:tc>
          <w:tcPr>
            <w:tcW w:w="637" w:type="dxa"/>
            <w:vMerge w:val="restart"/>
            <w:vAlign w:val="center"/>
          </w:tcPr>
          <w:p w14:paraId="1424C8A0" w14:textId="77777777" w:rsidR="001C30BB" w:rsidRPr="00AC4FBC" w:rsidRDefault="001C30BB" w:rsidP="001C30BB">
            <w:pPr>
              <w:pStyle w:val="TAC"/>
            </w:pPr>
            <w:r w:rsidRPr="00AC4FBC">
              <w:t>1</w:t>
            </w:r>
            <w:r w:rsidRPr="00AC4FBC">
              <w:rPr>
                <w:vertAlign w:val="superscript"/>
              </w:rPr>
              <w:t>,8</w:t>
            </w:r>
          </w:p>
        </w:tc>
        <w:tc>
          <w:tcPr>
            <w:tcW w:w="645" w:type="dxa"/>
            <w:tcBorders>
              <w:top w:val="single" w:sz="4" w:space="0" w:color="auto"/>
            </w:tcBorders>
            <w:vAlign w:val="center"/>
          </w:tcPr>
          <w:p w14:paraId="62315B12" w14:textId="77777777" w:rsidR="001C30BB" w:rsidRPr="00AC4FBC" w:rsidRDefault="001C30BB" w:rsidP="001C30BB">
            <w:pPr>
              <w:pStyle w:val="TAC"/>
            </w:pPr>
            <w:r w:rsidRPr="00AC4FBC">
              <w:t>20</w:t>
            </w:r>
          </w:p>
        </w:tc>
        <w:tc>
          <w:tcPr>
            <w:tcW w:w="1072" w:type="dxa"/>
            <w:gridSpan w:val="5"/>
            <w:tcBorders>
              <w:top w:val="single" w:sz="4" w:space="0" w:color="auto"/>
            </w:tcBorders>
            <w:vAlign w:val="center"/>
          </w:tcPr>
          <w:p w14:paraId="1A7F9D2E" w14:textId="77777777" w:rsidR="001C30BB" w:rsidRPr="00AC4FBC" w:rsidRDefault="001C30BB" w:rsidP="001C30BB">
            <w:pPr>
              <w:pStyle w:val="TAC"/>
            </w:pPr>
            <w:r w:rsidRPr="00AC4FBC">
              <w:t>Mid</w:t>
            </w:r>
          </w:p>
        </w:tc>
        <w:tc>
          <w:tcPr>
            <w:tcW w:w="973" w:type="dxa"/>
            <w:gridSpan w:val="3"/>
            <w:tcBorders>
              <w:top w:val="single" w:sz="4" w:space="0" w:color="auto"/>
            </w:tcBorders>
            <w:vAlign w:val="center"/>
          </w:tcPr>
          <w:p w14:paraId="2CBDA6CF" w14:textId="77777777" w:rsidR="001C30BB" w:rsidRPr="00AC4FBC" w:rsidRDefault="001C30BB" w:rsidP="001C30BB">
            <w:pPr>
              <w:pStyle w:val="TAC"/>
            </w:pPr>
          </w:p>
        </w:tc>
        <w:tc>
          <w:tcPr>
            <w:tcW w:w="1794" w:type="dxa"/>
            <w:gridSpan w:val="2"/>
            <w:tcBorders>
              <w:top w:val="single" w:sz="4" w:space="0" w:color="auto"/>
            </w:tcBorders>
            <w:vAlign w:val="center"/>
          </w:tcPr>
          <w:p w14:paraId="02B5166A" w14:textId="77777777" w:rsidR="001C30BB" w:rsidRPr="00AC4FBC" w:rsidRDefault="001C30BB" w:rsidP="001C30BB">
            <w:pPr>
              <w:pStyle w:val="TAC"/>
            </w:pPr>
          </w:p>
        </w:tc>
        <w:tc>
          <w:tcPr>
            <w:tcW w:w="1121" w:type="dxa"/>
            <w:gridSpan w:val="3"/>
            <w:tcBorders>
              <w:top w:val="single" w:sz="4" w:space="0" w:color="auto"/>
            </w:tcBorders>
            <w:vAlign w:val="center"/>
          </w:tcPr>
          <w:p w14:paraId="7829915C" w14:textId="77777777" w:rsidR="001C30BB" w:rsidRPr="00AC4FBC" w:rsidRDefault="001C30BB" w:rsidP="001C30BB">
            <w:pPr>
              <w:pStyle w:val="TAC"/>
            </w:pPr>
            <w:r w:rsidRPr="00AC4FBC">
              <w:t>n78</w:t>
            </w:r>
          </w:p>
        </w:tc>
        <w:tc>
          <w:tcPr>
            <w:tcW w:w="1253" w:type="dxa"/>
            <w:gridSpan w:val="2"/>
            <w:tcBorders>
              <w:top w:val="single" w:sz="4" w:space="0" w:color="auto"/>
            </w:tcBorders>
            <w:vAlign w:val="center"/>
          </w:tcPr>
          <w:p w14:paraId="6DBA60BF" w14:textId="77777777" w:rsidR="001C30BB" w:rsidRPr="00AC4FBC" w:rsidRDefault="001C30BB" w:rsidP="001C30BB">
            <w:pPr>
              <w:pStyle w:val="TAC"/>
            </w:pPr>
            <w:r w:rsidRPr="00AC4FBC">
              <w:t>Mid</w:t>
            </w:r>
          </w:p>
        </w:tc>
        <w:tc>
          <w:tcPr>
            <w:tcW w:w="864" w:type="dxa"/>
            <w:tcBorders>
              <w:top w:val="single" w:sz="4" w:space="0" w:color="auto"/>
            </w:tcBorders>
            <w:vAlign w:val="center"/>
          </w:tcPr>
          <w:p w14:paraId="221E6691" w14:textId="77777777" w:rsidR="001C30BB" w:rsidRPr="00AC4FBC" w:rsidRDefault="001C30BB" w:rsidP="001C30BB">
            <w:pPr>
              <w:pStyle w:val="TAC"/>
            </w:pPr>
          </w:p>
        </w:tc>
        <w:tc>
          <w:tcPr>
            <w:tcW w:w="1789" w:type="dxa"/>
            <w:gridSpan w:val="3"/>
            <w:tcBorders>
              <w:top w:val="single" w:sz="4" w:space="0" w:color="auto"/>
            </w:tcBorders>
            <w:vAlign w:val="center"/>
          </w:tcPr>
          <w:p w14:paraId="035180CD" w14:textId="77777777" w:rsidR="001C30BB" w:rsidRPr="00AC4FBC" w:rsidRDefault="001C30BB" w:rsidP="001C30BB">
            <w:pPr>
              <w:pStyle w:val="TAC"/>
            </w:pPr>
          </w:p>
        </w:tc>
      </w:tr>
      <w:tr w:rsidR="001C30BB" w:rsidRPr="00AC4FBC" w14:paraId="494B427F" w14:textId="77777777" w:rsidTr="001E7C01">
        <w:trPr>
          <w:trHeight w:val="70"/>
        </w:trPr>
        <w:tc>
          <w:tcPr>
            <w:tcW w:w="637" w:type="dxa"/>
            <w:vMerge/>
            <w:vAlign w:val="center"/>
          </w:tcPr>
          <w:p w14:paraId="329E77B8" w14:textId="77777777" w:rsidR="001C30BB" w:rsidRPr="00AC4FBC" w:rsidRDefault="001C30BB" w:rsidP="001C30BB">
            <w:pPr>
              <w:pStyle w:val="TAC"/>
            </w:pPr>
          </w:p>
        </w:tc>
        <w:tc>
          <w:tcPr>
            <w:tcW w:w="645" w:type="dxa"/>
            <w:vAlign w:val="center"/>
          </w:tcPr>
          <w:p w14:paraId="0463A3F1" w14:textId="77777777" w:rsidR="001C30BB" w:rsidRPr="00AC4FBC" w:rsidRDefault="001C30BB" w:rsidP="001C30BB">
            <w:pPr>
              <w:pStyle w:val="TAC"/>
            </w:pPr>
            <w:r w:rsidRPr="00AC4FBC">
              <w:t>QPSK</w:t>
            </w:r>
          </w:p>
        </w:tc>
        <w:tc>
          <w:tcPr>
            <w:tcW w:w="1072" w:type="dxa"/>
            <w:gridSpan w:val="5"/>
            <w:vAlign w:val="center"/>
          </w:tcPr>
          <w:p w14:paraId="7D94FCB5" w14:textId="77777777" w:rsidR="001C30BB" w:rsidRPr="00AC4FBC" w:rsidRDefault="001C30BB" w:rsidP="001C30BB">
            <w:pPr>
              <w:pStyle w:val="TAC"/>
            </w:pPr>
            <w:r w:rsidRPr="00AC4FBC">
              <w:t>QPSK</w:t>
            </w:r>
          </w:p>
        </w:tc>
        <w:tc>
          <w:tcPr>
            <w:tcW w:w="973" w:type="dxa"/>
            <w:gridSpan w:val="3"/>
            <w:vAlign w:val="center"/>
          </w:tcPr>
          <w:p w14:paraId="57AFB9BE" w14:textId="77777777" w:rsidR="001C30BB" w:rsidRPr="00AC4FBC" w:rsidRDefault="001C30BB" w:rsidP="001C30BB">
            <w:pPr>
              <w:pStyle w:val="TAC"/>
            </w:pPr>
            <w:r w:rsidRPr="00AC4FBC">
              <w:t>20 MHz</w:t>
            </w:r>
          </w:p>
        </w:tc>
        <w:tc>
          <w:tcPr>
            <w:tcW w:w="1794" w:type="dxa"/>
            <w:gridSpan w:val="2"/>
            <w:vAlign w:val="center"/>
          </w:tcPr>
          <w:p w14:paraId="0B758FF5" w14:textId="77777777" w:rsidR="001C30BB" w:rsidRPr="00AC4FBC" w:rsidRDefault="001C30BB" w:rsidP="001C30BB">
            <w:pPr>
              <w:pStyle w:val="TAC"/>
            </w:pPr>
            <w:r w:rsidRPr="00AC4FBC">
              <w:rPr>
                <w:lang w:eastAsia="zh-TW"/>
              </w:rPr>
              <w:t xml:space="preserve">All RBs / </w:t>
            </w:r>
            <w:r w:rsidRPr="00AC4FBC">
              <w:t>REFSENS_ENDC_1</w:t>
            </w:r>
          </w:p>
        </w:tc>
        <w:tc>
          <w:tcPr>
            <w:tcW w:w="1121" w:type="dxa"/>
            <w:gridSpan w:val="3"/>
            <w:vAlign w:val="center"/>
          </w:tcPr>
          <w:p w14:paraId="38206CFE" w14:textId="77777777" w:rsidR="001C30BB" w:rsidRPr="00AC4FBC" w:rsidRDefault="001C30BB" w:rsidP="001C30BB">
            <w:pPr>
              <w:pStyle w:val="TAC"/>
            </w:pPr>
            <w:r w:rsidRPr="00AC4FBC">
              <w:t>N/A</w:t>
            </w:r>
          </w:p>
        </w:tc>
        <w:tc>
          <w:tcPr>
            <w:tcW w:w="1253" w:type="dxa"/>
            <w:gridSpan w:val="2"/>
            <w:vAlign w:val="center"/>
          </w:tcPr>
          <w:p w14:paraId="4F020E96" w14:textId="77777777" w:rsidR="001C30BB" w:rsidRPr="00AC4FBC" w:rsidRDefault="001C30BB" w:rsidP="001C30BB">
            <w:pPr>
              <w:pStyle w:val="TAC"/>
            </w:pPr>
            <w:r w:rsidRPr="00AC4FBC">
              <w:t>CP-OFDM QPSK</w:t>
            </w:r>
          </w:p>
        </w:tc>
        <w:tc>
          <w:tcPr>
            <w:tcW w:w="864" w:type="dxa"/>
            <w:vAlign w:val="center"/>
          </w:tcPr>
          <w:p w14:paraId="1CF660D1" w14:textId="77777777" w:rsidR="001C30BB" w:rsidRPr="00AC4FBC" w:rsidRDefault="001C30BB" w:rsidP="001C30BB">
            <w:pPr>
              <w:pStyle w:val="TAC"/>
            </w:pPr>
            <w:r w:rsidRPr="00AC4FBC">
              <w:t>100 MHz</w:t>
            </w:r>
          </w:p>
        </w:tc>
        <w:tc>
          <w:tcPr>
            <w:tcW w:w="1789" w:type="dxa"/>
            <w:gridSpan w:val="3"/>
            <w:vAlign w:val="center"/>
          </w:tcPr>
          <w:p w14:paraId="32ED00FA" w14:textId="77777777" w:rsidR="001C30BB" w:rsidRPr="00AC4FBC" w:rsidRDefault="001C30BB" w:rsidP="001C30BB">
            <w:pPr>
              <w:pStyle w:val="TAC"/>
            </w:pPr>
            <w:r w:rsidRPr="00AC4FBC">
              <w:rPr>
                <w:lang w:eastAsia="zh-TW"/>
              </w:rPr>
              <w:t>All RBs / 0</w:t>
            </w:r>
          </w:p>
        </w:tc>
      </w:tr>
      <w:tr w:rsidR="001C30BB" w:rsidRPr="00AC4FBC" w14:paraId="2C8714FE" w14:textId="77777777" w:rsidTr="001E7C01">
        <w:trPr>
          <w:trHeight w:val="70"/>
        </w:trPr>
        <w:tc>
          <w:tcPr>
            <w:tcW w:w="637" w:type="dxa"/>
            <w:vMerge w:val="restart"/>
            <w:vAlign w:val="center"/>
          </w:tcPr>
          <w:p w14:paraId="6742ED82" w14:textId="77777777" w:rsidR="001C30BB" w:rsidRPr="00AC4FBC" w:rsidRDefault="001C30BB" w:rsidP="001C30BB">
            <w:pPr>
              <w:pStyle w:val="TAC"/>
            </w:pPr>
            <w:r w:rsidRPr="00AC4FBC">
              <w:t>2</w:t>
            </w:r>
            <w:r w:rsidRPr="00AC4FBC">
              <w:rPr>
                <w:vertAlign w:val="superscript"/>
              </w:rPr>
              <w:t>3</w:t>
            </w:r>
          </w:p>
        </w:tc>
        <w:tc>
          <w:tcPr>
            <w:tcW w:w="645" w:type="dxa"/>
            <w:tcBorders>
              <w:top w:val="single" w:sz="4" w:space="0" w:color="auto"/>
            </w:tcBorders>
            <w:vAlign w:val="center"/>
          </w:tcPr>
          <w:p w14:paraId="0D9E793C" w14:textId="77777777" w:rsidR="001C30BB" w:rsidRPr="00AC4FBC" w:rsidRDefault="001C30BB" w:rsidP="001C30BB">
            <w:pPr>
              <w:pStyle w:val="TAC"/>
            </w:pPr>
            <w:r w:rsidRPr="00AC4FBC">
              <w:t>20</w:t>
            </w:r>
          </w:p>
        </w:tc>
        <w:tc>
          <w:tcPr>
            <w:tcW w:w="1072" w:type="dxa"/>
            <w:gridSpan w:val="5"/>
            <w:tcBorders>
              <w:top w:val="single" w:sz="4" w:space="0" w:color="auto"/>
            </w:tcBorders>
            <w:vAlign w:val="center"/>
          </w:tcPr>
          <w:p w14:paraId="139DA095" w14:textId="77777777" w:rsidR="001C30BB" w:rsidRPr="00AC4FBC" w:rsidRDefault="001C30BB" w:rsidP="001C30BB">
            <w:pPr>
              <w:pStyle w:val="TAC"/>
            </w:pPr>
            <w:r w:rsidRPr="00AC4FBC">
              <w:t>Mid</w:t>
            </w:r>
          </w:p>
        </w:tc>
        <w:tc>
          <w:tcPr>
            <w:tcW w:w="973" w:type="dxa"/>
            <w:gridSpan w:val="3"/>
            <w:tcBorders>
              <w:top w:val="single" w:sz="4" w:space="0" w:color="auto"/>
            </w:tcBorders>
            <w:vAlign w:val="center"/>
          </w:tcPr>
          <w:p w14:paraId="212626EF" w14:textId="77777777" w:rsidR="001C30BB" w:rsidRPr="00AC4FBC" w:rsidRDefault="001C30BB" w:rsidP="001C30BB">
            <w:pPr>
              <w:pStyle w:val="TAC"/>
            </w:pPr>
          </w:p>
        </w:tc>
        <w:tc>
          <w:tcPr>
            <w:tcW w:w="1794" w:type="dxa"/>
            <w:gridSpan w:val="2"/>
            <w:tcBorders>
              <w:top w:val="single" w:sz="4" w:space="0" w:color="auto"/>
            </w:tcBorders>
            <w:vAlign w:val="center"/>
          </w:tcPr>
          <w:p w14:paraId="4FB05825" w14:textId="77777777" w:rsidR="001C30BB" w:rsidRPr="00AC4FBC" w:rsidRDefault="001C30BB" w:rsidP="001C30BB">
            <w:pPr>
              <w:pStyle w:val="TAC"/>
            </w:pPr>
          </w:p>
        </w:tc>
        <w:tc>
          <w:tcPr>
            <w:tcW w:w="1121" w:type="dxa"/>
            <w:gridSpan w:val="3"/>
            <w:tcBorders>
              <w:top w:val="single" w:sz="4" w:space="0" w:color="auto"/>
            </w:tcBorders>
            <w:vAlign w:val="center"/>
          </w:tcPr>
          <w:p w14:paraId="3B325B8F" w14:textId="77777777" w:rsidR="001C30BB" w:rsidRPr="00AC4FBC" w:rsidRDefault="001C30BB" w:rsidP="001C30BB">
            <w:pPr>
              <w:pStyle w:val="TAC"/>
            </w:pPr>
            <w:r w:rsidRPr="00AC4FBC">
              <w:t>n78</w:t>
            </w:r>
          </w:p>
        </w:tc>
        <w:tc>
          <w:tcPr>
            <w:tcW w:w="1253" w:type="dxa"/>
            <w:gridSpan w:val="2"/>
            <w:tcBorders>
              <w:top w:val="single" w:sz="4" w:space="0" w:color="auto"/>
            </w:tcBorders>
            <w:vAlign w:val="center"/>
          </w:tcPr>
          <w:p w14:paraId="15EF47CE" w14:textId="77777777" w:rsidR="001C30BB" w:rsidRPr="00AC4FBC" w:rsidRDefault="001C30BB" w:rsidP="001C30BB">
            <w:pPr>
              <w:pStyle w:val="TAC"/>
            </w:pPr>
            <w:r w:rsidRPr="00AC4FBC">
              <w:t>UL/DL 3387.99</w:t>
            </w:r>
          </w:p>
        </w:tc>
        <w:tc>
          <w:tcPr>
            <w:tcW w:w="864" w:type="dxa"/>
            <w:tcBorders>
              <w:top w:val="single" w:sz="4" w:space="0" w:color="auto"/>
            </w:tcBorders>
            <w:vAlign w:val="center"/>
          </w:tcPr>
          <w:p w14:paraId="17A26EEC" w14:textId="77777777" w:rsidR="001C30BB" w:rsidRPr="00AC4FBC" w:rsidRDefault="001C30BB" w:rsidP="001C30BB">
            <w:pPr>
              <w:pStyle w:val="TAC"/>
            </w:pPr>
          </w:p>
        </w:tc>
        <w:tc>
          <w:tcPr>
            <w:tcW w:w="1789" w:type="dxa"/>
            <w:gridSpan w:val="3"/>
            <w:tcBorders>
              <w:top w:val="single" w:sz="4" w:space="0" w:color="auto"/>
            </w:tcBorders>
            <w:vAlign w:val="center"/>
          </w:tcPr>
          <w:p w14:paraId="4D861958" w14:textId="77777777" w:rsidR="001C30BB" w:rsidRPr="00AC4FBC" w:rsidRDefault="001C30BB" w:rsidP="001C30BB">
            <w:pPr>
              <w:pStyle w:val="TAC"/>
            </w:pPr>
          </w:p>
        </w:tc>
      </w:tr>
      <w:tr w:rsidR="001C30BB" w:rsidRPr="00AC4FBC" w14:paraId="16EEDEF0" w14:textId="77777777" w:rsidTr="001E7C01">
        <w:trPr>
          <w:trHeight w:val="70"/>
        </w:trPr>
        <w:tc>
          <w:tcPr>
            <w:tcW w:w="637" w:type="dxa"/>
            <w:vMerge/>
            <w:vAlign w:val="center"/>
          </w:tcPr>
          <w:p w14:paraId="553D2DD0" w14:textId="77777777" w:rsidR="001C30BB" w:rsidRPr="00AC4FBC" w:rsidRDefault="001C30BB" w:rsidP="001C30BB">
            <w:pPr>
              <w:pStyle w:val="TAC"/>
            </w:pPr>
          </w:p>
        </w:tc>
        <w:tc>
          <w:tcPr>
            <w:tcW w:w="645" w:type="dxa"/>
            <w:vAlign w:val="center"/>
          </w:tcPr>
          <w:p w14:paraId="271360BA" w14:textId="77777777" w:rsidR="001C30BB" w:rsidRPr="00AC4FBC" w:rsidRDefault="001C30BB" w:rsidP="001C30BB">
            <w:pPr>
              <w:pStyle w:val="TAC"/>
            </w:pPr>
            <w:r w:rsidRPr="00AC4FBC">
              <w:t>QPSK</w:t>
            </w:r>
          </w:p>
        </w:tc>
        <w:tc>
          <w:tcPr>
            <w:tcW w:w="1072" w:type="dxa"/>
            <w:gridSpan w:val="5"/>
            <w:vAlign w:val="center"/>
          </w:tcPr>
          <w:p w14:paraId="2D728315" w14:textId="77777777" w:rsidR="001C30BB" w:rsidRPr="00AC4FBC" w:rsidRDefault="001C30BB" w:rsidP="001C30BB">
            <w:pPr>
              <w:pStyle w:val="TAC"/>
            </w:pPr>
            <w:r w:rsidRPr="00AC4FBC">
              <w:t>QPSK</w:t>
            </w:r>
          </w:p>
        </w:tc>
        <w:tc>
          <w:tcPr>
            <w:tcW w:w="973" w:type="dxa"/>
            <w:gridSpan w:val="3"/>
            <w:vAlign w:val="center"/>
          </w:tcPr>
          <w:p w14:paraId="1D1B895C" w14:textId="77777777" w:rsidR="001C30BB" w:rsidRPr="00AC4FBC" w:rsidRDefault="001C30BB" w:rsidP="001C30BB">
            <w:pPr>
              <w:pStyle w:val="TAC"/>
            </w:pPr>
            <w:r w:rsidRPr="00AC4FBC">
              <w:t>20 MHz</w:t>
            </w:r>
          </w:p>
        </w:tc>
        <w:tc>
          <w:tcPr>
            <w:tcW w:w="1794" w:type="dxa"/>
            <w:gridSpan w:val="2"/>
            <w:vAlign w:val="center"/>
          </w:tcPr>
          <w:p w14:paraId="447141E6" w14:textId="77777777" w:rsidR="001C30BB" w:rsidRPr="00AC4FBC" w:rsidRDefault="001C30BB" w:rsidP="001C30BB">
            <w:pPr>
              <w:pStyle w:val="TAC"/>
            </w:pPr>
            <w:r w:rsidRPr="00AC4FBC">
              <w:rPr>
                <w:lang w:eastAsia="zh-TW"/>
              </w:rPr>
              <w:t xml:space="preserve">All RBs / </w:t>
            </w:r>
            <w:r w:rsidRPr="00AC4FBC">
              <w:t>REFSENS_ENDC_1</w:t>
            </w:r>
          </w:p>
        </w:tc>
        <w:tc>
          <w:tcPr>
            <w:tcW w:w="1121" w:type="dxa"/>
            <w:gridSpan w:val="3"/>
            <w:vAlign w:val="center"/>
          </w:tcPr>
          <w:p w14:paraId="47F9E63A" w14:textId="77777777" w:rsidR="001C30BB" w:rsidRPr="00AC4FBC" w:rsidRDefault="001C30BB" w:rsidP="001C30BB">
            <w:pPr>
              <w:pStyle w:val="TAC"/>
            </w:pPr>
            <w:r w:rsidRPr="00AC4FBC">
              <w:t>N/A</w:t>
            </w:r>
          </w:p>
        </w:tc>
        <w:tc>
          <w:tcPr>
            <w:tcW w:w="1253" w:type="dxa"/>
            <w:gridSpan w:val="2"/>
            <w:vAlign w:val="center"/>
          </w:tcPr>
          <w:p w14:paraId="59021875" w14:textId="77777777" w:rsidR="001C30BB" w:rsidRPr="00AC4FBC" w:rsidRDefault="001C30BB" w:rsidP="001C30BB">
            <w:pPr>
              <w:pStyle w:val="TAC"/>
            </w:pPr>
            <w:r w:rsidRPr="00AC4FBC">
              <w:t>CP-OFDM QPSK</w:t>
            </w:r>
          </w:p>
        </w:tc>
        <w:tc>
          <w:tcPr>
            <w:tcW w:w="864" w:type="dxa"/>
            <w:vAlign w:val="center"/>
          </w:tcPr>
          <w:p w14:paraId="40713518" w14:textId="77777777" w:rsidR="001C30BB" w:rsidRPr="00AC4FBC" w:rsidRDefault="001C30BB" w:rsidP="001C30BB">
            <w:pPr>
              <w:pStyle w:val="TAC"/>
            </w:pPr>
            <w:r w:rsidRPr="00AC4FBC">
              <w:t>100 MHz</w:t>
            </w:r>
          </w:p>
        </w:tc>
        <w:tc>
          <w:tcPr>
            <w:tcW w:w="1789" w:type="dxa"/>
            <w:gridSpan w:val="3"/>
            <w:vAlign w:val="center"/>
          </w:tcPr>
          <w:p w14:paraId="520EA578" w14:textId="77777777" w:rsidR="001C30BB" w:rsidRPr="00AC4FBC" w:rsidRDefault="001C30BB" w:rsidP="001C30BB">
            <w:pPr>
              <w:pStyle w:val="TAC"/>
            </w:pPr>
            <w:r w:rsidRPr="00AC4FBC">
              <w:rPr>
                <w:lang w:eastAsia="zh-TW"/>
              </w:rPr>
              <w:t>All RBs / 0</w:t>
            </w:r>
          </w:p>
        </w:tc>
      </w:tr>
      <w:tr w:rsidR="001C30BB" w:rsidRPr="00AC4FBC" w14:paraId="286CBC60" w14:textId="77777777" w:rsidTr="001E7C01">
        <w:trPr>
          <w:trHeight w:val="70"/>
        </w:trPr>
        <w:tc>
          <w:tcPr>
            <w:tcW w:w="637" w:type="dxa"/>
            <w:vMerge w:val="restart"/>
            <w:vAlign w:val="center"/>
          </w:tcPr>
          <w:p w14:paraId="64EB57B4" w14:textId="77777777" w:rsidR="001C30BB" w:rsidRPr="00AC4FBC" w:rsidRDefault="001C30BB" w:rsidP="001C30BB">
            <w:pPr>
              <w:pStyle w:val="TAC"/>
            </w:pPr>
            <w:r w:rsidRPr="00AC4FBC">
              <w:t>3</w:t>
            </w:r>
            <w:r w:rsidRPr="00AC4FBC">
              <w:rPr>
                <w:vertAlign w:val="superscript"/>
              </w:rPr>
              <w:t>4</w:t>
            </w:r>
          </w:p>
        </w:tc>
        <w:tc>
          <w:tcPr>
            <w:tcW w:w="645" w:type="dxa"/>
            <w:vAlign w:val="center"/>
          </w:tcPr>
          <w:p w14:paraId="33908F46" w14:textId="77777777" w:rsidR="001C30BB" w:rsidRPr="00AC4FBC" w:rsidRDefault="001C30BB" w:rsidP="001C30BB">
            <w:pPr>
              <w:pStyle w:val="TAC"/>
            </w:pPr>
            <w:r w:rsidRPr="00AC4FBC">
              <w:t>20</w:t>
            </w:r>
          </w:p>
        </w:tc>
        <w:tc>
          <w:tcPr>
            <w:tcW w:w="1072" w:type="dxa"/>
            <w:gridSpan w:val="5"/>
            <w:vAlign w:val="center"/>
          </w:tcPr>
          <w:p w14:paraId="4BD54613" w14:textId="77777777" w:rsidR="001C30BB" w:rsidRPr="00AC4FBC" w:rsidRDefault="001C30BB" w:rsidP="001C30BB">
            <w:pPr>
              <w:pStyle w:val="TAC"/>
            </w:pPr>
            <w:r w:rsidRPr="00AC4FBC">
              <w:t>UL 850 / DL 809</w:t>
            </w:r>
          </w:p>
        </w:tc>
        <w:tc>
          <w:tcPr>
            <w:tcW w:w="973" w:type="dxa"/>
            <w:gridSpan w:val="3"/>
            <w:vAlign w:val="center"/>
          </w:tcPr>
          <w:p w14:paraId="4FEE11FB" w14:textId="77777777" w:rsidR="001C30BB" w:rsidRPr="00AC4FBC" w:rsidRDefault="001C30BB" w:rsidP="001C30BB">
            <w:pPr>
              <w:pStyle w:val="TAC"/>
            </w:pPr>
          </w:p>
        </w:tc>
        <w:tc>
          <w:tcPr>
            <w:tcW w:w="1794" w:type="dxa"/>
            <w:gridSpan w:val="2"/>
            <w:vAlign w:val="center"/>
          </w:tcPr>
          <w:p w14:paraId="7B34A42B" w14:textId="77777777" w:rsidR="001C30BB" w:rsidRPr="00AC4FBC" w:rsidRDefault="001C30BB" w:rsidP="001C30BB">
            <w:pPr>
              <w:pStyle w:val="TAC"/>
            </w:pPr>
          </w:p>
        </w:tc>
        <w:tc>
          <w:tcPr>
            <w:tcW w:w="1121" w:type="dxa"/>
            <w:gridSpan w:val="3"/>
            <w:vAlign w:val="center"/>
          </w:tcPr>
          <w:p w14:paraId="2D8B0B98" w14:textId="77777777" w:rsidR="001C30BB" w:rsidRPr="00AC4FBC" w:rsidRDefault="001C30BB" w:rsidP="001C30BB">
            <w:pPr>
              <w:pStyle w:val="TAC"/>
            </w:pPr>
            <w:r w:rsidRPr="00AC4FBC">
              <w:t>n78</w:t>
            </w:r>
          </w:p>
        </w:tc>
        <w:tc>
          <w:tcPr>
            <w:tcW w:w="1253" w:type="dxa"/>
            <w:gridSpan w:val="2"/>
            <w:vAlign w:val="center"/>
          </w:tcPr>
          <w:p w14:paraId="4A48975E" w14:textId="77777777" w:rsidR="001C30BB" w:rsidRPr="00AC4FBC" w:rsidRDefault="001C30BB" w:rsidP="001C30BB">
            <w:pPr>
              <w:pStyle w:val="TAC"/>
            </w:pPr>
            <w:r w:rsidRPr="00AC4FBC">
              <w:t>UL/DL 3358.995</w:t>
            </w:r>
          </w:p>
        </w:tc>
        <w:tc>
          <w:tcPr>
            <w:tcW w:w="864" w:type="dxa"/>
            <w:vAlign w:val="center"/>
          </w:tcPr>
          <w:p w14:paraId="5DE3C01F" w14:textId="77777777" w:rsidR="001C30BB" w:rsidRPr="00AC4FBC" w:rsidRDefault="001C30BB" w:rsidP="001C30BB">
            <w:pPr>
              <w:pStyle w:val="TAC"/>
            </w:pPr>
          </w:p>
        </w:tc>
        <w:tc>
          <w:tcPr>
            <w:tcW w:w="1789" w:type="dxa"/>
            <w:gridSpan w:val="3"/>
            <w:vAlign w:val="center"/>
          </w:tcPr>
          <w:p w14:paraId="054E5057" w14:textId="77777777" w:rsidR="001C30BB" w:rsidRPr="00AC4FBC" w:rsidRDefault="001C30BB" w:rsidP="001C30BB">
            <w:pPr>
              <w:pStyle w:val="TAC"/>
            </w:pPr>
          </w:p>
        </w:tc>
      </w:tr>
      <w:tr w:rsidR="001C30BB" w:rsidRPr="00AC4FBC" w14:paraId="6FCB28ED" w14:textId="77777777" w:rsidTr="001E7C01">
        <w:trPr>
          <w:trHeight w:val="70"/>
        </w:trPr>
        <w:tc>
          <w:tcPr>
            <w:tcW w:w="637" w:type="dxa"/>
            <w:vMerge/>
            <w:vAlign w:val="center"/>
          </w:tcPr>
          <w:p w14:paraId="6E836D23" w14:textId="77777777" w:rsidR="001C30BB" w:rsidRPr="00AC4FBC" w:rsidRDefault="001C30BB" w:rsidP="001C30BB">
            <w:pPr>
              <w:pStyle w:val="TAC"/>
            </w:pPr>
          </w:p>
        </w:tc>
        <w:tc>
          <w:tcPr>
            <w:tcW w:w="645" w:type="dxa"/>
            <w:vAlign w:val="center"/>
          </w:tcPr>
          <w:p w14:paraId="42FED5BF" w14:textId="77777777" w:rsidR="001C30BB" w:rsidRPr="00AC4FBC" w:rsidRDefault="001C30BB" w:rsidP="001C30BB">
            <w:pPr>
              <w:pStyle w:val="TAC"/>
            </w:pPr>
            <w:r w:rsidRPr="00AC4FBC">
              <w:t>QPSK</w:t>
            </w:r>
          </w:p>
        </w:tc>
        <w:tc>
          <w:tcPr>
            <w:tcW w:w="1072" w:type="dxa"/>
            <w:gridSpan w:val="5"/>
            <w:vAlign w:val="center"/>
          </w:tcPr>
          <w:p w14:paraId="455AC7F1" w14:textId="77777777" w:rsidR="001C30BB" w:rsidRPr="00AC4FBC" w:rsidRDefault="001C30BB" w:rsidP="001C30BB">
            <w:pPr>
              <w:pStyle w:val="TAC"/>
            </w:pPr>
            <w:r w:rsidRPr="00AC4FBC">
              <w:t>QPSK</w:t>
            </w:r>
          </w:p>
        </w:tc>
        <w:tc>
          <w:tcPr>
            <w:tcW w:w="973" w:type="dxa"/>
            <w:gridSpan w:val="3"/>
            <w:vAlign w:val="center"/>
          </w:tcPr>
          <w:p w14:paraId="46B5544C" w14:textId="77777777" w:rsidR="001C30BB" w:rsidRPr="00AC4FBC" w:rsidRDefault="001C30BB" w:rsidP="001C30BB">
            <w:pPr>
              <w:pStyle w:val="TAC"/>
            </w:pPr>
            <w:r w:rsidRPr="00AC4FBC">
              <w:t>5 MHz</w:t>
            </w:r>
          </w:p>
        </w:tc>
        <w:tc>
          <w:tcPr>
            <w:tcW w:w="1794" w:type="dxa"/>
            <w:gridSpan w:val="2"/>
            <w:vAlign w:val="center"/>
          </w:tcPr>
          <w:p w14:paraId="356FC918" w14:textId="77777777" w:rsidR="001C30BB" w:rsidRPr="00AC4FBC" w:rsidRDefault="001C30BB" w:rsidP="001C30BB">
            <w:pPr>
              <w:pStyle w:val="TAC"/>
            </w:pPr>
            <w:r w:rsidRPr="00AC4FBC">
              <w:rPr>
                <w:lang w:eastAsia="zh-TW"/>
              </w:rPr>
              <w:t>All RBs / REFSENS_ENDC_4</w:t>
            </w:r>
          </w:p>
        </w:tc>
        <w:tc>
          <w:tcPr>
            <w:tcW w:w="1121" w:type="dxa"/>
            <w:gridSpan w:val="3"/>
            <w:vAlign w:val="center"/>
          </w:tcPr>
          <w:p w14:paraId="1C825D43" w14:textId="77777777" w:rsidR="001C30BB" w:rsidRPr="00AC4FBC" w:rsidRDefault="001C30BB" w:rsidP="001C30BB">
            <w:pPr>
              <w:pStyle w:val="TAC"/>
            </w:pPr>
            <w:r w:rsidRPr="00AC4FBC">
              <w:t>DFT-s-OFDM QPSK</w:t>
            </w:r>
          </w:p>
        </w:tc>
        <w:tc>
          <w:tcPr>
            <w:tcW w:w="1253" w:type="dxa"/>
            <w:gridSpan w:val="2"/>
            <w:vAlign w:val="center"/>
          </w:tcPr>
          <w:p w14:paraId="50408804" w14:textId="77777777" w:rsidR="001C30BB" w:rsidRPr="00AC4FBC" w:rsidRDefault="001C30BB" w:rsidP="001C30BB">
            <w:pPr>
              <w:pStyle w:val="TAC"/>
            </w:pPr>
            <w:r w:rsidRPr="00AC4FBC">
              <w:t>CP-OFDM QPSK</w:t>
            </w:r>
          </w:p>
        </w:tc>
        <w:tc>
          <w:tcPr>
            <w:tcW w:w="864" w:type="dxa"/>
            <w:vAlign w:val="center"/>
          </w:tcPr>
          <w:p w14:paraId="56AECF87" w14:textId="77777777" w:rsidR="001C30BB" w:rsidRPr="00AC4FBC" w:rsidRDefault="001C30BB" w:rsidP="001C30BB">
            <w:pPr>
              <w:pStyle w:val="TAC"/>
            </w:pPr>
            <w:r w:rsidRPr="00AC4FBC">
              <w:t>10 MHz</w:t>
            </w:r>
          </w:p>
        </w:tc>
        <w:tc>
          <w:tcPr>
            <w:tcW w:w="1789" w:type="dxa"/>
            <w:gridSpan w:val="3"/>
            <w:vAlign w:val="center"/>
          </w:tcPr>
          <w:p w14:paraId="0B5C523A" w14:textId="77777777" w:rsidR="001C30BB" w:rsidRPr="00AC4FBC" w:rsidRDefault="001C30BB" w:rsidP="001C30BB">
            <w:pPr>
              <w:pStyle w:val="TAC"/>
            </w:pPr>
            <w:r w:rsidRPr="00AC4FBC">
              <w:rPr>
                <w:lang w:eastAsia="zh-TW"/>
              </w:rPr>
              <w:t>All RBs / REFSENS_ENDC_4</w:t>
            </w:r>
          </w:p>
        </w:tc>
      </w:tr>
      <w:tr w:rsidR="001C30BB" w:rsidRPr="00AC4FBC" w14:paraId="458C6F12" w14:textId="77777777" w:rsidTr="001E7C01">
        <w:trPr>
          <w:trHeight w:val="70"/>
        </w:trPr>
        <w:tc>
          <w:tcPr>
            <w:tcW w:w="10148" w:type="dxa"/>
            <w:gridSpan w:val="21"/>
            <w:vAlign w:val="center"/>
          </w:tcPr>
          <w:p w14:paraId="5FEDEC3B" w14:textId="77777777" w:rsidR="001C30BB" w:rsidRPr="00AC4FBC" w:rsidRDefault="001C30BB" w:rsidP="001C30BB">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1C30BB" w:rsidRPr="00AC4FBC" w14:paraId="4755E6B2" w14:textId="77777777" w:rsidTr="001E7C01">
        <w:trPr>
          <w:trHeight w:val="70"/>
        </w:trPr>
        <w:tc>
          <w:tcPr>
            <w:tcW w:w="637" w:type="dxa"/>
            <w:vMerge w:val="restart"/>
            <w:vAlign w:val="center"/>
          </w:tcPr>
          <w:p w14:paraId="378DE500" w14:textId="77777777" w:rsidR="001C30BB" w:rsidRPr="00AC4FBC" w:rsidRDefault="001C30BB" w:rsidP="001C30BB">
            <w:pPr>
              <w:pStyle w:val="TAC"/>
              <w:rPr>
                <w:lang w:eastAsia="ja-JP"/>
              </w:rPr>
            </w:pPr>
            <w:r w:rsidRPr="00AC4FBC">
              <w:t>1</w:t>
            </w:r>
            <w:r w:rsidRPr="00AC4FBC">
              <w:rPr>
                <w:vertAlign w:val="superscript"/>
              </w:rPr>
              <w:t>4</w:t>
            </w:r>
          </w:p>
        </w:tc>
        <w:tc>
          <w:tcPr>
            <w:tcW w:w="645" w:type="dxa"/>
            <w:vAlign w:val="center"/>
          </w:tcPr>
          <w:p w14:paraId="5996F436" w14:textId="77777777" w:rsidR="001C30BB" w:rsidRPr="00AC4FBC" w:rsidRDefault="001C30BB" w:rsidP="001C30BB">
            <w:pPr>
              <w:pStyle w:val="TAC"/>
            </w:pPr>
            <w:r w:rsidRPr="00AC4FBC">
              <w:t>21</w:t>
            </w:r>
          </w:p>
        </w:tc>
        <w:tc>
          <w:tcPr>
            <w:tcW w:w="1072" w:type="dxa"/>
            <w:gridSpan w:val="5"/>
            <w:vAlign w:val="center"/>
          </w:tcPr>
          <w:p w14:paraId="0F2392D6" w14:textId="77777777" w:rsidR="001C30BB" w:rsidRPr="00AC4FBC" w:rsidRDefault="001C30BB" w:rsidP="001C30BB">
            <w:pPr>
              <w:pStyle w:val="TAC"/>
            </w:pPr>
            <w:r w:rsidRPr="00AC4FBC">
              <w:t>UL 1457.5/ DL 1505.5</w:t>
            </w:r>
          </w:p>
        </w:tc>
        <w:tc>
          <w:tcPr>
            <w:tcW w:w="973" w:type="dxa"/>
            <w:gridSpan w:val="3"/>
            <w:vAlign w:val="center"/>
          </w:tcPr>
          <w:p w14:paraId="62C4DFB3" w14:textId="77777777" w:rsidR="001C30BB" w:rsidRPr="00AC4FBC" w:rsidRDefault="001C30BB" w:rsidP="001C30BB">
            <w:pPr>
              <w:pStyle w:val="TAC"/>
            </w:pPr>
          </w:p>
        </w:tc>
        <w:tc>
          <w:tcPr>
            <w:tcW w:w="1794" w:type="dxa"/>
            <w:gridSpan w:val="2"/>
            <w:vAlign w:val="center"/>
          </w:tcPr>
          <w:p w14:paraId="35C6CC91" w14:textId="77777777" w:rsidR="001C30BB" w:rsidRPr="00AC4FBC" w:rsidRDefault="001C30BB" w:rsidP="001C30BB">
            <w:pPr>
              <w:pStyle w:val="TAC"/>
              <w:rPr>
                <w:lang w:eastAsia="zh-TW"/>
              </w:rPr>
            </w:pPr>
          </w:p>
        </w:tc>
        <w:tc>
          <w:tcPr>
            <w:tcW w:w="1121" w:type="dxa"/>
            <w:gridSpan w:val="3"/>
            <w:vAlign w:val="center"/>
          </w:tcPr>
          <w:p w14:paraId="26A297CA" w14:textId="77777777" w:rsidR="001C30BB" w:rsidRPr="00AC4FBC" w:rsidRDefault="001C30BB" w:rsidP="001C30BB">
            <w:pPr>
              <w:pStyle w:val="TAC"/>
            </w:pPr>
            <w:r w:rsidRPr="00AC4FBC">
              <w:rPr>
                <w:lang w:eastAsia="zh-CN"/>
              </w:rPr>
              <w:t>n28</w:t>
            </w:r>
          </w:p>
        </w:tc>
        <w:tc>
          <w:tcPr>
            <w:tcW w:w="1253" w:type="dxa"/>
            <w:gridSpan w:val="2"/>
            <w:vAlign w:val="center"/>
          </w:tcPr>
          <w:p w14:paraId="46A5F44D" w14:textId="77777777" w:rsidR="001C30BB" w:rsidRPr="00AC4FBC" w:rsidRDefault="001C30BB" w:rsidP="001C30BB">
            <w:pPr>
              <w:pStyle w:val="TAC"/>
            </w:pPr>
            <w:r w:rsidRPr="00AC4FBC">
              <w:rPr>
                <w:lang w:eastAsia="zh-CN"/>
              </w:rPr>
              <w:t>UL 713 / DL 780.5</w:t>
            </w:r>
          </w:p>
        </w:tc>
        <w:tc>
          <w:tcPr>
            <w:tcW w:w="864" w:type="dxa"/>
            <w:vAlign w:val="center"/>
          </w:tcPr>
          <w:p w14:paraId="679A1898" w14:textId="77777777" w:rsidR="001C30BB" w:rsidRPr="00AC4FBC" w:rsidRDefault="001C30BB" w:rsidP="001C30BB">
            <w:pPr>
              <w:pStyle w:val="TAC"/>
            </w:pPr>
          </w:p>
        </w:tc>
        <w:tc>
          <w:tcPr>
            <w:tcW w:w="1789" w:type="dxa"/>
            <w:gridSpan w:val="3"/>
            <w:vAlign w:val="center"/>
          </w:tcPr>
          <w:p w14:paraId="1DAE6B45" w14:textId="77777777" w:rsidR="001C30BB" w:rsidRPr="00AC4FBC" w:rsidRDefault="001C30BB" w:rsidP="001C30BB">
            <w:pPr>
              <w:pStyle w:val="TAC"/>
              <w:rPr>
                <w:lang w:eastAsia="zh-TW"/>
              </w:rPr>
            </w:pPr>
          </w:p>
        </w:tc>
      </w:tr>
      <w:tr w:rsidR="001C30BB" w:rsidRPr="00AC4FBC" w14:paraId="6177CF9D" w14:textId="77777777" w:rsidTr="001E7C01">
        <w:trPr>
          <w:trHeight w:val="70"/>
        </w:trPr>
        <w:tc>
          <w:tcPr>
            <w:tcW w:w="637" w:type="dxa"/>
            <w:vMerge/>
            <w:vAlign w:val="center"/>
          </w:tcPr>
          <w:p w14:paraId="45801015" w14:textId="77777777" w:rsidR="001C30BB" w:rsidRPr="00AC4FBC" w:rsidRDefault="001C30BB" w:rsidP="001C30BB">
            <w:pPr>
              <w:pStyle w:val="TAC"/>
            </w:pPr>
          </w:p>
        </w:tc>
        <w:tc>
          <w:tcPr>
            <w:tcW w:w="645" w:type="dxa"/>
            <w:vAlign w:val="center"/>
          </w:tcPr>
          <w:p w14:paraId="5CF5D22A" w14:textId="77777777" w:rsidR="001C30BB" w:rsidRPr="00AC4FBC" w:rsidRDefault="001C30BB" w:rsidP="001C30BB">
            <w:pPr>
              <w:pStyle w:val="TAC"/>
            </w:pPr>
            <w:r w:rsidRPr="00AC4FBC">
              <w:t>QPSK</w:t>
            </w:r>
          </w:p>
        </w:tc>
        <w:tc>
          <w:tcPr>
            <w:tcW w:w="1072" w:type="dxa"/>
            <w:gridSpan w:val="5"/>
            <w:vAlign w:val="center"/>
          </w:tcPr>
          <w:p w14:paraId="5D8C7B9C" w14:textId="77777777" w:rsidR="001C30BB" w:rsidRPr="00AC4FBC" w:rsidRDefault="001C30BB" w:rsidP="001C30BB">
            <w:pPr>
              <w:pStyle w:val="TAC"/>
            </w:pPr>
            <w:r w:rsidRPr="00AC4FBC">
              <w:t>QPSK</w:t>
            </w:r>
          </w:p>
        </w:tc>
        <w:tc>
          <w:tcPr>
            <w:tcW w:w="973" w:type="dxa"/>
            <w:gridSpan w:val="3"/>
            <w:vAlign w:val="center"/>
          </w:tcPr>
          <w:p w14:paraId="716EEE27" w14:textId="77777777" w:rsidR="001C30BB" w:rsidRPr="00AC4FBC" w:rsidRDefault="001C30BB" w:rsidP="001C30BB">
            <w:pPr>
              <w:pStyle w:val="TAC"/>
            </w:pPr>
            <w:r w:rsidRPr="00AC4FBC">
              <w:t>5 MHz</w:t>
            </w:r>
          </w:p>
        </w:tc>
        <w:tc>
          <w:tcPr>
            <w:tcW w:w="1794" w:type="dxa"/>
            <w:gridSpan w:val="2"/>
            <w:vAlign w:val="center"/>
          </w:tcPr>
          <w:p w14:paraId="47B3503E" w14:textId="77777777" w:rsidR="001C30BB" w:rsidRPr="00AC4FBC" w:rsidRDefault="001C30BB" w:rsidP="001C30BB">
            <w:pPr>
              <w:pStyle w:val="TAC"/>
              <w:rPr>
                <w:lang w:eastAsia="zh-TW"/>
              </w:rPr>
            </w:pPr>
            <w:r w:rsidRPr="00AC4FBC">
              <w:t>All RBs / REFSENS_ENDC_4</w:t>
            </w:r>
          </w:p>
        </w:tc>
        <w:tc>
          <w:tcPr>
            <w:tcW w:w="1121" w:type="dxa"/>
            <w:gridSpan w:val="3"/>
            <w:vAlign w:val="center"/>
          </w:tcPr>
          <w:p w14:paraId="451A40F3" w14:textId="77777777" w:rsidR="001C30BB" w:rsidRPr="00AC4FBC" w:rsidRDefault="001C30BB" w:rsidP="001C30BB">
            <w:pPr>
              <w:pStyle w:val="TAC"/>
            </w:pPr>
            <w:r w:rsidRPr="00AC4FBC">
              <w:t>DFT-s-OFDM QPSK</w:t>
            </w:r>
          </w:p>
        </w:tc>
        <w:tc>
          <w:tcPr>
            <w:tcW w:w="1253" w:type="dxa"/>
            <w:gridSpan w:val="2"/>
            <w:vAlign w:val="center"/>
          </w:tcPr>
          <w:p w14:paraId="1B3A8FBC" w14:textId="77777777" w:rsidR="001C30BB" w:rsidRPr="00AC4FBC" w:rsidRDefault="001C30BB" w:rsidP="001C30BB">
            <w:pPr>
              <w:pStyle w:val="TAC"/>
            </w:pPr>
            <w:r w:rsidRPr="00AC4FBC">
              <w:t>CP-OFDM QPSK</w:t>
            </w:r>
          </w:p>
        </w:tc>
        <w:tc>
          <w:tcPr>
            <w:tcW w:w="864" w:type="dxa"/>
            <w:vAlign w:val="center"/>
          </w:tcPr>
          <w:p w14:paraId="30A8D087" w14:textId="77777777" w:rsidR="001C30BB" w:rsidRPr="00AC4FBC" w:rsidRDefault="001C30BB" w:rsidP="001C30BB">
            <w:pPr>
              <w:pStyle w:val="TAC"/>
            </w:pPr>
            <w:r w:rsidRPr="00AC4FBC">
              <w:rPr>
                <w:lang w:eastAsia="zh-CN"/>
              </w:rPr>
              <w:t>10 MHz</w:t>
            </w:r>
          </w:p>
        </w:tc>
        <w:tc>
          <w:tcPr>
            <w:tcW w:w="1789" w:type="dxa"/>
            <w:gridSpan w:val="3"/>
            <w:vAlign w:val="center"/>
          </w:tcPr>
          <w:p w14:paraId="57548B7B" w14:textId="77777777" w:rsidR="001C30BB" w:rsidRPr="00AC4FBC" w:rsidRDefault="001C30BB" w:rsidP="001C30BB">
            <w:pPr>
              <w:pStyle w:val="TAC"/>
              <w:rPr>
                <w:lang w:eastAsia="zh-TW"/>
              </w:rPr>
            </w:pPr>
            <w:r w:rsidRPr="00AC4FBC">
              <w:t>All RBs / REFSENS_ENDC_4</w:t>
            </w:r>
          </w:p>
        </w:tc>
      </w:tr>
      <w:tr w:rsidR="001C30BB" w:rsidRPr="00AC4FBC" w14:paraId="4BDCCF47" w14:textId="77777777" w:rsidTr="001E7C01">
        <w:trPr>
          <w:trHeight w:val="70"/>
        </w:trPr>
        <w:tc>
          <w:tcPr>
            <w:tcW w:w="10148" w:type="dxa"/>
            <w:gridSpan w:val="21"/>
            <w:vAlign w:val="center"/>
          </w:tcPr>
          <w:p w14:paraId="4C64A362" w14:textId="77777777" w:rsidR="001C30BB" w:rsidRPr="00AC4FBC" w:rsidRDefault="001C30BB" w:rsidP="001C30BB">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w:t>
            </w:r>
            <w:del w:id="200" w:author="作成者">
              <w:r w:rsidDel="001C30BB">
                <w:rPr>
                  <w:bCs/>
                </w:rPr>
                <w:delText xml:space="preserve">PC2 and </w:delText>
              </w:r>
            </w:del>
            <w:r>
              <w:rPr>
                <w:bCs/>
              </w:rPr>
              <w:t>PC3)</w:t>
            </w:r>
          </w:p>
        </w:tc>
      </w:tr>
      <w:tr w:rsidR="001C30BB" w:rsidRPr="00AC4FBC" w14:paraId="26CCC07B" w14:textId="77777777" w:rsidTr="001E7C01">
        <w:trPr>
          <w:trHeight w:val="70"/>
        </w:trPr>
        <w:tc>
          <w:tcPr>
            <w:tcW w:w="637" w:type="dxa"/>
            <w:vMerge w:val="restart"/>
            <w:vAlign w:val="center"/>
          </w:tcPr>
          <w:p w14:paraId="7108A71D" w14:textId="77777777" w:rsidR="001C30BB" w:rsidRPr="00AC4FBC" w:rsidRDefault="001C30BB" w:rsidP="001C30BB">
            <w:pPr>
              <w:pStyle w:val="TAC"/>
            </w:pPr>
            <w:r w:rsidRPr="00AC4FBC">
              <w:t>1</w:t>
            </w:r>
            <w:r w:rsidRPr="00AC4FBC">
              <w:rPr>
                <w:vertAlign w:val="superscript"/>
              </w:rPr>
              <w:t>5</w:t>
            </w:r>
          </w:p>
        </w:tc>
        <w:tc>
          <w:tcPr>
            <w:tcW w:w="645" w:type="dxa"/>
            <w:vAlign w:val="center"/>
          </w:tcPr>
          <w:p w14:paraId="73FFF8F2" w14:textId="77777777" w:rsidR="001C30BB" w:rsidRPr="00AC4FBC" w:rsidRDefault="001C30BB" w:rsidP="001C30BB">
            <w:pPr>
              <w:pStyle w:val="TAC"/>
            </w:pPr>
            <w:r w:rsidRPr="00AC4FBC">
              <w:t>21</w:t>
            </w:r>
          </w:p>
        </w:tc>
        <w:tc>
          <w:tcPr>
            <w:tcW w:w="1072" w:type="dxa"/>
            <w:gridSpan w:val="5"/>
            <w:vAlign w:val="center"/>
          </w:tcPr>
          <w:p w14:paraId="3DFE4E08" w14:textId="77777777" w:rsidR="001C30BB" w:rsidRPr="00AC4FBC" w:rsidRDefault="001C30BB" w:rsidP="001C30BB">
            <w:pPr>
              <w:pStyle w:val="TAC"/>
            </w:pPr>
            <w:r w:rsidRPr="00AC4FBC">
              <w:t>DL 1503.4</w:t>
            </w:r>
          </w:p>
        </w:tc>
        <w:tc>
          <w:tcPr>
            <w:tcW w:w="973" w:type="dxa"/>
            <w:gridSpan w:val="3"/>
            <w:vAlign w:val="center"/>
          </w:tcPr>
          <w:p w14:paraId="600454F5" w14:textId="77777777" w:rsidR="001C30BB" w:rsidRPr="00AC4FBC" w:rsidRDefault="001C30BB" w:rsidP="001C30BB">
            <w:pPr>
              <w:pStyle w:val="TAC"/>
            </w:pPr>
          </w:p>
        </w:tc>
        <w:tc>
          <w:tcPr>
            <w:tcW w:w="1794" w:type="dxa"/>
            <w:gridSpan w:val="2"/>
            <w:vAlign w:val="center"/>
          </w:tcPr>
          <w:p w14:paraId="213C22DB" w14:textId="77777777" w:rsidR="001C30BB" w:rsidRPr="00AC4FBC" w:rsidRDefault="001C30BB" w:rsidP="001C30BB">
            <w:pPr>
              <w:pStyle w:val="TAC"/>
              <w:rPr>
                <w:lang w:eastAsia="zh-TW"/>
              </w:rPr>
            </w:pPr>
          </w:p>
        </w:tc>
        <w:tc>
          <w:tcPr>
            <w:tcW w:w="1121" w:type="dxa"/>
            <w:gridSpan w:val="3"/>
            <w:vAlign w:val="center"/>
          </w:tcPr>
          <w:p w14:paraId="1B11FBF6" w14:textId="77777777" w:rsidR="001C30BB" w:rsidRPr="00AC4FBC" w:rsidRDefault="001C30BB" w:rsidP="001C30BB">
            <w:pPr>
              <w:pStyle w:val="TAC"/>
            </w:pPr>
            <w:r w:rsidRPr="00AC4FBC">
              <w:t>n79</w:t>
            </w:r>
          </w:p>
        </w:tc>
        <w:tc>
          <w:tcPr>
            <w:tcW w:w="1253" w:type="dxa"/>
            <w:gridSpan w:val="2"/>
            <w:vAlign w:val="center"/>
          </w:tcPr>
          <w:p w14:paraId="1BFBBC06" w14:textId="77777777" w:rsidR="001C30BB" w:rsidRPr="00AC4FBC" w:rsidRDefault="001C30BB" w:rsidP="001C30BB">
            <w:pPr>
              <w:pStyle w:val="TAC"/>
            </w:pPr>
            <w:r w:rsidRPr="00AC4FBC">
              <w:t>UL/DL 4510.2</w:t>
            </w:r>
          </w:p>
        </w:tc>
        <w:tc>
          <w:tcPr>
            <w:tcW w:w="864" w:type="dxa"/>
            <w:vAlign w:val="center"/>
          </w:tcPr>
          <w:p w14:paraId="2368F9BD" w14:textId="77777777" w:rsidR="001C30BB" w:rsidRPr="00AC4FBC" w:rsidRDefault="001C30BB" w:rsidP="001C30BB">
            <w:pPr>
              <w:pStyle w:val="TAC"/>
            </w:pPr>
          </w:p>
        </w:tc>
        <w:tc>
          <w:tcPr>
            <w:tcW w:w="1789" w:type="dxa"/>
            <w:gridSpan w:val="3"/>
            <w:vAlign w:val="center"/>
          </w:tcPr>
          <w:p w14:paraId="0D418D0C" w14:textId="77777777" w:rsidR="001C30BB" w:rsidRPr="00AC4FBC" w:rsidRDefault="001C30BB" w:rsidP="001C30BB">
            <w:pPr>
              <w:pStyle w:val="TAC"/>
              <w:rPr>
                <w:lang w:eastAsia="zh-TW"/>
              </w:rPr>
            </w:pPr>
          </w:p>
        </w:tc>
      </w:tr>
      <w:tr w:rsidR="001C30BB" w:rsidRPr="00AC4FBC" w14:paraId="6B0983D2" w14:textId="77777777" w:rsidTr="001E7C01">
        <w:trPr>
          <w:trHeight w:val="70"/>
        </w:trPr>
        <w:tc>
          <w:tcPr>
            <w:tcW w:w="637" w:type="dxa"/>
            <w:vMerge/>
            <w:vAlign w:val="center"/>
          </w:tcPr>
          <w:p w14:paraId="1800EE3A" w14:textId="77777777" w:rsidR="001C30BB" w:rsidRPr="00AC4FBC" w:rsidRDefault="001C30BB" w:rsidP="001C30BB">
            <w:pPr>
              <w:pStyle w:val="TAC"/>
            </w:pPr>
          </w:p>
        </w:tc>
        <w:tc>
          <w:tcPr>
            <w:tcW w:w="645" w:type="dxa"/>
            <w:vAlign w:val="center"/>
          </w:tcPr>
          <w:p w14:paraId="76BFDBBE" w14:textId="77777777" w:rsidR="001C30BB" w:rsidRPr="00AC4FBC" w:rsidRDefault="001C30BB" w:rsidP="001C30BB">
            <w:pPr>
              <w:pStyle w:val="TAC"/>
            </w:pPr>
            <w:r w:rsidRPr="00AC4FBC">
              <w:t>N/A</w:t>
            </w:r>
          </w:p>
        </w:tc>
        <w:tc>
          <w:tcPr>
            <w:tcW w:w="1072" w:type="dxa"/>
            <w:gridSpan w:val="5"/>
            <w:vAlign w:val="center"/>
          </w:tcPr>
          <w:p w14:paraId="395DFC76" w14:textId="77777777" w:rsidR="001C30BB" w:rsidRPr="00AC4FBC" w:rsidRDefault="001C30BB" w:rsidP="001C30BB">
            <w:pPr>
              <w:pStyle w:val="TAC"/>
            </w:pPr>
            <w:r w:rsidRPr="00AC4FBC">
              <w:t>QPSK</w:t>
            </w:r>
          </w:p>
        </w:tc>
        <w:tc>
          <w:tcPr>
            <w:tcW w:w="973" w:type="dxa"/>
            <w:gridSpan w:val="3"/>
            <w:vAlign w:val="center"/>
          </w:tcPr>
          <w:p w14:paraId="65AB1F32" w14:textId="77777777" w:rsidR="001C30BB" w:rsidRPr="00AC4FBC" w:rsidRDefault="001C30BB" w:rsidP="001C30BB">
            <w:pPr>
              <w:pStyle w:val="TAC"/>
            </w:pPr>
            <w:r w:rsidRPr="00AC4FBC">
              <w:t>15 MHz</w:t>
            </w:r>
          </w:p>
        </w:tc>
        <w:tc>
          <w:tcPr>
            <w:tcW w:w="1794" w:type="dxa"/>
            <w:gridSpan w:val="2"/>
            <w:vAlign w:val="center"/>
          </w:tcPr>
          <w:p w14:paraId="70D8A351" w14:textId="77777777" w:rsidR="001C30BB" w:rsidRPr="00AC4FBC" w:rsidRDefault="001C30BB" w:rsidP="001C30BB">
            <w:pPr>
              <w:pStyle w:val="TAC"/>
              <w:rPr>
                <w:lang w:eastAsia="zh-TW"/>
              </w:rPr>
            </w:pPr>
            <w:r w:rsidRPr="00AC4FBC">
              <w:t>All RBs / 0</w:t>
            </w:r>
          </w:p>
        </w:tc>
        <w:tc>
          <w:tcPr>
            <w:tcW w:w="1121" w:type="dxa"/>
            <w:gridSpan w:val="3"/>
            <w:vAlign w:val="center"/>
          </w:tcPr>
          <w:p w14:paraId="41FE58AE" w14:textId="77777777" w:rsidR="001C30BB" w:rsidRPr="00AC4FBC" w:rsidRDefault="001C30BB" w:rsidP="001C30BB">
            <w:pPr>
              <w:pStyle w:val="TAC"/>
            </w:pPr>
            <w:r w:rsidRPr="00AC4FBC">
              <w:t>DFT-s-OFDM QPSK</w:t>
            </w:r>
          </w:p>
        </w:tc>
        <w:tc>
          <w:tcPr>
            <w:tcW w:w="1253" w:type="dxa"/>
            <w:gridSpan w:val="2"/>
            <w:vAlign w:val="center"/>
          </w:tcPr>
          <w:p w14:paraId="559CE799" w14:textId="77777777" w:rsidR="001C30BB" w:rsidRPr="00AC4FBC" w:rsidRDefault="001C30BB" w:rsidP="001C30BB">
            <w:pPr>
              <w:pStyle w:val="TAC"/>
            </w:pPr>
            <w:r w:rsidRPr="00AC4FBC">
              <w:t>QPSK</w:t>
            </w:r>
          </w:p>
        </w:tc>
        <w:tc>
          <w:tcPr>
            <w:tcW w:w="864" w:type="dxa"/>
            <w:vAlign w:val="center"/>
          </w:tcPr>
          <w:p w14:paraId="7F6DB0FE" w14:textId="77777777" w:rsidR="001C30BB" w:rsidRPr="00AC4FBC" w:rsidRDefault="001C30BB" w:rsidP="001C30BB">
            <w:pPr>
              <w:pStyle w:val="TAC"/>
            </w:pPr>
            <w:r w:rsidRPr="00AC4FBC">
              <w:t>100 MHz</w:t>
            </w:r>
          </w:p>
        </w:tc>
        <w:tc>
          <w:tcPr>
            <w:tcW w:w="1789" w:type="dxa"/>
            <w:gridSpan w:val="3"/>
            <w:vAlign w:val="center"/>
          </w:tcPr>
          <w:p w14:paraId="2E2C0D5D" w14:textId="77777777" w:rsidR="001C30BB" w:rsidRPr="00AC4FBC" w:rsidRDefault="001C30BB" w:rsidP="001C30BB">
            <w:pPr>
              <w:pStyle w:val="TAC"/>
              <w:rPr>
                <w:lang w:eastAsia="zh-TW"/>
              </w:rPr>
            </w:pPr>
            <w:r w:rsidRPr="00AC4FBC">
              <w:t>All RBs / REFSENS_ENDC_2</w:t>
            </w:r>
          </w:p>
        </w:tc>
      </w:tr>
      <w:tr w:rsidR="001C30BB" w:rsidRPr="00AC4FBC" w14:paraId="3A03EDF0" w14:textId="77777777" w:rsidTr="001E7C01">
        <w:trPr>
          <w:trHeight w:val="70"/>
        </w:trPr>
        <w:tc>
          <w:tcPr>
            <w:tcW w:w="637" w:type="dxa"/>
            <w:vMerge w:val="restart"/>
            <w:vAlign w:val="center"/>
          </w:tcPr>
          <w:p w14:paraId="671303BA" w14:textId="77777777" w:rsidR="001C30BB" w:rsidRPr="00AC4FBC" w:rsidRDefault="001C30BB" w:rsidP="001C30BB">
            <w:pPr>
              <w:pStyle w:val="TAC"/>
            </w:pPr>
            <w:r w:rsidRPr="00AC4FBC">
              <w:t>2</w:t>
            </w:r>
            <w:r w:rsidRPr="00AC4FBC">
              <w:rPr>
                <w:vertAlign w:val="superscript"/>
              </w:rPr>
              <w:t>9</w:t>
            </w:r>
          </w:p>
        </w:tc>
        <w:tc>
          <w:tcPr>
            <w:tcW w:w="645" w:type="dxa"/>
            <w:vAlign w:val="center"/>
          </w:tcPr>
          <w:p w14:paraId="5F82DAE6" w14:textId="77777777" w:rsidR="001C30BB" w:rsidRPr="00AC4FBC" w:rsidRDefault="001C30BB" w:rsidP="001C30BB">
            <w:pPr>
              <w:pStyle w:val="TAC"/>
            </w:pPr>
            <w:r w:rsidRPr="00AC4FBC">
              <w:t>21</w:t>
            </w:r>
          </w:p>
        </w:tc>
        <w:tc>
          <w:tcPr>
            <w:tcW w:w="1072" w:type="dxa"/>
            <w:gridSpan w:val="5"/>
            <w:vAlign w:val="center"/>
          </w:tcPr>
          <w:p w14:paraId="3A148BB6" w14:textId="77777777" w:rsidR="001C30BB" w:rsidRPr="00AC4FBC" w:rsidRDefault="001C30BB" w:rsidP="001C30BB">
            <w:pPr>
              <w:pStyle w:val="TAC"/>
            </w:pPr>
            <w:r w:rsidRPr="00AC4FBC">
              <w:t>DL 1503.4</w:t>
            </w:r>
          </w:p>
        </w:tc>
        <w:tc>
          <w:tcPr>
            <w:tcW w:w="973" w:type="dxa"/>
            <w:gridSpan w:val="3"/>
            <w:vAlign w:val="center"/>
          </w:tcPr>
          <w:p w14:paraId="41409D02" w14:textId="77777777" w:rsidR="001C30BB" w:rsidRPr="00AC4FBC" w:rsidRDefault="001C30BB" w:rsidP="001C30BB">
            <w:pPr>
              <w:pStyle w:val="TAC"/>
            </w:pPr>
          </w:p>
        </w:tc>
        <w:tc>
          <w:tcPr>
            <w:tcW w:w="1794" w:type="dxa"/>
            <w:gridSpan w:val="2"/>
            <w:vAlign w:val="center"/>
          </w:tcPr>
          <w:p w14:paraId="66D43209" w14:textId="77777777" w:rsidR="001C30BB" w:rsidRPr="00AC4FBC" w:rsidRDefault="001C30BB" w:rsidP="001C30BB">
            <w:pPr>
              <w:pStyle w:val="TAC"/>
              <w:rPr>
                <w:lang w:eastAsia="zh-TW"/>
              </w:rPr>
            </w:pPr>
          </w:p>
        </w:tc>
        <w:tc>
          <w:tcPr>
            <w:tcW w:w="1121" w:type="dxa"/>
            <w:gridSpan w:val="3"/>
            <w:vAlign w:val="center"/>
          </w:tcPr>
          <w:p w14:paraId="75907B14" w14:textId="77777777" w:rsidR="001C30BB" w:rsidRPr="00AC4FBC" w:rsidRDefault="001C30BB" w:rsidP="001C30BB">
            <w:pPr>
              <w:pStyle w:val="TAC"/>
            </w:pPr>
            <w:r w:rsidRPr="00AC4FBC">
              <w:t>n79</w:t>
            </w:r>
          </w:p>
        </w:tc>
        <w:tc>
          <w:tcPr>
            <w:tcW w:w="1253" w:type="dxa"/>
            <w:gridSpan w:val="2"/>
            <w:vAlign w:val="center"/>
          </w:tcPr>
          <w:p w14:paraId="42CE991D" w14:textId="77777777" w:rsidR="001C30BB" w:rsidRPr="00AC4FBC" w:rsidRDefault="001C30BB" w:rsidP="001C30BB">
            <w:pPr>
              <w:pStyle w:val="TAC"/>
            </w:pPr>
            <w:r w:rsidRPr="00AC4FBC">
              <w:t>UL/DL 4800</w:t>
            </w:r>
          </w:p>
        </w:tc>
        <w:tc>
          <w:tcPr>
            <w:tcW w:w="864" w:type="dxa"/>
            <w:vAlign w:val="center"/>
          </w:tcPr>
          <w:p w14:paraId="0AD4C847" w14:textId="77777777" w:rsidR="001C30BB" w:rsidRPr="00AC4FBC" w:rsidRDefault="001C30BB" w:rsidP="001C30BB">
            <w:pPr>
              <w:pStyle w:val="TAC"/>
            </w:pPr>
          </w:p>
        </w:tc>
        <w:tc>
          <w:tcPr>
            <w:tcW w:w="1789" w:type="dxa"/>
            <w:gridSpan w:val="3"/>
            <w:vAlign w:val="center"/>
          </w:tcPr>
          <w:p w14:paraId="2013FDFF" w14:textId="77777777" w:rsidR="001C30BB" w:rsidRPr="00AC4FBC" w:rsidRDefault="001C30BB" w:rsidP="001C30BB">
            <w:pPr>
              <w:pStyle w:val="TAC"/>
              <w:rPr>
                <w:lang w:eastAsia="zh-TW"/>
              </w:rPr>
            </w:pPr>
          </w:p>
        </w:tc>
      </w:tr>
      <w:tr w:rsidR="001C30BB" w:rsidRPr="00AC4FBC" w14:paraId="781CCBB7" w14:textId="77777777" w:rsidTr="001E7C01">
        <w:trPr>
          <w:trHeight w:val="70"/>
        </w:trPr>
        <w:tc>
          <w:tcPr>
            <w:tcW w:w="637" w:type="dxa"/>
            <w:vMerge/>
            <w:vAlign w:val="center"/>
          </w:tcPr>
          <w:p w14:paraId="43CBE2E9" w14:textId="77777777" w:rsidR="001C30BB" w:rsidRPr="00AC4FBC" w:rsidRDefault="001C30BB" w:rsidP="001C30BB">
            <w:pPr>
              <w:pStyle w:val="TAC"/>
            </w:pPr>
          </w:p>
        </w:tc>
        <w:tc>
          <w:tcPr>
            <w:tcW w:w="645" w:type="dxa"/>
            <w:vAlign w:val="center"/>
          </w:tcPr>
          <w:p w14:paraId="7FCCCC7F" w14:textId="77777777" w:rsidR="001C30BB" w:rsidRPr="00AC4FBC" w:rsidRDefault="001C30BB" w:rsidP="001C30BB">
            <w:pPr>
              <w:pStyle w:val="TAC"/>
            </w:pPr>
            <w:r w:rsidRPr="00AC4FBC">
              <w:t>N/A</w:t>
            </w:r>
          </w:p>
        </w:tc>
        <w:tc>
          <w:tcPr>
            <w:tcW w:w="1072" w:type="dxa"/>
            <w:gridSpan w:val="5"/>
            <w:vAlign w:val="center"/>
          </w:tcPr>
          <w:p w14:paraId="6ECE2BC1" w14:textId="77777777" w:rsidR="001C30BB" w:rsidRPr="00AC4FBC" w:rsidRDefault="001C30BB" w:rsidP="001C30BB">
            <w:pPr>
              <w:pStyle w:val="TAC"/>
            </w:pPr>
            <w:r w:rsidRPr="00AC4FBC">
              <w:t>QPSK</w:t>
            </w:r>
          </w:p>
        </w:tc>
        <w:tc>
          <w:tcPr>
            <w:tcW w:w="973" w:type="dxa"/>
            <w:gridSpan w:val="3"/>
            <w:vAlign w:val="center"/>
          </w:tcPr>
          <w:p w14:paraId="7671829F" w14:textId="77777777" w:rsidR="001C30BB" w:rsidRPr="00AC4FBC" w:rsidRDefault="001C30BB" w:rsidP="001C30BB">
            <w:pPr>
              <w:pStyle w:val="TAC"/>
            </w:pPr>
            <w:r w:rsidRPr="00AC4FBC">
              <w:t>15 MHz</w:t>
            </w:r>
          </w:p>
        </w:tc>
        <w:tc>
          <w:tcPr>
            <w:tcW w:w="1794" w:type="dxa"/>
            <w:gridSpan w:val="2"/>
            <w:vAlign w:val="center"/>
          </w:tcPr>
          <w:p w14:paraId="7BAD032C" w14:textId="77777777" w:rsidR="001C30BB" w:rsidRPr="00AC4FBC" w:rsidRDefault="001C30BB" w:rsidP="001C30BB">
            <w:pPr>
              <w:pStyle w:val="TAC"/>
              <w:rPr>
                <w:lang w:eastAsia="zh-TW"/>
              </w:rPr>
            </w:pPr>
            <w:r w:rsidRPr="00AC4FBC">
              <w:t>All RBs / 0</w:t>
            </w:r>
          </w:p>
        </w:tc>
        <w:tc>
          <w:tcPr>
            <w:tcW w:w="1121" w:type="dxa"/>
            <w:gridSpan w:val="3"/>
            <w:vAlign w:val="center"/>
          </w:tcPr>
          <w:p w14:paraId="375FA11A" w14:textId="77777777" w:rsidR="001C30BB" w:rsidRPr="00AC4FBC" w:rsidRDefault="001C30BB" w:rsidP="001C30BB">
            <w:pPr>
              <w:pStyle w:val="TAC"/>
            </w:pPr>
            <w:r w:rsidRPr="00AC4FBC">
              <w:t>DFT-s-OFDM QPSK</w:t>
            </w:r>
          </w:p>
        </w:tc>
        <w:tc>
          <w:tcPr>
            <w:tcW w:w="1253" w:type="dxa"/>
            <w:gridSpan w:val="2"/>
            <w:vAlign w:val="center"/>
          </w:tcPr>
          <w:p w14:paraId="6AB42E7F" w14:textId="77777777" w:rsidR="001C30BB" w:rsidRPr="00AC4FBC" w:rsidRDefault="001C30BB" w:rsidP="001C30BB">
            <w:pPr>
              <w:pStyle w:val="TAC"/>
            </w:pPr>
            <w:r w:rsidRPr="00AC4FBC">
              <w:t>QPSK</w:t>
            </w:r>
          </w:p>
        </w:tc>
        <w:tc>
          <w:tcPr>
            <w:tcW w:w="864" w:type="dxa"/>
            <w:vAlign w:val="center"/>
          </w:tcPr>
          <w:p w14:paraId="1D68A5FD" w14:textId="77777777" w:rsidR="001C30BB" w:rsidRPr="00AC4FBC" w:rsidRDefault="001C30BB" w:rsidP="001C30BB">
            <w:pPr>
              <w:pStyle w:val="TAC"/>
            </w:pPr>
            <w:r w:rsidRPr="00AC4FBC">
              <w:t>100 MHz</w:t>
            </w:r>
          </w:p>
        </w:tc>
        <w:tc>
          <w:tcPr>
            <w:tcW w:w="1789" w:type="dxa"/>
            <w:gridSpan w:val="3"/>
            <w:vAlign w:val="center"/>
          </w:tcPr>
          <w:p w14:paraId="52B4AB4F" w14:textId="77777777" w:rsidR="001C30BB" w:rsidRPr="00AC4FBC" w:rsidRDefault="001C30BB" w:rsidP="001C30BB">
            <w:pPr>
              <w:pStyle w:val="TAC"/>
              <w:rPr>
                <w:lang w:eastAsia="zh-TW"/>
              </w:rPr>
            </w:pPr>
            <w:r w:rsidRPr="00AC4FBC">
              <w:t>All RBs / REFSENS_ENDC_2</w:t>
            </w:r>
          </w:p>
        </w:tc>
      </w:tr>
      <w:tr w:rsidR="001C30BB" w:rsidRPr="00AC4FBC" w14:paraId="18B0133C" w14:textId="77777777" w:rsidTr="001E7C01">
        <w:trPr>
          <w:trHeight w:val="70"/>
        </w:trPr>
        <w:tc>
          <w:tcPr>
            <w:tcW w:w="637" w:type="dxa"/>
            <w:vMerge w:val="restart"/>
            <w:vAlign w:val="center"/>
          </w:tcPr>
          <w:p w14:paraId="03C01967" w14:textId="77777777" w:rsidR="001C30BB" w:rsidRPr="00AC4FBC" w:rsidRDefault="001C30BB" w:rsidP="001C30BB">
            <w:pPr>
              <w:pStyle w:val="TAC"/>
            </w:pPr>
            <w:r w:rsidRPr="00AC4FBC">
              <w:t>3</w:t>
            </w:r>
            <w:r w:rsidRPr="00AC4FBC">
              <w:rPr>
                <w:vertAlign w:val="superscript"/>
              </w:rPr>
              <w:t>4</w:t>
            </w:r>
          </w:p>
        </w:tc>
        <w:tc>
          <w:tcPr>
            <w:tcW w:w="645" w:type="dxa"/>
            <w:vAlign w:val="center"/>
          </w:tcPr>
          <w:p w14:paraId="7B9B49E0" w14:textId="77777777" w:rsidR="001C30BB" w:rsidRPr="00AC4FBC" w:rsidRDefault="001C30BB" w:rsidP="001C30BB">
            <w:pPr>
              <w:pStyle w:val="TAC"/>
            </w:pPr>
            <w:r w:rsidRPr="00AC4FBC">
              <w:t>21</w:t>
            </w:r>
          </w:p>
        </w:tc>
        <w:tc>
          <w:tcPr>
            <w:tcW w:w="1072" w:type="dxa"/>
            <w:gridSpan w:val="5"/>
            <w:vAlign w:val="center"/>
          </w:tcPr>
          <w:p w14:paraId="0F6DFED4" w14:textId="77777777" w:rsidR="001C30BB" w:rsidRPr="00AC4FBC" w:rsidRDefault="001C30BB" w:rsidP="001C30BB">
            <w:pPr>
              <w:pStyle w:val="TAC"/>
            </w:pPr>
            <w:r w:rsidRPr="00AC4FBC">
              <w:t>UL 1457.5/ DL 1505.5</w:t>
            </w:r>
          </w:p>
        </w:tc>
        <w:tc>
          <w:tcPr>
            <w:tcW w:w="973" w:type="dxa"/>
            <w:gridSpan w:val="3"/>
            <w:vAlign w:val="center"/>
          </w:tcPr>
          <w:p w14:paraId="09D5C696" w14:textId="77777777" w:rsidR="001C30BB" w:rsidRPr="00AC4FBC" w:rsidRDefault="001C30BB" w:rsidP="001C30BB">
            <w:pPr>
              <w:pStyle w:val="TAC"/>
            </w:pPr>
          </w:p>
        </w:tc>
        <w:tc>
          <w:tcPr>
            <w:tcW w:w="1794" w:type="dxa"/>
            <w:gridSpan w:val="2"/>
            <w:vAlign w:val="center"/>
          </w:tcPr>
          <w:p w14:paraId="69302B7A" w14:textId="77777777" w:rsidR="001C30BB" w:rsidRPr="00AC4FBC" w:rsidRDefault="001C30BB" w:rsidP="001C30BB">
            <w:pPr>
              <w:pStyle w:val="TAC"/>
              <w:rPr>
                <w:lang w:eastAsia="zh-TW"/>
              </w:rPr>
            </w:pPr>
          </w:p>
        </w:tc>
        <w:tc>
          <w:tcPr>
            <w:tcW w:w="1121" w:type="dxa"/>
            <w:gridSpan w:val="3"/>
            <w:vAlign w:val="center"/>
          </w:tcPr>
          <w:p w14:paraId="7800CFFE" w14:textId="77777777" w:rsidR="001C30BB" w:rsidRPr="00AC4FBC" w:rsidRDefault="001C30BB" w:rsidP="001C30BB">
            <w:pPr>
              <w:pStyle w:val="TAC"/>
            </w:pPr>
            <w:r w:rsidRPr="00AC4FBC">
              <w:t>n79</w:t>
            </w:r>
          </w:p>
        </w:tc>
        <w:tc>
          <w:tcPr>
            <w:tcW w:w="1253" w:type="dxa"/>
            <w:gridSpan w:val="2"/>
            <w:vAlign w:val="center"/>
          </w:tcPr>
          <w:p w14:paraId="523839F6" w14:textId="77777777" w:rsidR="001C30BB" w:rsidRPr="00AC4FBC" w:rsidRDefault="001C30BB" w:rsidP="001C30BB">
            <w:pPr>
              <w:pStyle w:val="TAC"/>
            </w:pPr>
            <w:r w:rsidRPr="00AC4FBC">
              <w:t>UL/DL 4420.5</w:t>
            </w:r>
          </w:p>
        </w:tc>
        <w:tc>
          <w:tcPr>
            <w:tcW w:w="864" w:type="dxa"/>
            <w:vAlign w:val="center"/>
          </w:tcPr>
          <w:p w14:paraId="5214616A" w14:textId="77777777" w:rsidR="001C30BB" w:rsidRPr="00AC4FBC" w:rsidRDefault="001C30BB" w:rsidP="001C30BB">
            <w:pPr>
              <w:pStyle w:val="TAC"/>
            </w:pPr>
          </w:p>
        </w:tc>
        <w:tc>
          <w:tcPr>
            <w:tcW w:w="1789" w:type="dxa"/>
            <w:gridSpan w:val="3"/>
            <w:vAlign w:val="center"/>
          </w:tcPr>
          <w:p w14:paraId="72EA118C" w14:textId="77777777" w:rsidR="001C30BB" w:rsidRPr="00AC4FBC" w:rsidRDefault="001C30BB" w:rsidP="001C30BB">
            <w:pPr>
              <w:pStyle w:val="TAC"/>
              <w:rPr>
                <w:lang w:eastAsia="zh-TW"/>
              </w:rPr>
            </w:pPr>
          </w:p>
        </w:tc>
      </w:tr>
      <w:tr w:rsidR="001C30BB" w:rsidRPr="00AC4FBC" w14:paraId="73083C6A" w14:textId="77777777" w:rsidTr="001E7C01">
        <w:trPr>
          <w:trHeight w:val="70"/>
        </w:trPr>
        <w:tc>
          <w:tcPr>
            <w:tcW w:w="637" w:type="dxa"/>
            <w:vMerge/>
            <w:vAlign w:val="center"/>
          </w:tcPr>
          <w:p w14:paraId="35DEA383" w14:textId="77777777" w:rsidR="001C30BB" w:rsidRPr="00AC4FBC" w:rsidRDefault="001C30BB" w:rsidP="001C30BB">
            <w:pPr>
              <w:pStyle w:val="TAC"/>
            </w:pPr>
          </w:p>
        </w:tc>
        <w:tc>
          <w:tcPr>
            <w:tcW w:w="645" w:type="dxa"/>
            <w:vAlign w:val="center"/>
          </w:tcPr>
          <w:p w14:paraId="3933B3B4" w14:textId="77777777" w:rsidR="001C30BB" w:rsidRPr="00AC4FBC" w:rsidRDefault="001C30BB" w:rsidP="001C30BB">
            <w:pPr>
              <w:pStyle w:val="TAC"/>
            </w:pPr>
            <w:r w:rsidRPr="00AC4FBC">
              <w:t>QPSK</w:t>
            </w:r>
          </w:p>
        </w:tc>
        <w:tc>
          <w:tcPr>
            <w:tcW w:w="1072" w:type="dxa"/>
            <w:gridSpan w:val="5"/>
            <w:vAlign w:val="center"/>
          </w:tcPr>
          <w:p w14:paraId="0F81D570" w14:textId="77777777" w:rsidR="001C30BB" w:rsidRPr="00AC4FBC" w:rsidRDefault="001C30BB" w:rsidP="001C30BB">
            <w:pPr>
              <w:pStyle w:val="TAC"/>
            </w:pPr>
            <w:r w:rsidRPr="00AC4FBC">
              <w:t>QPSK</w:t>
            </w:r>
          </w:p>
        </w:tc>
        <w:tc>
          <w:tcPr>
            <w:tcW w:w="973" w:type="dxa"/>
            <w:gridSpan w:val="3"/>
            <w:vAlign w:val="center"/>
          </w:tcPr>
          <w:p w14:paraId="02E5E363" w14:textId="77777777" w:rsidR="001C30BB" w:rsidRPr="00AC4FBC" w:rsidRDefault="001C30BB" w:rsidP="001C30BB">
            <w:pPr>
              <w:pStyle w:val="TAC"/>
            </w:pPr>
            <w:r w:rsidRPr="00AC4FBC">
              <w:t>5 MHz</w:t>
            </w:r>
          </w:p>
        </w:tc>
        <w:tc>
          <w:tcPr>
            <w:tcW w:w="1794" w:type="dxa"/>
            <w:gridSpan w:val="2"/>
            <w:vAlign w:val="center"/>
          </w:tcPr>
          <w:p w14:paraId="4850FB32" w14:textId="77777777" w:rsidR="001C30BB" w:rsidRPr="00AC4FBC" w:rsidRDefault="001C30BB" w:rsidP="001C30BB">
            <w:pPr>
              <w:pStyle w:val="TAC"/>
              <w:rPr>
                <w:lang w:eastAsia="zh-TW"/>
              </w:rPr>
            </w:pPr>
            <w:r w:rsidRPr="00AC4FBC">
              <w:t>All RBs / REFSENS_ENDC_4</w:t>
            </w:r>
          </w:p>
        </w:tc>
        <w:tc>
          <w:tcPr>
            <w:tcW w:w="1121" w:type="dxa"/>
            <w:gridSpan w:val="3"/>
            <w:vAlign w:val="center"/>
          </w:tcPr>
          <w:p w14:paraId="65C189C7" w14:textId="77777777" w:rsidR="001C30BB" w:rsidRPr="00AC4FBC" w:rsidRDefault="001C30BB" w:rsidP="001C30BB">
            <w:pPr>
              <w:pStyle w:val="TAC"/>
            </w:pPr>
            <w:r w:rsidRPr="00AC4FBC">
              <w:t>DFT-s-OFDM QPSK</w:t>
            </w:r>
          </w:p>
        </w:tc>
        <w:tc>
          <w:tcPr>
            <w:tcW w:w="1253" w:type="dxa"/>
            <w:gridSpan w:val="2"/>
            <w:vAlign w:val="center"/>
          </w:tcPr>
          <w:p w14:paraId="4CCF7541" w14:textId="77777777" w:rsidR="001C30BB" w:rsidRPr="00AC4FBC" w:rsidRDefault="001C30BB" w:rsidP="001C30BB">
            <w:pPr>
              <w:pStyle w:val="TAC"/>
            </w:pPr>
            <w:r w:rsidRPr="00AC4FBC">
              <w:t>CP-OFDM QPSK</w:t>
            </w:r>
          </w:p>
        </w:tc>
        <w:tc>
          <w:tcPr>
            <w:tcW w:w="864" w:type="dxa"/>
            <w:vAlign w:val="center"/>
          </w:tcPr>
          <w:p w14:paraId="4DD20FE9" w14:textId="77777777" w:rsidR="001C30BB" w:rsidRPr="00AC4FBC" w:rsidRDefault="001C30BB" w:rsidP="001C30BB">
            <w:pPr>
              <w:pStyle w:val="TAC"/>
            </w:pPr>
            <w:r w:rsidRPr="00AC4FBC">
              <w:t>40 MHz</w:t>
            </w:r>
          </w:p>
        </w:tc>
        <w:tc>
          <w:tcPr>
            <w:tcW w:w="1789" w:type="dxa"/>
            <w:gridSpan w:val="3"/>
            <w:vAlign w:val="center"/>
          </w:tcPr>
          <w:p w14:paraId="0EB93A8F" w14:textId="77777777" w:rsidR="001C30BB" w:rsidRPr="00AC4FBC" w:rsidRDefault="001C30BB" w:rsidP="001C30BB">
            <w:pPr>
              <w:pStyle w:val="TAC"/>
              <w:rPr>
                <w:lang w:eastAsia="zh-TW"/>
              </w:rPr>
            </w:pPr>
            <w:r w:rsidRPr="00AC4FBC">
              <w:t>All RBs / REFSENS_ENDC_4</w:t>
            </w:r>
          </w:p>
        </w:tc>
      </w:tr>
      <w:tr w:rsidR="001C30BB" w:rsidRPr="00AC4FBC" w14:paraId="2EB4FF18" w14:textId="77777777" w:rsidTr="00C80E0B">
        <w:trPr>
          <w:trHeight w:val="70"/>
          <w:ins w:id="201" w:author="作成者"/>
        </w:trPr>
        <w:tc>
          <w:tcPr>
            <w:tcW w:w="10148" w:type="dxa"/>
            <w:gridSpan w:val="21"/>
            <w:vAlign w:val="center"/>
          </w:tcPr>
          <w:p w14:paraId="55DD87F1" w14:textId="2016B1E7" w:rsidR="001C30BB" w:rsidRPr="00AC4FBC" w:rsidRDefault="001C30BB" w:rsidP="001C30BB">
            <w:pPr>
              <w:pStyle w:val="TAC"/>
              <w:rPr>
                <w:ins w:id="202" w:author="作成者"/>
              </w:rPr>
            </w:pPr>
            <w:ins w:id="203" w:author="作成者">
              <w:r w:rsidRPr="00AC4FBC">
                <w:rPr>
                  <w:b/>
                  <w:bCs/>
                </w:rPr>
                <w:t xml:space="preserve">Test Settings for a </w:t>
              </w:r>
              <w:r w:rsidRPr="00AC4FBC">
                <w:rPr>
                  <w:b/>
                  <w:bCs/>
                  <w:lang w:eastAsia="zh-TW"/>
                </w:rPr>
                <w:t xml:space="preserve">DC_21A_n79A </w:t>
              </w:r>
              <w:r w:rsidRPr="00AC4FBC">
                <w:rPr>
                  <w:b/>
                  <w:bCs/>
                </w:rPr>
                <w:t>Configuration</w:t>
              </w:r>
              <w:r w:rsidRPr="004228AB">
                <w:rPr>
                  <w:b/>
                </w:rPr>
                <w:t xml:space="preserve"> </w:t>
              </w:r>
              <w:r w:rsidRPr="004228AB">
                <w:rPr>
                  <w:b/>
                  <w:rPrChange w:id="204" w:author="作成者">
                    <w:rPr>
                      <w:bCs/>
                    </w:rPr>
                  </w:rPrChange>
                </w:rPr>
                <w:t>(PC2)</w:t>
              </w:r>
            </w:ins>
          </w:p>
        </w:tc>
      </w:tr>
      <w:tr w:rsidR="001C30BB" w:rsidRPr="00AC4FBC" w14:paraId="46D752A9" w14:textId="77777777" w:rsidTr="001E7C01">
        <w:trPr>
          <w:trHeight w:val="70"/>
          <w:ins w:id="205" w:author="作成者"/>
        </w:trPr>
        <w:tc>
          <w:tcPr>
            <w:tcW w:w="637" w:type="dxa"/>
            <w:vMerge w:val="restart"/>
            <w:vAlign w:val="center"/>
          </w:tcPr>
          <w:p w14:paraId="70AB0DB0" w14:textId="37EA23C2" w:rsidR="001C30BB" w:rsidRPr="00AC4FBC" w:rsidRDefault="001C30BB" w:rsidP="001C30BB">
            <w:pPr>
              <w:pStyle w:val="TAC"/>
              <w:rPr>
                <w:ins w:id="206" w:author="作成者"/>
              </w:rPr>
            </w:pPr>
            <w:ins w:id="207" w:author="作成者">
              <w:r w:rsidRPr="00AC4FBC">
                <w:t>1</w:t>
              </w:r>
              <w:r w:rsidRPr="00AC4FBC">
                <w:rPr>
                  <w:vertAlign w:val="superscript"/>
                </w:rPr>
                <w:t>5</w:t>
              </w:r>
            </w:ins>
          </w:p>
        </w:tc>
        <w:tc>
          <w:tcPr>
            <w:tcW w:w="645" w:type="dxa"/>
            <w:vAlign w:val="center"/>
          </w:tcPr>
          <w:p w14:paraId="6D390E33" w14:textId="2C6A8FD6" w:rsidR="001C30BB" w:rsidRPr="00AC4FBC" w:rsidRDefault="001C30BB" w:rsidP="001C30BB">
            <w:pPr>
              <w:pStyle w:val="TAC"/>
              <w:rPr>
                <w:ins w:id="208" w:author="作成者"/>
              </w:rPr>
            </w:pPr>
            <w:ins w:id="209" w:author="作成者">
              <w:r w:rsidRPr="00AC4FBC">
                <w:t>21</w:t>
              </w:r>
            </w:ins>
          </w:p>
        </w:tc>
        <w:tc>
          <w:tcPr>
            <w:tcW w:w="1072" w:type="dxa"/>
            <w:gridSpan w:val="5"/>
            <w:vAlign w:val="center"/>
          </w:tcPr>
          <w:p w14:paraId="40E29EB5" w14:textId="0F1CCDBA" w:rsidR="001C30BB" w:rsidRPr="00AC4FBC" w:rsidRDefault="001C30BB" w:rsidP="001C30BB">
            <w:pPr>
              <w:pStyle w:val="TAC"/>
              <w:rPr>
                <w:ins w:id="210" w:author="作成者"/>
              </w:rPr>
            </w:pPr>
            <w:ins w:id="211" w:author="作成者">
              <w:r w:rsidRPr="00AC4FBC">
                <w:t>DL 1503.4</w:t>
              </w:r>
            </w:ins>
          </w:p>
        </w:tc>
        <w:tc>
          <w:tcPr>
            <w:tcW w:w="973" w:type="dxa"/>
            <w:gridSpan w:val="3"/>
            <w:vAlign w:val="center"/>
          </w:tcPr>
          <w:p w14:paraId="50EF5A0C" w14:textId="77777777" w:rsidR="001C30BB" w:rsidRPr="00AC4FBC" w:rsidRDefault="001C30BB" w:rsidP="001C30BB">
            <w:pPr>
              <w:pStyle w:val="TAC"/>
              <w:rPr>
                <w:ins w:id="212" w:author="作成者"/>
              </w:rPr>
            </w:pPr>
          </w:p>
        </w:tc>
        <w:tc>
          <w:tcPr>
            <w:tcW w:w="1794" w:type="dxa"/>
            <w:gridSpan w:val="2"/>
            <w:vAlign w:val="center"/>
          </w:tcPr>
          <w:p w14:paraId="095E6577" w14:textId="77777777" w:rsidR="001C30BB" w:rsidRPr="00AC4FBC" w:rsidRDefault="001C30BB" w:rsidP="001C30BB">
            <w:pPr>
              <w:pStyle w:val="TAC"/>
              <w:rPr>
                <w:ins w:id="213" w:author="作成者"/>
              </w:rPr>
            </w:pPr>
          </w:p>
        </w:tc>
        <w:tc>
          <w:tcPr>
            <w:tcW w:w="1121" w:type="dxa"/>
            <w:gridSpan w:val="3"/>
            <w:vAlign w:val="center"/>
          </w:tcPr>
          <w:p w14:paraId="05673750" w14:textId="5F0D08E6" w:rsidR="001C30BB" w:rsidRPr="00AC4FBC" w:rsidRDefault="001C30BB" w:rsidP="001C30BB">
            <w:pPr>
              <w:pStyle w:val="TAC"/>
              <w:rPr>
                <w:ins w:id="214" w:author="作成者"/>
              </w:rPr>
            </w:pPr>
            <w:ins w:id="215" w:author="作成者">
              <w:r w:rsidRPr="00AC4FBC">
                <w:t>n79</w:t>
              </w:r>
            </w:ins>
          </w:p>
        </w:tc>
        <w:tc>
          <w:tcPr>
            <w:tcW w:w="1253" w:type="dxa"/>
            <w:gridSpan w:val="2"/>
            <w:vAlign w:val="center"/>
          </w:tcPr>
          <w:p w14:paraId="63C1AA90" w14:textId="121B3F77" w:rsidR="001C30BB" w:rsidRPr="00AC4FBC" w:rsidRDefault="001C30BB" w:rsidP="001C30BB">
            <w:pPr>
              <w:pStyle w:val="TAC"/>
              <w:rPr>
                <w:ins w:id="216" w:author="作成者"/>
              </w:rPr>
            </w:pPr>
            <w:ins w:id="217" w:author="作成者">
              <w:r w:rsidRPr="00AC4FBC">
                <w:t>UL/DL 4510.2</w:t>
              </w:r>
            </w:ins>
          </w:p>
        </w:tc>
        <w:tc>
          <w:tcPr>
            <w:tcW w:w="864" w:type="dxa"/>
            <w:vAlign w:val="center"/>
          </w:tcPr>
          <w:p w14:paraId="17B9407D" w14:textId="77777777" w:rsidR="001C30BB" w:rsidRPr="00AC4FBC" w:rsidRDefault="001C30BB" w:rsidP="001C30BB">
            <w:pPr>
              <w:pStyle w:val="TAC"/>
              <w:rPr>
                <w:ins w:id="218" w:author="作成者"/>
              </w:rPr>
            </w:pPr>
          </w:p>
        </w:tc>
        <w:tc>
          <w:tcPr>
            <w:tcW w:w="1789" w:type="dxa"/>
            <w:gridSpan w:val="3"/>
            <w:vAlign w:val="center"/>
          </w:tcPr>
          <w:p w14:paraId="38EBBDA6" w14:textId="77777777" w:rsidR="001C30BB" w:rsidRPr="00AC4FBC" w:rsidRDefault="001C30BB" w:rsidP="001C30BB">
            <w:pPr>
              <w:pStyle w:val="TAC"/>
              <w:rPr>
                <w:ins w:id="219" w:author="作成者"/>
              </w:rPr>
            </w:pPr>
          </w:p>
        </w:tc>
      </w:tr>
      <w:tr w:rsidR="001C30BB" w:rsidRPr="00AC4FBC" w14:paraId="7EEE96A8" w14:textId="77777777" w:rsidTr="001E7C01">
        <w:trPr>
          <w:trHeight w:val="70"/>
          <w:ins w:id="220" w:author="作成者"/>
        </w:trPr>
        <w:tc>
          <w:tcPr>
            <w:tcW w:w="637" w:type="dxa"/>
            <w:vMerge/>
            <w:vAlign w:val="center"/>
          </w:tcPr>
          <w:p w14:paraId="4D8AF090" w14:textId="77777777" w:rsidR="001C30BB" w:rsidRPr="00AC4FBC" w:rsidRDefault="001C30BB" w:rsidP="001C30BB">
            <w:pPr>
              <w:pStyle w:val="TAC"/>
              <w:rPr>
                <w:ins w:id="221" w:author="作成者"/>
              </w:rPr>
            </w:pPr>
          </w:p>
        </w:tc>
        <w:tc>
          <w:tcPr>
            <w:tcW w:w="645" w:type="dxa"/>
            <w:vAlign w:val="center"/>
          </w:tcPr>
          <w:p w14:paraId="663BB5FA" w14:textId="3A5E7EE3" w:rsidR="001C30BB" w:rsidRPr="00AC4FBC" w:rsidRDefault="001C30BB" w:rsidP="001C30BB">
            <w:pPr>
              <w:pStyle w:val="TAC"/>
              <w:rPr>
                <w:ins w:id="222" w:author="作成者"/>
              </w:rPr>
            </w:pPr>
            <w:ins w:id="223" w:author="作成者">
              <w:r w:rsidRPr="00AC4FBC">
                <w:t>N/A</w:t>
              </w:r>
            </w:ins>
          </w:p>
        </w:tc>
        <w:tc>
          <w:tcPr>
            <w:tcW w:w="1072" w:type="dxa"/>
            <w:gridSpan w:val="5"/>
            <w:vAlign w:val="center"/>
          </w:tcPr>
          <w:p w14:paraId="1BC126B7" w14:textId="5636AF51" w:rsidR="001C30BB" w:rsidRPr="00AC4FBC" w:rsidRDefault="001C30BB" w:rsidP="001C30BB">
            <w:pPr>
              <w:pStyle w:val="TAC"/>
              <w:rPr>
                <w:ins w:id="224" w:author="作成者"/>
              </w:rPr>
            </w:pPr>
            <w:ins w:id="225" w:author="作成者">
              <w:r w:rsidRPr="00AC4FBC">
                <w:t>QPSK</w:t>
              </w:r>
            </w:ins>
          </w:p>
        </w:tc>
        <w:tc>
          <w:tcPr>
            <w:tcW w:w="973" w:type="dxa"/>
            <w:gridSpan w:val="3"/>
            <w:vAlign w:val="center"/>
          </w:tcPr>
          <w:p w14:paraId="5BF70DB9" w14:textId="0AF0A300" w:rsidR="001C30BB" w:rsidRPr="00AC4FBC" w:rsidRDefault="001C30BB" w:rsidP="001C30BB">
            <w:pPr>
              <w:pStyle w:val="TAC"/>
              <w:rPr>
                <w:ins w:id="226" w:author="作成者"/>
              </w:rPr>
            </w:pPr>
            <w:ins w:id="227" w:author="作成者">
              <w:r w:rsidRPr="00AC4FBC">
                <w:t>15 MHz</w:t>
              </w:r>
            </w:ins>
          </w:p>
        </w:tc>
        <w:tc>
          <w:tcPr>
            <w:tcW w:w="1794" w:type="dxa"/>
            <w:gridSpan w:val="2"/>
            <w:vAlign w:val="center"/>
          </w:tcPr>
          <w:p w14:paraId="2FD66AD8" w14:textId="4CA9F20B" w:rsidR="001C30BB" w:rsidRPr="00AC4FBC" w:rsidRDefault="001C30BB" w:rsidP="001C30BB">
            <w:pPr>
              <w:pStyle w:val="TAC"/>
              <w:rPr>
                <w:ins w:id="228" w:author="作成者"/>
              </w:rPr>
            </w:pPr>
            <w:ins w:id="229" w:author="作成者">
              <w:r w:rsidRPr="00AC4FBC">
                <w:t>All RBs / 0</w:t>
              </w:r>
            </w:ins>
          </w:p>
        </w:tc>
        <w:tc>
          <w:tcPr>
            <w:tcW w:w="1121" w:type="dxa"/>
            <w:gridSpan w:val="3"/>
            <w:vAlign w:val="center"/>
          </w:tcPr>
          <w:p w14:paraId="4FCDA4E1" w14:textId="2EB76EEE" w:rsidR="001C30BB" w:rsidRPr="00AC4FBC" w:rsidRDefault="001C30BB" w:rsidP="001C30BB">
            <w:pPr>
              <w:pStyle w:val="TAC"/>
              <w:rPr>
                <w:ins w:id="230" w:author="作成者"/>
              </w:rPr>
            </w:pPr>
            <w:ins w:id="231" w:author="作成者">
              <w:r w:rsidRPr="00AC4FBC">
                <w:t>DFT-s-OFDM QPSK</w:t>
              </w:r>
            </w:ins>
          </w:p>
        </w:tc>
        <w:tc>
          <w:tcPr>
            <w:tcW w:w="1253" w:type="dxa"/>
            <w:gridSpan w:val="2"/>
            <w:vAlign w:val="center"/>
          </w:tcPr>
          <w:p w14:paraId="1F3B1F5C" w14:textId="4E277F9F" w:rsidR="001C30BB" w:rsidRPr="00AC4FBC" w:rsidRDefault="001C30BB" w:rsidP="001C30BB">
            <w:pPr>
              <w:pStyle w:val="TAC"/>
              <w:rPr>
                <w:ins w:id="232" w:author="作成者"/>
              </w:rPr>
            </w:pPr>
            <w:ins w:id="233" w:author="作成者">
              <w:r w:rsidRPr="00AC4FBC">
                <w:t>QPSK</w:t>
              </w:r>
            </w:ins>
          </w:p>
        </w:tc>
        <w:tc>
          <w:tcPr>
            <w:tcW w:w="864" w:type="dxa"/>
            <w:vAlign w:val="center"/>
          </w:tcPr>
          <w:p w14:paraId="3A2EDB2C" w14:textId="5C57C476" w:rsidR="001C30BB" w:rsidRPr="00AC4FBC" w:rsidRDefault="001C30BB" w:rsidP="001C30BB">
            <w:pPr>
              <w:pStyle w:val="TAC"/>
              <w:rPr>
                <w:ins w:id="234" w:author="作成者"/>
              </w:rPr>
            </w:pPr>
            <w:ins w:id="235" w:author="作成者">
              <w:r w:rsidRPr="00AC4FBC">
                <w:t>100 MHz</w:t>
              </w:r>
            </w:ins>
          </w:p>
        </w:tc>
        <w:tc>
          <w:tcPr>
            <w:tcW w:w="1789" w:type="dxa"/>
            <w:gridSpan w:val="3"/>
            <w:vAlign w:val="center"/>
          </w:tcPr>
          <w:p w14:paraId="329AFD27" w14:textId="2E18CA92" w:rsidR="001C30BB" w:rsidRPr="00AC4FBC" w:rsidRDefault="001C30BB" w:rsidP="001C30BB">
            <w:pPr>
              <w:pStyle w:val="TAC"/>
              <w:rPr>
                <w:ins w:id="236" w:author="作成者"/>
              </w:rPr>
            </w:pPr>
            <w:ins w:id="237" w:author="作成者">
              <w:r w:rsidRPr="00AC4FBC">
                <w:t>All RBs / REFSENS_ENDC_2</w:t>
              </w:r>
            </w:ins>
          </w:p>
        </w:tc>
      </w:tr>
      <w:tr w:rsidR="001C30BB" w:rsidRPr="00AC4FBC" w14:paraId="7F319A4C" w14:textId="77777777" w:rsidTr="001E7C01">
        <w:trPr>
          <w:trHeight w:val="70"/>
          <w:ins w:id="238" w:author="作成者"/>
        </w:trPr>
        <w:tc>
          <w:tcPr>
            <w:tcW w:w="637" w:type="dxa"/>
            <w:vMerge w:val="restart"/>
            <w:vAlign w:val="center"/>
          </w:tcPr>
          <w:p w14:paraId="2216B4E7" w14:textId="08200581" w:rsidR="001C30BB" w:rsidRPr="00AC4FBC" w:rsidRDefault="001C30BB" w:rsidP="001C30BB">
            <w:pPr>
              <w:pStyle w:val="TAC"/>
              <w:rPr>
                <w:ins w:id="239" w:author="作成者"/>
              </w:rPr>
            </w:pPr>
            <w:ins w:id="240" w:author="作成者">
              <w:r w:rsidRPr="00AC4FBC">
                <w:t>2</w:t>
              </w:r>
              <w:r w:rsidRPr="00AC4FBC">
                <w:rPr>
                  <w:vertAlign w:val="superscript"/>
                </w:rPr>
                <w:t>9</w:t>
              </w:r>
            </w:ins>
          </w:p>
        </w:tc>
        <w:tc>
          <w:tcPr>
            <w:tcW w:w="645" w:type="dxa"/>
            <w:vAlign w:val="center"/>
          </w:tcPr>
          <w:p w14:paraId="5C26BDC9" w14:textId="4F7FDDC2" w:rsidR="001C30BB" w:rsidRPr="00AC4FBC" w:rsidRDefault="001C30BB" w:rsidP="001C30BB">
            <w:pPr>
              <w:pStyle w:val="TAC"/>
              <w:rPr>
                <w:ins w:id="241" w:author="作成者"/>
              </w:rPr>
            </w:pPr>
            <w:ins w:id="242" w:author="作成者">
              <w:r w:rsidRPr="00AC4FBC">
                <w:t>21</w:t>
              </w:r>
            </w:ins>
          </w:p>
        </w:tc>
        <w:tc>
          <w:tcPr>
            <w:tcW w:w="1072" w:type="dxa"/>
            <w:gridSpan w:val="5"/>
            <w:vAlign w:val="center"/>
          </w:tcPr>
          <w:p w14:paraId="554BA6E1" w14:textId="776B48A5" w:rsidR="001C30BB" w:rsidRPr="00AC4FBC" w:rsidRDefault="001C30BB" w:rsidP="001C30BB">
            <w:pPr>
              <w:pStyle w:val="TAC"/>
              <w:rPr>
                <w:ins w:id="243" w:author="作成者"/>
              </w:rPr>
            </w:pPr>
            <w:ins w:id="244" w:author="作成者">
              <w:r w:rsidRPr="00AC4FBC">
                <w:t>DL 1503.4</w:t>
              </w:r>
            </w:ins>
          </w:p>
        </w:tc>
        <w:tc>
          <w:tcPr>
            <w:tcW w:w="973" w:type="dxa"/>
            <w:gridSpan w:val="3"/>
            <w:vAlign w:val="center"/>
          </w:tcPr>
          <w:p w14:paraId="524DDDEE" w14:textId="77777777" w:rsidR="001C30BB" w:rsidRPr="00AC4FBC" w:rsidRDefault="001C30BB" w:rsidP="001C30BB">
            <w:pPr>
              <w:pStyle w:val="TAC"/>
              <w:rPr>
                <w:ins w:id="245" w:author="作成者"/>
              </w:rPr>
            </w:pPr>
          </w:p>
        </w:tc>
        <w:tc>
          <w:tcPr>
            <w:tcW w:w="1794" w:type="dxa"/>
            <w:gridSpan w:val="2"/>
            <w:vAlign w:val="center"/>
          </w:tcPr>
          <w:p w14:paraId="1047C549" w14:textId="77777777" w:rsidR="001C30BB" w:rsidRPr="00AC4FBC" w:rsidRDefault="001C30BB" w:rsidP="001C30BB">
            <w:pPr>
              <w:pStyle w:val="TAC"/>
              <w:rPr>
                <w:ins w:id="246" w:author="作成者"/>
              </w:rPr>
            </w:pPr>
          </w:p>
        </w:tc>
        <w:tc>
          <w:tcPr>
            <w:tcW w:w="1121" w:type="dxa"/>
            <w:gridSpan w:val="3"/>
            <w:vAlign w:val="center"/>
          </w:tcPr>
          <w:p w14:paraId="2C68427C" w14:textId="69CED4BB" w:rsidR="001C30BB" w:rsidRPr="00AC4FBC" w:rsidRDefault="001C30BB" w:rsidP="001C30BB">
            <w:pPr>
              <w:pStyle w:val="TAC"/>
              <w:rPr>
                <w:ins w:id="247" w:author="作成者"/>
              </w:rPr>
            </w:pPr>
            <w:ins w:id="248" w:author="作成者">
              <w:r w:rsidRPr="00AC4FBC">
                <w:t>n79</w:t>
              </w:r>
            </w:ins>
          </w:p>
        </w:tc>
        <w:tc>
          <w:tcPr>
            <w:tcW w:w="1253" w:type="dxa"/>
            <w:gridSpan w:val="2"/>
            <w:vAlign w:val="center"/>
          </w:tcPr>
          <w:p w14:paraId="36CB5508" w14:textId="3EC3EE43" w:rsidR="001C30BB" w:rsidRPr="00AC4FBC" w:rsidRDefault="001C30BB" w:rsidP="001C30BB">
            <w:pPr>
              <w:pStyle w:val="TAC"/>
              <w:rPr>
                <w:ins w:id="249" w:author="作成者"/>
              </w:rPr>
            </w:pPr>
            <w:ins w:id="250" w:author="作成者">
              <w:r w:rsidRPr="00AC4FBC">
                <w:t>UL/DL 4800</w:t>
              </w:r>
            </w:ins>
          </w:p>
        </w:tc>
        <w:tc>
          <w:tcPr>
            <w:tcW w:w="864" w:type="dxa"/>
            <w:vAlign w:val="center"/>
          </w:tcPr>
          <w:p w14:paraId="3189E069" w14:textId="77777777" w:rsidR="001C30BB" w:rsidRPr="00AC4FBC" w:rsidRDefault="001C30BB" w:rsidP="001C30BB">
            <w:pPr>
              <w:pStyle w:val="TAC"/>
              <w:rPr>
                <w:ins w:id="251" w:author="作成者"/>
              </w:rPr>
            </w:pPr>
          </w:p>
        </w:tc>
        <w:tc>
          <w:tcPr>
            <w:tcW w:w="1789" w:type="dxa"/>
            <w:gridSpan w:val="3"/>
            <w:vAlign w:val="center"/>
          </w:tcPr>
          <w:p w14:paraId="1172E115" w14:textId="77777777" w:rsidR="001C30BB" w:rsidRPr="00AC4FBC" w:rsidRDefault="001C30BB" w:rsidP="001C30BB">
            <w:pPr>
              <w:pStyle w:val="TAC"/>
              <w:rPr>
                <w:ins w:id="252" w:author="作成者"/>
              </w:rPr>
            </w:pPr>
          </w:p>
        </w:tc>
      </w:tr>
      <w:tr w:rsidR="001C30BB" w:rsidRPr="00AC4FBC" w14:paraId="409F2108" w14:textId="77777777" w:rsidTr="001E7C01">
        <w:trPr>
          <w:trHeight w:val="70"/>
          <w:ins w:id="253" w:author="作成者"/>
        </w:trPr>
        <w:tc>
          <w:tcPr>
            <w:tcW w:w="637" w:type="dxa"/>
            <w:vMerge/>
            <w:vAlign w:val="center"/>
          </w:tcPr>
          <w:p w14:paraId="2CF9543D" w14:textId="77777777" w:rsidR="001C30BB" w:rsidRPr="00AC4FBC" w:rsidRDefault="001C30BB" w:rsidP="001C30BB">
            <w:pPr>
              <w:pStyle w:val="TAC"/>
              <w:rPr>
                <w:ins w:id="254" w:author="作成者"/>
              </w:rPr>
            </w:pPr>
          </w:p>
        </w:tc>
        <w:tc>
          <w:tcPr>
            <w:tcW w:w="645" w:type="dxa"/>
            <w:vAlign w:val="center"/>
          </w:tcPr>
          <w:p w14:paraId="74218119" w14:textId="7D98627E" w:rsidR="001C30BB" w:rsidRPr="00AC4FBC" w:rsidRDefault="001C30BB" w:rsidP="001C30BB">
            <w:pPr>
              <w:pStyle w:val="TAC"/>
              <w:rPr>
                <w:ins w:id="255" w:author="作成者"/>
              </w:rPr>
            </w:pPr>
            <w:ins w:id="256" w:author="作成者">
              <w:r w:rsidRPr="00AC4FBC">
                <w:t>N/A</w:t>
              </w:r>
            </w:ins>
          </w:p>
        </w:tc>
        <w:tc>
          <w:tcPr>
            <w:tcW w:w="1072" w:type="dxa"/>
            <w:gridSpan w:val="5"/>
            <w:vAlign w:val="center"/>
          </w:tcPr>
          <w:p w14:paraId="44628D39" w14:textId="5A077A07" w:rsidR="001C30BB" w:rsidRPr="00AC4FBC" w:rsidRDefault="001C30BB" w:rsidP="001C30BB">
            <w:pPr>
              <w:pStyle w:val="TAC"/>
              <w:rPr>
                <w:ins w:id="257" w:author="作成者"/>
              </w:rPr>
            </w:pPr>
            <w:ins w:id="258" w:author="作成者">
              <w:r w:rsidRPr="00AC4FBC">
                <w:t>QPSK</w:t>
              </w:r>
            </w:ins>
          </w:p>
        </w:tc>
        <w:tc>
          <w:tcPr>
            <w:tcW w:w="973" w:type="dxa"/>
            <w:gridSpan w:val="3"/>
            <w:vAlign w:val="center"/>
          </w:tcPr>
          <w:p w14:paraId="13D0A857" w14:textId="6BE13AED" w:rsidR="001C30BB" w:rsidRPr="00AC4FBC" w:rsidRDefault="001C30BB" w:rsidP="001C30BB">
            <w:pPr>
              <w:pStyle w:val="TAC"/>
              <w:rPr>
                <w:ins w:id="259" w:author="作成者"/>
              </w:rPr>
            </w:pPr>
            <w:ins w:id="260" w:author="作成者">
              <w:r w:rsidRPr="00AC4FBC">
                <w:t>15 MHz</w:t>
              </w:r>
            </w:ins>
          </w:p>
        </w:tc>
        <w:tc>
          <w:tcPr>
            <w:tcW w:w="1794" w:type="dxa"/>
            <w:gridSpan w:val="2"/>
            <w:vAlign w:val="center"/>
          </w:tcPr>
          <w:p w14:paraId="46D6C2E8" w14:textId="3A9E94E1" w:rsidR="001C30BB" w:rsidRPr="00AC4FBC" w:rsidRDefault="001C30BB" w:rsidP="001C30BB">
            <w:pPr>
              <w:pStyle w:val="TAC"/>
              <w:rPr>
                <w:ins w:id="261" w:author="作成者"/>
              </w:rPr>
            </w:pPr>
            <w:ins w:id="262" w:author="作成者">
              <w:r w:rsidRPr="00AC4FBC">
                <w:t>All RBs / 0</w:t>
              </w:r>
            </w:ins>
          </w:p>
        </w:tc>
        <w:tc>
          <w:tcPr>
            <w:tcW w:w="1121" w:type="dxa"/>
            <w:gridSpan w:val="3"/>
            <w:vAlign w:val="center"/>
          </w:tcPr>
          <w:p w14:paraId="38002C0D" w14:textId="70C23C19" w:rsidR="001C30BB" w:rsidRPr="00AC4FBC" w:rsidRDefault="001C30BB" w:rsidP="001C30BB">
            <w:pPr>
              <w:pStyle w:val="TAC"/>
              <w:rPr>
                <w:ins w:id="263" w:author="作成者"/>
              </w:rPr>
            </w:pPr>
            <w:ins w:id="264" w:author="作成者">
              <w:r w:rsidRPr="00AC4FBC">
                <w:t>DFT-s-OFDM QPSK</w:t>
              </w:r>
            </w:ins>
          </w:p>
        </w:tc>
        <w:tc>
          <w:tcPr>
            <w:tcW w:w="1253" w:type="dxa"/>
            <w:gridSpan w:val="2"/>
            <w:vAlign w:val="center"/>
          </w:tcPr>
          <w:p w14:paraId="79A6CC88" w14:textId="66888C68" w:rsidR="001C30BB" w:rsidRPr="00AC4FBC" w:rsidRDefault="001C30BB" w:rsidP="001C30BB">
            <w:pPr>
              <w:pStyle w:val="TAC"/>
              <w:rPr>
                <w:ins w:id="265" w:author="作成者"/>
              </w:rPr>
            </w:pPr>
            <w:ins w:id="266" w:author="作成者">
              <w:r w:rsidRPr="00AC4FBC">
                <w:t>QPSK</w:t>
              </w:r>
            </w:ins>
          </w:p>
        </w:tc>
        <w:tc>
          <w:tcPr>
            <w:tcW w:w="864" w:type="dxa"/>
            <w:vAlign w:val="center"/>
          </w:tcPr>
          <w:p w14:paraId="0F016722" w14:textId="1F7F5F67" w:rsidR="001C30BB" w:rsidRPr="00AC4FBC" w:rsidRDefault="001C30BB" w:rsidP="001C30BB">
            <w:pPr>
              <w:pStyle w:val="TAC"/>
              <w:rPr>
                <w:ins w:id="267" w:author="作成者"/>
              </w:rPr>
            </w:pPr>
            <w:ins w:id="268" w:author="作成者">
              <w:r w:rsidRPr="00AC4FBC">
                <w:t>100 MHz</w:t>
              </w:r>
            </w:ins>
          </w:p>
        </w:tc>
        <w:tc>
          <w:tcPr>
            <w:tcW w:w="1789" w:type="dxa"/>
            <w:gridSpan w:val="3"/>
            <w:vAlign w:val="center"/>
          </w:tcPr>
          <w:p w14:paraId="43DE4237" w14:textId="747BC24A" w:rsidR="001C30BB" w:rsidRPr="00AC4FBC" w:rsidRDefault="001C30BB" w:rsidP="001C30BB">
            <w:pPr>
              <w:pStyle w:val="TAC"/>
              <w:rPr>
                <w:ins w:id="269" w:author="作成者"/>
              </w:rPr>
            </w:pPr>
            <w:ins w:id="270" w:author="作成者">
              <w:r w:rsidRPr="00AC4FBC">
                <w:t>All RBs / REFSENS_ENDC_2</w:t>
              </w:r>
            </w:ins>
          </w:p>
        </w:tc>
      </w:tr>
      <w:tr w:rsidR="001C30BB" w:rsidRPr="00AC4FBC" w14:paraId="2AD45B96" w14:textId="77777777" w:rsidTr="001E7C01">
        <w:trPr>
          <w:trHeight w:val="70"/>
          <w:ins w:id="271" w:author="作成者"/>
        </w:trPr>
        <w:tc>
          <w:tcPr>
            <w:tcW w:w="637" w:type="dxa"/>
            <w:vMerge w:val="restart"/>
            <w:vAlign w:val="center"/>
          </w:tcPr>
          <w:p w14:paraId="33C2FCB5" w14:textId="3C8A1736" w:rsidR="001C30BB" w:rsidRPr="00AC4FBC" w:rsidRDefault="001C30BB" w:rsidP="001C30BB">
            <w:pPr>
              <w:pStyle w:val="TAC"/>
              <w:rPr>
                <w:ins w:id="272" w:author="作成者"/>
              </w:rPr>
            </w:pPr>
            <w:ins w:id="273" w:author="作成者">
              <w:r w:rsidRPr="00AC4FBC">
                <w:t>3</w:t>
              </w:r>
              <w:r w:rsidRPr="00AC4FBC">
                <w:rPr>
                  <w:vertAlign w:val="superscript"/>
                </w:rPr>
                <w:t>4</w:t>
              </w:r>
            </w:ins>
          </w:p>
        </w:tc>
        <w:tc>
          <w:tcPr>
            <w:tcW w:w="645" w:type="dxa"/>
            <w:vAlign w:val="center"/>
          </w:tcPr>
          <w:p w14:paraId="5A658C8F" w14:textId="18A93708" w:rsidR="001C30BB" w:rsidRPr="00AC4FBC" w:rsidRDefault="001C30BB" w:rsidP="001C30BB">
            <w:pPr>
              <w:pStyle w:val="TAC"/>
              <w:rPr>
                <w:ins w:id="274" w:author="作成者"/>
              </w:rPr>
            </w:pPr>
            <w:ins w:id="275" w:author="作成者">
              <w:r w:rsidRPr="00AC4FBC">
                <w:t>21</w:t>
              </w:r>
            </w:ins>
          </w:p>
        </w:tc>
        <w:tc>
          <w:tcPr>
            <w:tcW w:w="1072" w:type="dxa"/>
            <w:gridSpan w:val="5"/>
            <w:vAlign w:val="center"/>
          </w:tcPr>
          <w:p w14:paraId="04CE3DDE" w14:textId="2EB0DB2A" w:rsidR="001C30BB" w:rsidRPr="00AC4FBC" w:rsidRDefault="001C30BB" w:rsidP="001C30BB">
            <w:pPr>
              <w:pStyle w:val="TAC"/>
              <w:rPr>
                <w:ins w:id="276" w:author="作成者"/>
              </w:rPr>
            </w:pPr>
            <w:ins w:id="277" w:author="作成者">
              <w:r w:rsidRPr="00AC4FBC">
                <w:t>UL 1457.5/ DL 1505.5</w:t>
              </w:r>
            </w:ins>
          </w:p>
        </w:tc>
        <w:tc>
          <w:tcPr>
            <w:tcW w:w="973" w:type="dxa"/>
            <w:gridSpan w:val="3"/>
            <w:vAlign w:val="center"/>
          </w:tcPr>
          <w:p w14:paraId="7728210C" w14:textId="77777777" w:rsidR="001C30BB" w:rsidRPr="00AC4FBC" w:rsidRDefault="001C30BB" w:rsidP="001C30BB">
            <w:pPr>
              <w:pStyle w:val="TAC"/>
              <w:rPr>
                <w:ins w:id="278" w:author="作成者"/>
              </w:rPr>
            </w:pPr>
          </w:p>
        </w:tc>
        <w:tc>
          <w:tcPr>
            <w:tcW w:w="1794" w:type="dxa"/>
            <w:gridSpan w:val="2"/>
            <w:vAlign w:val="center"/>
          </w:tcPr>
          <w:p w14:paraId="5988BA6D" w14:textId="77777777" w:rsidR="001C30BB" w:rsidRPr="00AC4FBC" w:rsidRDefault="001C30BB" w:rsidP="001C30BB">
            <w:pPr>
              <w:pStyle w:val="TAC"/>
              <w:rPr>
                <w:ins w:id="279" w:author="作成者"/>
              </w:rPr>
            </w:pPr>
          </w:p>
        </w:tc>
        <w:tc>
          <w:tcPr>
            <w:tcW w:w="1121" w:type="dxa"/>
            <w:gridSpan w:val="3"/>
            <w:vAlign w:val="center"/>
          </w:tcPr>
          <w:p w14:paraId="6D64C52E" w14:textId="51D4A902" w:rsidR="001C30BB" w:rsidRPr="00AC4FBC" w:rsidRDefault="001C30BB" w:rsidP="001C30BB">
            <w:pPr>
              <w:pStyle w:val="TAC"/>
              <w:rPr>
                <w:ins w:id="280" w:author="作成者"/>
              </w:rPr>
            </w:pPr>
            <w:ins w:id="281" w:author="作成者">
              <w:r w:rsidRPr="00AC4FBC">
                <w:t>n79</w:t>
              </w:r>
            </w:ins>
          </w:p>
        </w:tc>
        <w:tc>
          <w:tcPr>
            <w:tcW w:w="1253" w:type="dxa"/>
            <w:gridSpan w:val="2"/>
            <w:vAlign w:val="center"/>
          </w:tcPr>
          <w:p w14:paraId="4DED70E4" w14:textId="666487E4" w:rsidR="001C30BB" w:rsidRPr="00AC4FBC" w:rsidRDefault="001C30BB" w:rsidP="001C30BB">
            <w:pPr>
              <w:pStyle w:val="TAC"/>
              <w:rPr>
                <w:ins w:id="282" w:author="作成者"/>
              </w:rPr>
            </w:pPr>
            <w:ins w:id="283" w:author="作成者">
              <w:r w:rsidRPr="00AC4FBC">
                <w:t>UL/DL 4420.5</w:t>
              </w:r>
            </w:ins>
          </w:p>
        </w:tc>
        <w:tc>
          <w:tcPr>
            <w:tcW w:w="864" w:type="dxa"/>
            <w:vAlign w:val="center"/>
          </w:tcPr>
          <w:p w14:paraId="2910CC59" w14:textId="77777777" w:rsidR="001C30BB" w:rsidRPr="00AC4FBC" w:rsidRDefault="001C30BB" w:rsidP="001C30BB">
            <w:pPr>
              <w:pStyle w:val="TAC"/>
              <w:rPr>
                <w:ins w:id="284" w:author="作成者"/>
              </w:rPr>
            </w:pPr>
          </w:p>
        </w:tc>
        <w:tc>
          <w:tcPr>
            <w:tcW w:w="1789" w:type="dxa"/>
            <w:gridSpan w:val="3"/>
            <w:vAlign w:val="center"/>
          </w:tcPr>
          <w:p w14:paraId="047C2CEE" w14:textId="77777777" w:rsidR="001C30BB" w:rsidRPr="00AC4FBC" w:rsidRDefault="001C30BB" w:rsidP="001C30BB">
            <w:pPr>
              <w:pStyle w:val="TAC"/>
              <w:rPr>
                <w:ins w:id="285" w:author="作成者"/>
              </w:rPr>
            </w:pPr>
          </w:p>
        </w:tc>
      </w:tr>
      <w:tr w:rsidR="001C30BB" w:rsidRPr="00AC4FBC" w14:paraId="07690B24" w14:textId="77777777" w:rsidTr="001E7C01">
        <w:trPr>
          <w:trHeight w:val="70"/>
          <w:ins w:id="286" w:author="作成者"/>
        </w:trPr>
        <w:tc>
          <w:tcPr>
            <w:tcW w:w="637" w:type="dxa"/>
            <w:vMerge/>
            <w:vAlign w:val="center"/>
          </w:tcPr>
          <w:p w14:paraId="2FCA5B04" w14:textId="77777777" w:rsidR="001C30BB" w:rsidRPr="00AC4FBC" w:rsidRDefault="001C30BB" w:rsidP="001C30BB">
            <w:pPr>
              <w:pStyle w:val="TAC"/>
              <w:rPr>
                <w:ins w:id="287" w:author="作成者"/>
              </w:rPr>
            </w:pPr>
          </w:p>
        </w:tc>
        <w:tc>
          <w:tcPr>
            <w:tcW w:w="645" w:type="dxa"/>
            <w:vAlign w:val="center"/>
          </w:tcPr>
          <w:p w14:paraId="011273E9" w14:textId="39BE31AF" w:rsidR="001C30BB" w:rsidRPr="00AC4FBC" w:rsidRDefault="001C30BB" w:rsidP="001C30BB">
            <w:pPr>
              <w:pStyle w:val="TAC"/>
              <w:rPr>
                <w:ins w:id="288" w:author="作成者"/>
              </w:rPr>
            </w:pPr>
            <w:ins w:id="289" w:author="作成者">
              <w:r w:rsidRPr="00AC4FBC">
                <w:t>QPSK</w:t>
              </w:r>
            </w:ins>
          </w:p>
        </w:tc>
        <w:tc>
          <w:tcPr>
            <w:tcW w:w="1072" w:type="dxa"/>
            <w:gridSpan w:val="5"/>
            <w:vAlign w:val="center"/>
          </w:tcPr>
          <w:p w14:paraId="3BF561C0" w14:textId="5084EA14" w:rsidR="001C30BB" w:rsidRPr="00AC4FBC" w:rsidRDefault="001C30BB" w:rsidP="001C30BB">
            <w:pPr>
              <w:pStyle w:val="TAC"/>
              <w:rPr>
                <w:ins w:id="290" w:author="作成者"/>
              </w:rPr>
            </w:pPr>
            <w:ins w:id="291" w:author="作成者">
              <w:r w:rsidRPr="00AC4FBC">
                <w:t>QPSK</w:t>
              </w:r>
            </w:ins>
          </w:p>
        </w:tc>
        <w:tc>
          <w:tcPr>
            <w:tcW w:w="973" w:type="dxa"/>
            <w:gridSpan w:val="3"/>
            <w:vAlign w:val="center"/>
          </w:tcPr>
          <w:p w14:paraId="4FB3CDC1" w14:textId="1614E380" w:rsidR="001C30BB" w:rsidRPr="00AC4FBC" w:rsidRDefault="001C30BB" w:rsidP="001C30BB">
            <w:pPr>
              <w:pStyle w:val="TAC"/>
              <w:rPr>
                <w:ins w:id="292" w:author="作成者"/>
              </w:rPr>
            </w:pPr>
            <w:ins w:id="293" w:author="作成者">
              <w:r w:rsidRPr="00AC4FBC">
                <w:t>5 MHz</w:t>
              </w:r>
            </w:ins>
          </w:p>
        </w:tc>
        <w:tc>
          <w:tcPr>
            <w:tcW w:w="1794" w:type="dxa"/>
            <w:gridSpan w:val="2"/>
            <w:vAlign w:val="center"/>
          </w:tcPr>
          <w:p w14:paraId="3FE94399" w14:textId="3A685DFF" w:rsidR="001C30BB" w:rsidRPr="00AC4FBC" w:rsidRDefault="001C30BB" w:rsidP="001C30BB">
            <w:pPr>
              <w:pStyle w:val="TAC"/>
              <w:rPr>
                <w:ins w:id="294" w:author="作成者"/>
              </w:rPr>
            </w:pPr>
            <w:ins w:id="295" w:author="作成者">
              <w:r w:rsidRPr="00AC4FBC">
                <w:t>All RBs / REFSENS_ENDC_4</w:t>
              </w:r>
            </w:ins>
          </w:p>
        </w:tc>
        <w:tc>
          <w:tcPr>
            <w:tcW w:w="1121" w:type="dxa"/>
            <w:gridSpan w:val="3"/>
            <w:vAlign w:val="center"/>
          </w:tcPr>
          <w:p w14:paraId="72D3204B" w14:textId="50EAD7D4" w:rsidR="001C30BB" w:rsidRPr="00AC4FBC" w:rsidRDefault="001C30BB" w:rsidP="001C30BB">
            <w:pPr>
              <w:pStyle w:val="TAC"/>
              <w:rPr>
                <w:ins w:id="296" w:author="作成者"/>
              </w:rPr>
            </w:pPr>
            <w:ins w:id="297" w:author="作成者">
              <w:r w:rsidRPr="00AC4FBC">
                <w:t>DFT-s-OFDM QPSK</w:t>
              </w:r>
            </w:ins>
          </w:p>
        </w:tc>
        <w:tc>
          <w:tcPr>
            <w:tcW w:w="1253" w:type="dxa"/>
            <w:gridSpan w:val="2"/>
            <w:vAlign w:val="center"/>
          </w:tcPr>
          <w:p w14:paraId="288AC3AD" w14:textId="5C66B1D6" w:rsidR="001C30BB" w:rsidRPr="00AC4FBC" w:rsidRDefault="001C30BB" w:rsidP="001C30BB">
            <w:pPr>
              <w:pStyle w:val="TAC"/>
              <w:rPr>
                <w:ins w:id="298" w:author="作成者"/>
              </w:rPr>
            </w:pPr>
            <w:ins w:id="299" w:author="作成者">
              <w:r w:rsidRPr="00AC4FBC">
                <w:t>CP-OFDM QPSK</w:t>
              </w:r>
            </w:ins>
          </w:p>
        </w:tc>
        <w:tc>
          <w:tcPr>
            <w:tcW w:w="864" w:type="dxa"/>
            <w:vAlign w:val="center"/>
          </w:tcPr>
          <w:p w14:paraId="6E818302" w14:textId="15B85429" w:rsidR="001C30BB" w:rsidRPr="00AC4FBC" w:rsidRDefault="001C30BB" w:rsidP="001C30BB">
            <w:pPr>
              <w:pStyle w:val="TAC"/>
              <w:rPr>
                <w:ins w:id="300" w:author="作成者"/>
              </w:rPr>
            </w:pPr>
            <w:ins w:id="301" w:author="作成者">
              <w:r>
                <w:t>1</w:t>
              </w:r>
              <w:r w:rsidRPr="00AC4FBC">
                <w:t>0 MHz</w:t>
              </w:r>
            </w:ins>
          </w:p>
        </w:tc>
        <w:tc>
          <w:tcPr>
            <w:tcW w:w="1789" w:type="dxa"/>
            <w:gridSpan w:val="3"/>
            <w:vAlign w:val="center"/>
          </w:tcPr>
          <w:p w14:paraId="798BE8A5" w14:textId="13A9E686" w:rsidR="001C30BB" w:rsidRPr="00AC4FBC" w:rsidRDefault="001C30BB" w:rsidP="001C30BB">
            <w:pPr>
              <w:pStyle w:val="TAC"/>
              <w:rPr>
                <w:ins w:id="302" w:author="作成者"/>
              </w:rPr>
            </w:pPr>
            <w:ins w:id="303" w:author="作成者">
              <w:r w:rsidRPr="00AC4FBC">
                <w:t>All RBs / REFSENS_ENDC_4</w:t>
              </w:r>
            </w:ins>
          </w:p>
        </w:tc>
      </w:tr>
      <w:tr w:rsidR="001C30BB" w:rsidRPr="00AC4FBC" w14:paraId="6591097C" w14:textId="77777777" w:rsidTr="001E7C01">
        <w:tc>
          <w:tcPr>
            <w:tcW w:w="10148" w:type="dxa"/>
            <w:gridSpan w:val="21"/>
            <w:tcBorders>
              <w:bottom w:val="single" w:sz="4" w:space="0" w:color="auto"/>
            </w:tcBorders>
            <w:vAlign w:val="center"/>
          </w:tcPr>
          <w:p w14:paraId="1E029EC1" w14:textId="77777777" w:rsidR="001C30BB" w:rsidRPr="00AC4FBC" w:rsidRDefault="001C30BB" w:rsidP="001C30BB">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1C30BB" w:rsidRPr="00AC4FBC" w14:paraId="2EE941FF" w14:textId="77777777" w:rsidTr="001E7C01">
        <w:tc>
          <w:tcPr>
            <w:tcW w:w="637" w:type="dxa"/>
            <w:vMerge w:val="restart"/>
            <w:vAlign w:val="center"/>
          </w:tcPr>
          <w:p w14:paraId="0825BCCE" w14:textId="77777777" w:rsidR="001C30BB" w:rsidRPr="00AC4FBC" w:rsidRDefault="001C30BB" w:rsidP="001C30BB">
            <w:pPr>
              <w:pStyle w:val="TAC"/>
            </w:pPr>
            <w:r w:rsidRPr="00AC4FBC">
              <w:t>1</w:t>
            </w:r>
            <w:r w:rsidRPr="00AC4FBC">
              <w:rPr>
                <w:vertAlign w:val="superscript"/>
              </w:rPr>
              <w:t>6</w:t>
            </w:r>
          </w:p>
        </w:tc>
        <w:tc>
          <w:tcPr>
            <w:tcW w:w="645" w:type="dxa"/>
            <w:tcBorders>
              <w:bottom w:val="single" w:sz="4" w:space="0" w:color="auto"/>
            </w:tcBorders>
            <w:vAlign w:val="center"/>
          </w:tcPr>
          <w:p w14:paraId="2AC8EDC0" w14:textId="77777777" w:rsidR="001C30BB" w:rsidRPr="00AC4FBC" w:rsidRDefault="001C30BB" w:rsidP="001C30BB">
            <w:pPr>
              <w:pStyle w:val="TAC"/>
            </w:pPr>
            <w:r w:rsidRPr="00AC4FBC">
              <w:t>25</w:t>
            </w:r>
          </w:p>
        </w:tc>
        <w:tc>
          <w:tcPr>
            <w:tcW w:w="898" w:type="dxa"/>
            <w:gridSpan w:val="4"/>
            <w:tcBorders>
              <w:bottom w:val="single" w:sz="4" w:space="0" w:color="auto"/>
            </w:tcBorders>
            <w:vAlign w:val="center"/>
          </w:tcPr>
          <w:p w14:paraId="79559A17" w14:textId="77777777" w:rsidR="001C30BB" w:rsidRPr="00AC4FBC" w:rsidRDefault="001C30BB" w:rsidP="001C30BB">
            <w:pPr>
              <w:pStyle w:val="TAC"/>
            </w:pPr>
            <w:r w:rsidRPr="00AC4FBC">
              <w:t>High</w:t>
            </w:r>
          </w:p>
        </w:tc>
        <w:tc>
          <w:tcPr>
            <w:tcW w:w="1066" w:type="dxa"/>
            <w:gridSpan w:val="3"/>
            <w:tcBorders>
              <w:bottom w:val="single" w:sz="4" w:space="0" w:color="auto"/>
            </w:tcBorders>
            <w:vAlign w:val="center"/>
          </w:tcPr>
          <w:p w14:paraId="64055F29" w14:textId="77777777" w:rsidR="001C30BB" w:rsidRPr="00AC4FBC" w:rsidRDefault="001C30BB" w:rsidP="001C30BB">
            <w:pPr>
              <w:pStyle w:val="TAC"/>
            </w:pPr>
          </w:p>
        </w:tc>
        <w:tc>
          <w:tcPr>
            <w:tcW w:w="1665" w:type="dxa"/>
            <w:gridSpan w:val="2"/>
            <w:tcBorders>
              <w:bottom w:val="single" w:sz="4" w:space="0" w:color="auto"/>
            </w:tcBorders>
            <w:vAlign w:val="center"/>
          </w:tcPr>
          <w:p w14:paraId="3D209D02"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27342BE5" w14:textId="77777777" w:rsidR="001C30BB" w:rsidRPr="00AC4FBC" w:rsidRDefault="001C30BB" w:rsidP="001C30BB">
            <w:pPr>
              <w:pStyle w:val="TAC"/>
            </w:pPr>
            <w:r w:rsidRPr="00AC4FBC">
              <w:t>n41</w:t>
            </w:r>
          </w:p>
        </w:tc>
        <w:tc>
          <w:tcPr>
            <w:tcW w:w="1253" w:type="dxa"/>
            <w:gridSpan w:val="2"/>
            <w:tcBorders>
              <w:bottom w:val="single" w:sz="4" w:space="0" w:color="auto"/>
            </w:tcBorders>
            <w:vAlign w:val="center"/>
          </w:tcPr>
          <w:p w14:paraId="1784C5B0" w14:textId="77777777" w:rsidR="001C30BB" w:rsidRPr="00AC4FBC" w:rsidRDefault="001C30BB" w:rsidP="001C30BB">
            <w:pPr>
              <w:pStyle w:val="TAC"/>
            </w:pPr>
            <w:r w:rsidRPr="00AC4FBC">
              <w:t>Low</w:t>
            </w:r>
          </w:p>
        </w:tc>
        <w:tc>
          <w:tcPr>
            <w:tcW w:w="1125" w:type="dxa"/>
            <w:gridSpan w:val="3"/>
            <w:tcBorders>
              <w:bottom w:val="single" w:sz="4" w:space="0" w:color="auto"/>
            </w:tcBorders>
            <w:vAlign w:val="center"/>
          </w:tcPr>
          <w:p w14:paraId="5BA0AE14" w14:textId="77777777" w:rsidR="001C30BB" w:rsidRPr="00AC4FBC" w:rsidRDefault="001C30BB" w:rsidP="001C30BB">
            <w:pPr>
              <w:pStyle w:val="TAC"/>
            </w:pPr>
          </w:p>
        </w:tc>
        <w:tc>
          <w:tcPr>
            <w:tcW w:w="1528" w:type="dxa"/>
            <w:tcBorders>
              <w:bottom w:val="single" w:sz="4" w:space="0" w:color="auto"/>
            </w:tcBorders>
            <w:vAlign w:val="center"/>
          </w:tcPr>
          <w:p w14:paraId="3E43177F" w14:textId="77777777" w:rsidR="001C30BB" w:rsidRPr="00AC4FBC" w:rsidRDefault="001C30BB" w:rsidP="001C30BB">
            <w:pPr>
              <w:pStyle w:val="TAC"/>
              <w:rPr>
                <w:lang w:eastAsia="zh-TW"/>
              </w:rPr>
            </w:pPr>
          </w:p>
        </w:tc>
      </w:tr>
      <w:tr w:rsidR="001C30BB" w:rsidRPr="00AC4FBC" w14:paraId="2C0EE6CA" w14:textId="77777777" w:rsidTr="001E7C01">
        <w:tc>
          <w:tcPr>
            <w:tcW w:w="637" w:type="dxa"/>
            <w:vMerge/>
            <w:tcBorders>
              <w:bottom w:val="single" w:sz="4" w:space="0" w:color="auto"/>
            </w:tcBorders>
            <w:vAlign w:val="center"/>
          </w:tcPr>
          <w:p w14:paraId="4595ABD4" w14:textId="77777777" w:rsidR="001C30BB" w:rsidRPr="00AC4FBC" w:rsidRDefault="001C30BB" w:rsidP="001C30BB">
            <w:pPr>
              <w:pStyle w:val="TAC"/>
            </w:pPr>
          </w:p>
        </w:tc>
        <w:tc>
          <w:tcPr>
            <w:tcW w:w="645" w:type="dxa"/>
            <w:tcBorders>
              <w:bottom w:val="single" w:sz="4" w:space="0" w:color="auto"/>
            </w:tcBorders>
            <w:vAlign w:val="center"/>
          </w:tcPr>
          <w:p w14:paraId="19EDB5D7"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4F65BA11"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0CA00A87" w14:textId="77777777" w:rsidR="001C30BB" w:rsidRPr="00AC4FBC" w:rsidRDefault="001C30BB" w:rsidP="001C30BB">
            <w:pPr>
              <w:pStyle w:val="TAC"/>
            </w:pPr>
            <w:r w:rsidRPr="00AC4FBC">
              <w:t>10 MHz</w:t>
            </w:r>
          </w:p>
        </w:tc>
        <w:tc>
          <w:tcPr>
            <w:tcW w:w="1665" w:type="dxa"/>
            <w:gridSpan w:val="2"/>
            <w:tcBorders>
              <w:bottom w:val="single" w:sz="4" w:space="0" w:color="auto"/>
            </w:tcBorders>
            <w:vAlign w:val="center"/>
          </w:tcPr>
          <w:p w14:paraId="72C0832E" w14:textId="77777777" w:rsidR="001C30BB" w:rsidRPr="00AC4FBC" w:rsidRDefault="001C30BB" w:rsidP="001C30BB">
            <w:pPr>
              <w:pStyle w:val="TAC"/>
              <w:rPr>
                <w:lang w:eastAsia="zh-TW"/>
              </w:rPr>
            </w:pPr>
            <w:r w:rsidRPr="00AC4FBC">
              <w:t>All RBs / 0</w:t>
            </w:r>
          </w:p>
        </w:tc>
        <w:tc>
          <w:tcPr>
            <w:tcW w:w="1331" w:type="dxa"/>
            <w:gridSpan w:val="4"/>
            <w:tcBorders>
              <w:bottom w:val="single" w:sz="4" w:space="0" w:color="auto"/>
            </w:tcBorders>
            <w:vAlign w:val="center"/>
          </w:tcPr>
          <w:p w14:paraId="5E756702" w14:textId="77777777" w:rsidR="001C30BB" w:rsidRPr="00AC4FBC" w:rsidRDefault="001C30BB" w:rsidP="001C30BB">
            <w:pPr>
              <w:pStyle w:val="TAC"/>
            </w:pPr>
            <w:r w:rsidRPr="00AC4FBC">
              <w:t>N/A</w:t>
            </w:r>
          </w:p>
        </w:tc>
        <w:tc>
          <w:tcPr>
            <w:tcW w:w="1253" w:type="dxa"/>
            <w:gridSpan w:val="2"/>
            <w:tcBorders>
              <w:bottom w:val="single" w:sz="4" w:space="0" w:color="auto"/>
            </w:tcBorders>
            <w:vAlign w:val="center"/>
          </w:tcPr>
          <w:p w14:paraId="58FD95C3"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1367321C" w14:textId="77777777" w:rsidR="001C30BB" w:rsidRPr="00AC4FBC" w:rsidRDefault="001C30BB" w:rsidP="001C30BB">
            <w:pPr>
              <w:pStyle w:val="TAC"/>
            </w:pPr>
            <w:r w:rsidRPr="00AC4FBC">
              <w:t>100 MHz</w:t>
            </w:r>
          </w:p>
        </w:tc>
        <w:tc>
          <w:tcPr>
            <w:tcW w:w="1528" w:type="dxa"/>
            <w:tcBorders>
              <w:bottom w:val="single" w:sz="4" w:space="0" w:color="auto"/>
            </w:tcBorders>
            <w:vAlign w:val="center"/>
          </w:tcPr>
          <w:p w14:paraId="78FA0E98" w14:textId="77777777" w:rsidR="001C30BB" w:rsidRPr="00AC4FBC" w:rsidRDefault="001C30BB" w:rsidP="001C30BB">
            <w:pPr>
              <w:pStyle w:val="TAC"/>
              <w:rPr>
                <w:lang w:eastAsia="zh-TW"/>
              </w:rPr>
            </w:pPr>
            <w:r w:rsidRPr="00AC4FBC">
              <w:t>All RBs / REFSENS_ENDC_3</w:t>
            </w:r>
          </w:p>
        </w:tc>
      </w:tr>
      <w:tr w:rsidR="001C30BB" w:rsidRPr="00AC4FBC" w14:paraId="5B1C15E6" w14:textId="77777777" w:rsidTr="001E7C01">
        <w:tc>
          <w:tcPr>
            <w:tcW w:w="637" w:type="dxa"/>
            <w:vMerge w:val="restart"/>
            <w:vAlign w:val="center"/>
          </w:tcPr>
          <w:p w14:paraId="52B899BD" w14:textId="77777777" w:rsidR="001C30BB" w:rsidRPr="00AC4FBC" w:rsidRDefault="001C30BB" w:rsidP="001C30BB">
            <w:pPr>
              <w:pStyle w:val="TAC"/>
            </w:pPr>
            <w:r w:rsidRPr="00AC4FBC">
              <w:t>2</w:t>
            </w:r>
            <w:r w:rsidRPr="00AC4FBC">
              <w:rPr>
                <w:vertAlign w:val="superscript"/>
              </w:rPr>
              <w:t>6</w:t>
            </w:r>
          </w:p>
        </w:tc>
        <w:tc>
          <w:tcPr>
            <w:tcW w:w="645" w:type="dxa"/>
            <w:tcBorders>
              <w:bottom w:val="single" w:sz="4" w:space="0" w:color="auto"/>
            </w:tcBorders>
            <w:vAlign w:val="center"/>
          </w:tcPr>
          <w:p w14:paraId="0EEED702" w14:textId="77777777" w:rsidR="001C30BB" w:rsidRPr="00AC4FBC" w:rsidRDefault="001C30BB" w:rsidP="001C30BB">
            <w:pPr>
              <w:pStyle w:val="TAC"/>
            </w:pPr>
            <w:r w:rsidRPr="00AC4FBC">
              <w:t>25</w:t>
            </w:r>
          </w:p>
        </w:tc>
        <w:tc>
          <w:tcPr>
            <w:tcW w:w="898" w:type="dxa"/>
            <w:gridSpan w:val="4"/>
            <w:tcBorders>
              <w:bottom w:val="single" w:sz="4" w:space="0" w:color="auto"/>
            </w:tcBorders>
            <w:vAlign w:val="center"/>
          </w:tcPr>
          <w:p w14:paraId="7BBB180D" w14:textId="77777777" w:rsidR="001C30BB" w:rsidRPr="00AC4FBC" w:rsidRDefault="001C30BB" w:rsidP="001C30BB">
            <w:pPr>
              <w:pStyle w:val="TAC"/>
            </w:pPr>
            <w:r w:rsidRPr="00AC4FBC">
              <w:t>High</w:t>
            </w:r>
          </w:p>
        </w:tc>
        <w:tc>
          <w:tcPr>
            <w:tcW w:w="1066" w:type="dxa"/>
            <w:gridSpan w:val="3"/>
            <w:tcBorders>
              <w:bottom w:val="single" w:sz="4" w:space="0" w:color="auto"/>
            </w:tcBorders>
            <w:vAlign w:val="center"/>
          </w:tcPr>
          <w:p w14:paraId="5396B0FE" w14:textId="77777777" w:rsidR="001C30BB" w:rsidRPr="00AC4FBC" w:rsidRDefault="001C30BB" w:rsidP="001C30BB">
            <w:pPr>
              <w:pStyle w:val="TAC"/>
            </w:pPr>
          </w:p>
        </w:tc>
        <w:tc>
          <w:tcPr>
            <w:tcW w:w="1665" w:type="dxa"/>
            <w:gridSpan w:val="2"/>
            <w:tcBorders>
              <w:bottom w:val="single" w:sz="4" w:space="0" w:color="auto"/>
            </w:tcBorders>
            <w:vAlign w:val="center"/>
          </w:tcPr>
          <w:p w14:paraId="5710ED4B"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3F6C3B1A" w14:textId="77777777" w:rsidR="001C30BB" w:rsidRPr="00AC4FBC" w:rsidRDefault="001C30BB" w:rsidP="001C30BB">
            <w:pPr>
              <w:pStyle w:val="TAC"/>
            </w:pPr>
            <w:r w:rsidRPr="00AC4FBC">
              <w:t>n41</w:t>
            </w:r>
          </w:p>
        </w:tc>
        <w:tc>
          <w:tcPr>
            <w:tcW w:w="1253" w:type="dxa"/>
            <w:gridSpan w:val="2"/>
            <w:tcBorders>
              <w:bottom w:val="single" w:sz="4" w:space="0" w:color="auto"/>
            </w:tcBorders>
            <w:vAlign w:val="center"/>
          </w:tcPr>
          <w:p w14:paraId="36241AA7" w14:textId="77777777" w:rsidR="001C30BB" w:rsidRPr="00AC4FBC" w:rsidRDefault="001C30BB" w:rsidP="001C30BB">
            <w:pPr>
              <w:pStyle w:val="TAC"/>
            </w:pPr>
            <w:r w:rsidRPr="00AC4FBC">
              <w:t>Low</w:t>
            </w:r>
          </w:p>
        </w:tc>
        <w:tc>
          <w:tcPr>
            <w:tcW w:w="1125" w:type="dxa"/>
            <w:gridSpan w:val="3"/>
            <w:tcBorders>
              <w:bottom w:val="single" w:sz="4" w:space="0" w:color="auto"/>
            </w:tcBorders>
            <w:vAlign w:val="center"/>
          </w:tcPr>
          <w:p w14:paraId="221F5A14" w14:textId="77777777" w:rsidR="001C30BB" w:rsidRPr="00AC4FBC" w:rsidRDefault="001C30BB" w:rsidP="001C30BB">
            <w:pPr>
              <w:pStyle w:val="TAC"/>
            </w:pPr>
          </w:p>
        </w:tc>
        <w:tc>
          <w:tcPr>
            <w:tcW w:w="1528" w:type="dxa"/>
            <w:tcBorders>
              <w:bottom w:val="single" w:sz="4" w:space="0" w:color="auto"/>
            </w:tcBorders>
            <w:vAlign w:val="center"/>
          </w:tcPr>
          <w:p w14:paraId="27CF69D7" w14:textId="77777777" w:rsidR="001C30BB" w:rsidRPr="00AC4FBC" w:rsidRDefault="001C30BB" w:rsidP="001C30BB">
            <w:pPr>
              <w:pStyle w:val="TAC"/>
              <w:rPr>
                <w:lang w:eastAsia="zh-TW"/>
              </w:rPr>
            </w:pPr>
          </w:p>
        </w:tc>
      </w:tr>
      <w:tr w:rsidR="001C30BB" w:rsidRPr="00AC4FBC" w14:paraId="0A0AAE4B" w14:textId="77777777" w:rsidTr="001E7C01">
        <w:tc>
          <w:tcPr>
            <w:tcW w:w="637" w:type="dxa"/>
            <w:vMerge/>
            <w:tcBorders>
              <w:bottom w:val="single" w:sz="4" w:space="0" w:color="auto"/>
            </w:tcBorders>
            <w:vAlign w:val="center"/>
          </w:tcPr>
          <w:p w14:paraId="5F810C9E" w14:textId="77777777" w:rsidR="001C30BB" w:rsidRPr="00AC4FBC" w:rsidRDefault="001C30BB" w:rsidP="001C30BB">
            <w:pPr>
              <w:pStyle w:val="TAC"/>
            </w:pPr>
          </w:p>
        </w:tc>
        <w:tc>
          <w:tcPr>
            <w:tcW w:w="645" w:type="dxa"/>
            <w:tcBorders>
              <w:bottom w:val="single" w:sz="4" w:space="0" w:color="auto"/>
            </w:tcBorders>
            <w:vAlign w:val="center"/>
          </w:tcPr>
          <w:p w14:paraId="74CDF119"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1BA734E9"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78A5869D" w14:textId="77777777" w:rsidR="001C30BB" w:rsidRPr="00AC4FBC" w:rsidRDefault="001C30BB" w:rsidP="001C30BB">
            <w:pPr>
              <w:pStyle w:val="TAC"/>
            </w:pPr>
            <w:r w:rsidRPr="00AC4FBC">
              <w:t>15 MHz</w:t>
            </w:r>
          </w:p>
        </w:tc>
        <w:tc>
          <w:tcPr>
            <w:tcW w:w="1665" w:type="dxa"/>
            <w:gridSpan w:val="2"/>
            <w:tcBorders>
              <w:bottom w:val="single" w:sz="4" w:space="0" w:color="auto"/>
            </w:tcBorders>
            <w:vAlign w:val="center"/>
          </w:tcPr>
          <w:p w14:paraId="012A292E" w14:textId="77777777" w:rsidR="001C30BB" w:rsidRPr="00AC4FBC" w:rsidRDefault="001C30BB" w:rsidP="001C30BB">
            <w:pPr>
              <w:pStyle w:val="TAC"/>
              <w:rPr>
                <w:lang w:eastAsia="zh-TW"/>
              </w:rPr>
            </w:pPr>
            <w:r w:rsidRPr="00AC4FBC">
              <w:t>All RBs / 0</w:t>
            </w:r>
          </w:p>
        </w:tc>
        <w:tc>
          <w:tcPr>
            <w:tcW w:w="1331" w:type="dxa"/>
            <w:gridSpan w:val="4"/>
            <w:tcBorders>
              <w:bottom w:val="single" w:sz="4" w:space="0" w:color="auto"/>
            </w:tcBorders>
            <w:vAlign w:val="center"/>
          </w:tcPr>
          <w:p w14:paraId="497A6BCE" w14:textId="77777777" w:rsidR="001C30BB" w:rsidRPr="00AC4FBC" w:rsidRDefault="001C30BB" w:rsidP="001C30BB">
            <w:pPr>
              <w:pStyle w:val="TAC"/>
            </w:pPr>
            <w:r w:rsidRPr="00AC4FBC">
              <w:t>N/A</w:t>
            </w:r>
          </w:p>
        </w:tc>
        <w:tc>
          <w:tcPr>
            <w:tcW w:w="1253" w:type="dxa"/>
            <w:gridSpan w:val="2"/>
            <w:tcBorders>
              <w:bottom w:val="single" w:sz="4" w:space="0" w:color="auto"/>
            </w:tcBorders>
            <w:vAlign w:val="center"/>
          </w:tcPr>
          <w:p w14:paraId="78868A1C" w14:textId="77777777" w:rsidR="001C30BB" w:rsidRPr="00AC4FBC" w:rsidRDefault="001C30BB" w:rsidP="001C30BB">
            <w:pPr>
              <w:pStyle w:val="TAC"/>
            </w:pPr>
            <w:r w:rsidRPr="00AC4FBC">
              <w:t>QPSK</w:t>
            </w:r>
          </w:p>
        </w:tc>
        <w:tc>
          <w:tcPr>
            <w:tcW w:w="1125" w:type="dxa"/>
            <w:gridSpan w:val="3"/>
            <w:tcBorders>
              <w:bottom w:val="single" w:sz="4" w:space="0" w:color="auto"/>
            </w:tcBorders>
            <w:vAlign w:val="center"/>
          </w:tcPr>
          <w:p w14:paraId="5C6D5C64" w14:textId="77777777" w:rsidR="001C30BB" w:rsidRPr="00AC4FBC" w:rsidRDefault="001C30BB" w:rsidP="001C30BB">
            <w:pPr>
              <w:pStyle w:val="TAC"/>
            </w:pPr>
            <w:r w:rsidRPr="00AC4FBC">
              <w:t>100 MHz</w:t>
            </w:r>
          </w:p>
        </w:tc>
        <w:tc>
          <w:tcPr>
            <w:tcW w:w="1528" w:type="dxa"/>
            <w:tcBorders>
              <w:bottom w:val="single" w:sz="4" w:space="0" w:color="auto"/>
            </w:tcBorders>
            <w:vAlign w:val="center"/>
          </w:tcPr>
          <w:p w14:paraId="6A7E4ADB" w14:textId="77777777" w:rsidR="001C30BB" w:rsidRPr="00AC4FBC" w:rsidRDefault="001C30BB" w:rsidP="001C30BB">
            <w:pPr>
              <w:pStyle w:val="TAC"/>
              <w:rPr>
                <w:lang w:eastAsia="zh-TW"/>
              </w:rPr>
            </w:pPr>
            <w:r w:rsidRPr="00AC4FBC">
              <w:t>All RBs / REFSENS_ENDC_3</w:t>
            </w:r>
          </w:p>
        </w:tc>
      </w:tr>
      <w:tr w:rsidR="001C30BB" w:rsidRPr="00AC4FBC" w14:paraId="16CCBD72" w14:textId="77777777" w:rsidTr="001E7C01">
        <w:tc>
          <w:tcPr>
            <w:tcW w:w="637" w:type="dxa"/>
            <w:vMerge w:val="restart"/>
            <w:vAlign w:val="center"/>
          </w:tcPr>
          <w:p w14:paraId="56CD3AF4" w14:textId="77777777" w:rsidR="001C30BB" w:rsidRPr="00AC4FBC" w:rsidRDefault="001C30BB" w:rsidP="001C30BB">
            <w:pPr>
              <w:pStyle w:val="TAC"/>
            </w:pPr>
          </w:p>
        </w:tc>
        <w:tc>
          <w:tcPr>
            <w:tcW w:w="645" w:type="dxa"/>
            <w:tcBorders>
              <w:bottom w:val="single" w:sz="4" w:space="0" w:color="auto"/>
            </w:tcBorders>
            <w:vAlign w:val="center"/>
          </w:tcPr>
          <w:p w14:paraId="1A5B75F7" w14:textId="77777777" w:rsidR="001C30BB" w:rsidRPr="00AC4FBC" w:rsidRDefault="001C30BB" w:rsidP="001C30BB">
            <w:pPr>
              <w:pStyle w:val="TAC"/>
            </w:pPr>
          </w:p>
        </w:tc>
        <w:tc>
          <w:tcPr>
            <w:tcW w:w="898" w:type="dxa"/>
            <w:gridSpan w:val="4"/>
            <w:tcBorders>
              <w:bottom w:val="single" w:sz="4" w:space="0" w:color="auto"/>
            </w:tcBorders>
            <w:vAlign w:val="center"/>
          </w:tcPr>
          <w:p w14:paraId="41C9379B" w14:textId="77777777" w:rsidR="001C30BB" w:rsidRPr="00AC4FBC" w:rsidRDefault="001C30BB" w:rsidP="001C30BB">
            <w:pPr>
              <w:pStyle w:val="TAC"/>
            </w:pPr>
          </w:p>
        </w:tc>
        <w:tc>
          <w:tcPr>
            <w:tcW w:w="1066" w:type="dxa"/>
            <w:gridSpan w:val="3"/>
            <w:tcBorders>
              <w:bottom w:val="single" w:sz="4" w:space="0" w:color="auto"/>
            </w:tcBorders>
            <w:vAlign w:val="center"/>
          </w:tcPr>
          <w:p w14:paraId="5F671BF5" w14:textId="77777777" w:rsidR="001C30BB" w:rsidRPr="00AC4FBC" w:rsidRDefault="001C30BB" w:rsidP="001C30BB">
            <w:pPr>
              <w:pStyle w:val="TAC"/>
            </w:pPr>
          </w:p>
        </w:tc>
        <w:tc>
          <w:tcPr>
            <w:tcW w:w="1665" w:type="dxa"/>
            <w:gridSpan w:val="2"/>
            <w:tcBorders>
              <w:bottom w:val="single" w:sz="4" w:space="0" w:color="auto"/>
            </w:tcBorders>
            <w:vAlign w:val="center"/>
          </w:tcPr>
          <w:p w14:paraId="11A8805D"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08513B04" w14:textId="77777777" w:rsidR="001C30BB" w:rsidRPr="00AC4FBC" w:rsidRDefault="001C30BB" w:rsidP="001C30BB">
            <w:pPr>
              <w:pStyle w:val="TAC"/>
            </w:pPr>
          </w:p>
        </w:tc>
        <w:tc>
          <w:tcPr>
            <w:tcW w:w="1253" w:type="dxa"/>
            <w:gridSpan w:val="2"/>
            <w:tcBorders>
              <w:bottom w:val="single" w:sz="4" w:space="0" w:color="auto"/>
            </w:tcBorders>
            <w:vAlign w:val="center"/>
          </w:tcPr>
          <w:p w14:paraId="2F51CA04" w14:textId="77777777" w:rsidR="001C30BB" w:rsidRPr="00AC4FBC" w:rsidRDefault="001C30BB" w:rsidP="001C30BB">
            <w:pPr>
              <w:pStyle w:val="TAC"/>
            </w:pPr>
          </w:p>
        </w:tc>
        <w:tc>
          <w:tcPr>
            <w:tcW w:w="1125" w:type="dxa"/>
            <w:gridSpan w:val="3"/>
            <w:tcBorders>
              <w:bottom w:val="single" w:sz="4" w:space="0" w:color="auto"/>
            </w:tcBorders>
            <w:vAlign w:val="center"/>
          </w:tcPr>
          <w:p w14:paraId="6FBFD2D1" w14:textId="77777777" w:rsidR="001C30BB" w:rsidRPr="00AC4FBC" w:rsidRDefault="001C30BB" w:rsidP="001C30BB">
            <w:pPr>
              <w:pStyle w:val="TAC"/>
            </w:pPr>
          </w:p>
        </w:tc>
        <w:tc>
          <w:tcPr>
            <w:tcW w:w="1528" w:type="dxa"/>
            <w:tcBorders>
              <w:bottom w:val="single" w:sz="4" w:space="0" w:color="auto"/>
            </w:tcBorders>
            <w:vAlign w:val="center"/>
          </w:tcPr>
          <w:p w14:paraId="2D079430" w14:textId="77777777" w:rsidR="001C30BB" w:rsidRPr="00AC4FBC" w:rsidRDefault="001C30BB" w:rsidP="001C30BB">
            <w:pPr>
              <w:pStyle w:val="TAC"/>
              <w:rPr>
                <w:lang w:eastAsia="zh-TW"/>
              </w:rPr>
            </w:pPr>
          </w:p>
        </w:tc>
      </w:tr>
      <w:tr w:rsidR="001C30BB" w:rsidRPr="00AC4FBC" w14:paraId="7BFF0127" w14:textId="77777777" w:rsidTr="001E7C01">
        <w:tc>
          <w:tcPr>
            <w:tcW w:w="637" w:type="dxa"/>
            <w:vMerge/>
            <w:tcBorders>
              <w:bottom w:val="single" w:sz="4" w:space="0" w:color="auto"/>
            </w:tcBorders>
            <w:vAlign w:val="center"/>
          </w:tcPr>
          <w:p w14:paraId="478C873F" w14:textId="77777777" w:rsidR="001C30BB" w:rsidRPr="00AC4FBC" w:rsidRDefault="001C30BB" w:rsidP="001C30BB">
            <w:pPr>
              <w:pStyle w:val="TAC"/>
            </w:pPr>
          </w:p>
        </w:tc>
        <w:tc>
          <w:tcPr>
            <w:tcW w:w="645" w:type="dxa"/>
            <w:tcBorders>
              <w:bottom w:val="single" w:sz="4" w:space="0" w:color="auto"/>
            </w:tcBorders>
            <w:vAlign w:val="center"/>
          </w:tcPr>
          <w:p w14:paraId="752D44A4" w14:textId="77777777" w:rsidR="001C30BB" w:rsidRPr="00AC4FBC" w:rsidRDefault="001C30BB" w:rsidP="001C30BB">
            <w:pPr>
              <w:pStyle w:val="TAC"/>
            </w:pPr>
          </w:p>
        </w:tc>
        <w:tc>
          <w:tcPr>
            <w:tcW w:w="898" w:type="dxa"/>
            <w:gridSpan w:val="4"/>
            <w:tcBorders>
              <w:bottom w:val="single" w:sz="4" w:space="0" w:color="auto"/>
            </w:tcBorders>
            <w:vAlign w:val="center"/>
          </w:tcPr>
          <w:p w14:paraId="64AF2FBA" w14:textId="77777777" w:rsidR="001C30BB" w:rsidRPr="00AC4FBC" w:rsidRDefault="001C30BB" w:rsidP="001C30BB">
            <w:pPr>
              <w:pStyle w:val="TAC"/>
            </w:pPr>
          </w:p>
        </w:tc>
        <w:tc>
          <w:tcPr>
            <w:tcW w:w="1066" w:type="dxa"/>
            <w:gridSpan w:val="3"/>
            <w:tcBorders>
              <w:bottom w:val="single" w:sz="4" w:space="0" w:color="auto"/>
            </w:tcBorders>
            <w:vAlign w:val="center"/>
          </w:tcPr>
          <w:p w14:paraId="2FC6DEFE" w14:textId="77777777" w:rsidR="001C30BB" w:rsidRPr="00AC4FBC" w:rsidRDefault="001C30BB" w:rsidP="001C30BB">
            <w:pPr>
              <w:pStyle w:val="TAC"/>
            </w:pPr>
          </w:p>
        </w:tc>
        <w:tc>
          <w:tcPr>
            <w:tcW w:w="1665" w:type="dxa"/>
            <w:gridSpan w:val="2"/>
            <w:tcBorders>
              <w:bottom w:val="single" w:sz="4" w:space="0" w:color="auto"/>
            </w:tcBorders>
            <w:vAlign w:val="center"/>
          </w:tcPr>
          <w:p w14:paraId="7B6589BE"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01622534" w14:textId="77777777" w:rsidR="001C30BB" w:rsidRPr="00AC4FBC" w:rsidRDefault="001C30BB" w:rsidP="001C30BB">
            <w:pPr>
              <w:pStyle w:val="TAC"/>
            </w:pPr>
          </w:p>
        </w:tc>
        <w:tc>
          <w:tcPr>
            <w:tcW w:w="1253" w:type="dxa"/>
            <w:gridSpan w:val="2"/>
            <w:tcBorders>
              <w:bottom w:val="single" w:sz="4" w:space="0" w:color="auto"/>
            </w:tcBorders>
            <w:vAlign w:val="center"/>
          </w:tcPr>
          <w:p w14:paraId="2D39F403" w14:textId="77777777" w:rsidR="001C30BB" w:rsidRPr="00AC4FBC" w:rsidRDefault="001C30BB" w:rsidP="001C30BB">
            <w:pPr>
              <w:pStyle w:val="TAC"/>
            </w:pPr>
          </w:p>
        </w:tc>
        <w:tc>
          <w:tcPr>
            <w:tcW w:w="1125" w:type="dxa"/>
            <w:gridSpan w:val="3"/>
            <w:tcBorders>
              <w:bottom w:val="single" w:sz="4" w:space="0" w:color="auto"/>
            </w:tcBorders>
            <w:vAlign w:val="center"/>
          </w:tcPr>
          <w:p w14:paraId="2352F2CE" w14:textId="77777777" w:rsidR="001C30BB" w:rsidRPr="00AC4FBC" w:rsidRDefault="001C30BB" w:rsidP="001C30BB">
            <w:pPr>
              <w:pStyle w:val="TAC"/>
            </w:pPr>
          </w:p>
        </w:tc>
        <w:tc>
          <w:tcPr>
            <w:tcW w:w="1528" w:type="dxa"/>
            <w:tcBorders>
              <w:bottom w:val="single" w:sz="4" w:space="0" w:color="auto"/>
            </w:tcBorders>
            <w:vAlign w:val="center"/>
          </w:tcPr>
          <w:p w14:paraId="40399467" w14:textId="77777777" w:rsidR="001C30BB" w:rsidRPr="00AC4FBC" w:rsidRDefault="001C30BB" w:rsidP="001C30BB">
            <w:pPr>
              <w:pStyle w:val="TAC"/>
              <w:rPr>
                <w:lang w:eastAsia="zh-TW"/>
              </w:rPr>
            </w:pPr>
          </w:p>
        </w:tc>
      </w:tr>
      <w:tr w:rsidR="001C30BB" w:rsidRPr="00AC4FBC" w14:paraId="3C773BD8" w14:textId="77777777" w:rsidTr="001E7C01">
        <w:tc>
          <w:tcPr>
            <w:tcW w:w="637" w:type="dxa"/>
            <w:vMerge w:val="restart"/>
            <w:vAlign w:val="center"/>
          </w:tcPr>
          <w:p w14:paraId="00DC3380" w14:textId="77777777" w:rsidR="001C30BB" w:rsidRPr="00AC4FBC" w:rsidRDefault="001C30BB" w:rsidP="001C30BB">
            <w:pPr>
              <w:pStyle w:val="TAC"/>
            </w:pPr>
            <w:r>
              <w:t>3</w:t>
            </w:r>
            <w:r w:rsidRPr="00AC4FBC">
              <w:rPr>
                <w:vertAlign w:val="superscript"/>
              </w:rPr>
              <w:t>6</w:t>
            </w:r>
          </w:p>
        </w:tc>
        <w:tc>
          <w:tcPr>
            <w:tcW w:w="645" w:type="dxa"/>
            <w:tcBorders>
              <w:bottom w:val="single" w:sz="4" w:space="0" w:color="auto"/>
            </w:tcBorders>
            <w:vAlign w:val="center"/>
          </w:tcPr>
          <w:p w14:paraId="1AB07292" w14:textId="77777777" w:rsidR="001C30BB" w:rsidRPr="00AC4FBC" w:rsidRDefault="001C30BB" w:rsidP="001C30BB">
            <w:pPr>
              <w:pStyle w:val="TAC"/>
            </w:pPr>
            <w:r w:rsidRPr="00AC4FBC">
              <w:t>25</w:t>
            </w:r>
          </w:p>
        </w:tc>
        <w:tc>
          <w:tcPr>
            <w:tcW w:w="898" w:type="dxa"/>
            <w:gridSpan w:val="4"/>
            <w:tcBorders>
              <w:bottom w:val="single" w:sz="4" w:space="0" w:color="auto"/>
            </w:tcBorders>
            <w:vAlign w:val="center"/>
          </w:tcPr>
          <w:p w14:paraId="7E27FFF0" w14:textId="77777777" w:rsidR="001C30BB" w:rsidRPr="00AC4FBC" w:rsidRDefault="001C30BB" w:rsidP="001C30BB">
            <w:pPr>
              <w:pStyle w:val="TAC"/>
            </w:pPr>
            <w:r w:rsidRPr="00AC4FBC">
              <w:t>High</w:t>
            </w:r>
          </w:p>
        </w:tc>
        <w:tc>
          <w:tcPr>
            <w:tcW w:w="1066" w:type="dxa"/>
            <w:gridSpan w:val="3"/>
            <w:tcBorders>
              <w:bottom w:val="single" w:sz="4" w:space="0" w:color="auto"/>
            </w:tcBorders>
            <w:vAlign w:val="center"/>
          </w:tcPr>
          <w:p w14:paraId="5F9288AB" w14:textId="77777777" w:rsidR="001C30BB" w:rsidRPr="00AC4FBC" w:rsidRDefault="001C30BB" w:rsidP="001C30BB">
            <w:pPr>
              <w:pStyle w:val="TAC"/>
            </w:pPr>
          </w:p>
        </w:tc>
        <w:tc>
          <w:tcPr>
            <w:tcW w:w="1665" w:type="dxa"/>
            <w:gridSpan w:val="2"/>
            <w:tcBorders>
              <w:bottom w:val="single" w:sz="4" w:space="0" w:color="auto"/>
            </w:tcBorders>
            <w:vAlign w:val="center"/>
          </w:tcPr>
          <w:p w14:paraId="1391EEB3" w14:textId="77777777" w:rsidR="001C30BB" w:rsidRPr="00AC4FBC" w:rsidRDefault="001C30BB" w:rsidP="001C30BB">
            <w:pPr>
              <w:pStyle w:val="TAC"/>
            </w:pPr>
          </w:p>
        </w:tc>
        <w:tc>
          <w:tcPr>
            <w:tcW w:w="1331" w:type="dxa"/>
            <w:gridSpan w:val="4"/>
            <w:tcBorders>
              <w:bottom w:val="single" w:sz="4" w:space="0" w:color="auto"/>
            </w:tcBorders>
            <w:vAlign w:val="center"/>
          </w:tcPr>
          <w:p w14:paraId="607F160D" w14:textId="77777777" w:rsidR="001C30BB" w:rsidRPr="00AC4FBC" w:rsidRDefault="001C30BB" w:rsidP="001C30BB">
            <w:pPr>
              <w:pStyle w:val="TAC"/>
            </w:pPr>
            <w:r w:rsidRPr="00AC4FBC">
              <w:t>n41</w:t>
            </w:r>
          </w:p>
        </w:tc>
        <w:tc>
          <w:tcPr>
            <w:tcW w:w="1253" w:type="dxa"/>
            <w:gridSpan w:val="2"/>
            <w:tcBorders>
              <w:bottom w:val="single" w:sz="4" w:space="0" w:color="auto"/>
            </w:tcBorders>
            <w:vAlign w:val="center"/>
          </w:tcPr>
          <w:p w14:paraId="067DE670" w14:textId="77777777" w:rsidR="001C30BB" w:rsidRPr="00AC4FBC" w:rsidRDefault="001C30BB" w:rsidP="001C30BB">
            <w:pPr>
              <w:pStyle w:val="TAC"/>
            </w:pPr>
            <w:r w:rsidRPr="00AC4FBC">
              <w:t>Mid</w:t>
            </w:r>
          </w:p>
        </w:tc>
        <w:tc>
          <w:tcPr>
            <w:tcW w:w="1125" w:type="dxa"/>
            <w:gridSpan w:val="3"/>
            <w:tcBorders>
              <w:bottom w:val="single" w:sz="4" w:space="0" w:color="auto"/>
            </w:tcBorders>
            <w:vAlign w:val="center"/>
          </w:tcPr>
          <w:p w14:paraId="26FE17E1" w14:textId="77777777" w:rsidR="001C30BB" w:rsidRPr="00AC4FBC" w:rsidRDefault="001C30BB" w:rsidP="001C30BB">
            <w:pPr>
              <w:pStyle w:val="TAC"/>
            </w:pPr>
          </w:p>
        </w:tc>
        <w:tc>
          <w:tcPr>
            <w:tcW w:w="1528" w:type="dxa"/>
            <w:tcBorders>
              <w:bottom w:val="single" w:sz="4" w:space="0" w:color="auto"/>
            </w:tcBorders>
            <w:vAlign w:val="center"/>
          </w:tcPr>
          <w:p w14:paraId="7CE6C742" w14:textId="77777777" w:rsidR="001C30BB" w:rsidRPr="00AC4FBC" w:rsidRDefault="001C30BB" w:rsidP="001C30BB">
            <w:pPr>
              <w:pStyle w:val="TAC"/>
            </w:pPr>
          </w:p>
        </w:tc>
      </w:tr>
      <w:tr w:rsidR="001C30BB" w:rsidRPr="00AC4FBC" w14:paraId="118410BF" w14:textId="77777777" w:rsidTr="001E7C01">
        <w:tc>
          <w:tcPr>
            <w:tcW w:w="637" w:type="dxa"/>
            <w:vMerge/>
            <w:tcBorders>
              <w:bottom w:val="single" w:sz="4" w:space="0" w:color="auto"/>
            </w:tcBorders>
            <w:vAlign w:val="center"/>
          </w:tcPr>
          <w:p w14:paraId="453F9387" w14:textId="77777777" w:rsidR="001C30BB" w:rsidRPr="00AC4FBC" w:rsidRDefault="001C30BB" w:rsidP="001C30BB">
            <w:pPr>
              <w:pStyle w:val="TAC"/>
            </w:pPr>
          </w:p>
        </w:tc>
        <w:tc>
          <w:tcPr>
            <w:tcW w:w="645" w:type="dxa"/>
            <w:tcBorders>
              <w:bottom w:val="single" w:sz="4" w:space="0" w:color="auto"/>
            </w:tcBorders>
            <w:vAlign w:val="center"/>
          </w:tcPr>
          <w:p w14:paraId="330B7584"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59A809C4"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1E8B829D" w14:textId="77777777" w:rsidR="001C30BB" w:rsidRPr="00AC4FBC" w:rsidRDefault="001C30BB" w:rsidP="001C30BB">
            <w:pPr>
              <w:pStyle w:val="TAC"/>
            </w:pPr>
            <w:r w:rsidRPr="00AC4FBC">
              <w:t>20 MHz</w:t>
            </w:r>
          </w:p>
        </w:tc>
        <w:tc>
          <w:tcPr>
            <w:tcW w:w="1665" w:type="dxa"/>
            <w:gridSpan w:val="2"/>
            <w:tcBorders>
              <w:bottom w:val="single" w:sz="4" w:space="0" w:color="auto"/>
            </w:tcBorders>
            <w:vAlign w:val="center"/>
          </w:tcPr>
          <w:p w14:paraId="691E95C7" w14:textId="77777777" w:rsidR="001C30BB" w:rsidRPr="00AC4FBC" w:rsidRDefault="001C30BB" w:rsidP="001C30BB">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5564DDD7" w14:textId="77777777" w:rsidR="001C30BB" w:rsidRPr="00AC4FBC" w:rsidRDefault="001C30BB" w:rsidP="001C30BB">
            <w:pPr>
              <w:pStyle w:val="TAC"/>
            </w:pPr>
            <w:r w:rsidRPr="00AC4FBC">
              <w:t>CP-OFDM QPSK</w:t>
            </w:r>
          </w:p>
        </w:tc>
        <w:tc>
          <w:tcPr>
            <w:tcW w:w="1253" w:type="dxa"/>
            <w:gridSpan w:val="2"/>
            <w:tcBorders>
              <w:bottom w:val="single" w:sz="4" w:space="0" w:color="auto"/>
            </w:tcBorders>
            <w:vAlign w:val="center"/>
          </w:tcPr>
          <w:p w14:paraId="199F6630"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131FF431" w14:textId="77777777" w:rsidR="001C30BB" w:rsidRPr="00AC4FBC" w:rsidRDefault="001C30BB" w:rsidP="001C30BB">
            <w:pPr>
              <w:pStyle w:val="TAC"/>
            </w:pPr>
            <w:r w:rsidRPr="00AC4FBC">
              <w:t>100 MHz</w:t>
            </w:r>
          </w:p>
        </w:tc>
        <w:tc>
          <w:tcPr>
            <w:tcW w:w="1528" w:type="dxa"/>
            <w:tcBorders>
              <w:bottom w:val="single" w:sz="4" w:space="0" w:color="auto"/>
            </w:tcBorders>
            <w:vAlign w:val="center"/>
          </w:tcPr>
          <w:p w14:paraId="4BE7AA7B" w14:textId="77777777" w:rsidR="001C30BB" w:rsidRPr="00AC4FBC" w:rsidRDefault="001C30BB" w:rsidP="001C30BB">
            <w:pPr>
              <w:pStyle w:val="TAC"/>
            </w:pPr>
            <w:r w:rsidRPr="00AC4FBC">
              <w:t>All RBs / REFSENS_ENDC_3</w:t>
            </w:r>
          </w:p>
        </w:tc>
      </w:tr>
      <w:tr w:rsidR="001C30BB" w:rsidRPr="00AC4FBC" w14:paraId="4B141302" w14:textId="77777777" w:rsidTr="001E7C01">
        <w:tc>
          <w:tcPr>
            <w:tcW w:w="10148" w:type="dxa"/>
            <w:gridSpan w:val="21"/>
            <w:tcBorders>
              <w:bottom w:val="single" w:sz="4" w:space="0" w:color="auto"/>
            </w:tcBorders>
            <w:vAlign w:val="center"/>
          </w:tcPr>
          <w:p w14:paraId="12831D9F" w14:textId="77777777" w:rsidR="001C30BB" w:rsidRPr="00AC4FBC" w:rsidRDefault="001C30BB" w:rsidP="001C30BB">
            <w:pPr>
              <w:pStyle w:val="TAC"/>
              <w:rPr>
                <w:b/>
                <w:bCs/>
                <w:lang w:eastAsia="zh-TW"/>
              </w:rPr>
            </w:pPr>
            <w:r w:rsidRPr="00AC4FBC">
              <w:rPr>
                <w:b/>
                <w:bCs/>
              </w:rPr>
              <w:lastRenderedPageBreak/>
              <w:t xml:space="preserve">Test Settings for a </w:t>
            </w:r>
            <w:r w:rsidRPr="00AC4FBC">
              <w:rPr>
                <w:b/>
                <w:bCs/>
                <w:lang w:eastAsia="zh-TW"/>
              </w:rPr>
              <w:t xml:space="preserve">DC_26A_n41A </w:t>
            </w:r>
            <w:r w:rsidRPr="00AC4FBC">
              <w:rPr>
                <w:b/>
                <w:bCs/>
              </w:rPr>
              <w:t>Configuration</w:t>
            </w:r>
          </w:p>
        </w:tc>
      </w:tr>
      <w:tr w:rsidR="001C30BB" w:rsidRPr="00AC4FBC" w14:paraId="1CEBB816" w14:textId="77777777" w:rsidTr="001E7C01">
        <w:tc>
          <w:tcPr>
            <w:tcW w:w="637" w:type="dxa"/>
            <w:vMerge w:val="restart"/>
            <w:vAlign w:val="center"/>
          </w:tcPr>
          <w:p w14:paraId="5C2A210C" w14:textId="77777777" w:rsidR="001C30BB" w:rsidRPr="00AC4FBC" w:rsidRDefault="001C30BB" w:rsidP="001C30BB">
            <w:pPr>
              <w:pStyle w:val="TAC"/>
            </w:pPr>
            <w:r w:rsidRPr="00AC4FBC">
              <w:t>1</w:t>
            </w:r>
            <w:r w:rsidRPr="00AC4FBC">
              <w:rPr>
                <w:vertAlign w:val="superscript"/>
              </w:rPr>
              <w:t>3</w:t>
            </w:r>
          </w:p>
        </w:tc>
        <w:tc>
          <w:tcPr>
            <w:tcW w:w="645" w:type="dxa"/>
            <w:tcBorders>
              <w:bottom w:val="single" w:sz="4" w:space="0" w:color="auto"/>
            </w:tcBorders>
            <w:vAlign w:val="center"/>
          </w:tcPr>
          <w:p w14:paraId="5742A3B9" w14:textId="77777777" w:rsidR="001C30BB" w:rsidRPr="00AC4FBC" w:rsidRDefault="001C30BB" w:rsidP="001C30BB">
            <w:pPr>
              <w:pStyle w:val="TAC"/>
            </w:pPr>
            <w:r w:rsidRPr="00AC4FBC">
              <w:t>26</w:t>
            </w:r>
          </w:p>
        </w:tc>
        <w:tc>
          <w:tcPr>
            <w:tcW w:w="898" w:type="dxa"/>
            <w:gridSpan w:val="4"/>
            <w:tcBorders>
              <w:bottom w:val="single" w:sz="4" w:space="0" w:color="auto"/>
            </w:tcBorders>
            <w:vAlign w:val="center"/>
          </w:tcPr>
          <w:p w14:paraId="328FCC4C" w14:textId="77777777" w:rsidR="001C30BB" w:rsidRPr="00AC4FBC" w:rsidRDefault="001C30BB" w:rsidP="001C30BB">
            <w:pPr>
              <w:pStyle w:val="TAC"/>
            </w:pPr>
            <w:r w:rsidRPr="00AC4FBC">
              <w:t>High</w:t>
            </w:r>
          </w:p>
        </w:tc>
        <w:tc>
          <w:tcPr>
            <w:tcW w:w="1066" w:type="dxa"/>
            <w:gridSpan w:val="3"/>
            <w:tcBorders>
              <w:bottom w:val="single" w:sz="4" w:space="0" w:color="auto"/>
            </w:tcBorders>
            <w:vAlign w:val="center"/>
          </w:tcPr>
          <w:p w14:paraId="519D3C27" w14:textId="77777777" w:rsidR="001C30BB" w:rsidRPr="00AC4FBC" w:rsidRDefault="001C30BB" w:rsidP="001C30BB">
            <w:pPr>
              <w:pStyle w:val="TAC"/>
            </w:pPr>
          </w:p>
        </w:tc>
        <w:tc>
          <w:tcPr>
            <w:tcW w:w="1665" w:type="dxa"/>
            <w:gridSpan w:val="2"/>
            <w:tcBorders>
              <w:bottom w:val="single" w:sz="4" w:space="0" w:color="auto"/>
            </w:tcBorders>
            <w:vAlign w:val="center"/>
          </w:tcPr>
          <w:p w14:paraId="18197505"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23AAF3EB" w14:textId="77777777" w:rsidR="001C30BB" w:rsidRPr="00AC4FBC" w:rsidRDefault="001C30BB" w:rsidP="001C30BB">
            <w:pPr>
              <w:pStyle w:val="TAC"/>
            </w:pPr>
            <w:r w:rsidRPr="00AC4FBC">
              <w:t>n41</w:t>
            </w:r>
          </w:p>
        </w:tc>
        <w:tc>
          <w:tcPr>
            <w:tcW w:w="1253" w:type="dxa"/>
            <w:gridSpan w:val="2"/>
            <w:tcBorders>
              <w:bottom w:val="single" w:sz="4" w:space="0" w:color="auto"/>
            </w:tcBorders>
            <w:vAlign w:val="center"/>
          </w:tcPr>
          <w:p w14:paraId="705C5390" w14:textId="77777777" w:rsidR="001C30BB" w:rsidRPr="00AC4FBC" w:rsidRDefault="001C30BB" w:rsidP="001C30BB">
            <w:pPr>
              <w:pStyle w:val="TAC"/>
            </w:pPr>
            <w:r w:rsidRPr="00AC4FBC">
              <w:t>UL/DL 2524.5</w:t>
            </w:r>
          </w:p>
        </w:tc>
        <w:tc>
          <w:tcPr>
            <w:tcW w:w="1125" w:type="dxa"/>
            <w:gridSpan w:val="3"/>
            <w:tcBorders>
              <w:bottom w:val="single" w:sz="4" w:space="0" w:color="auto"/>
            </w:tcBorders>
            <w:vAlign w:val="center"/>
          </w:tcPr>
          <w:p w14:paraId="20FEA94F" w14:textId="77777777" w:rsidR="001C30BB" w:rsidRPr="00AC4FBC" w:rsidRDefault="001C30BB" w:rsidP="001C30BB">
            <w:pPr>
              <w:pStyle w:val="TAC"/>
            </w:pPr>
          </w:p>
        </w:tc>
        <w:tc>
          <w:tcPr>
            <w:tcW w:w="1528" w:type="dxa"/>
            <w:tcBorders>
              <w:bottom w:val="single" w:sz="4" w:space="0" w:color="auto"/>
            </w:tcBorders>
            <w:vAlign w:val="center"/>
          </w:tcPr>
          <w:p w14:paraId="64B2080D" w14:textId="77777777" w:rsidR="001C30BB" w:rsidRPr="00AC4FBC" w:rsidRDefault="001C30BB" w:rsidP="001C30BB">
            <w:pPr>
              <w:pStyle w:val="TAC"/>
              <w:rPr>
                <w:lang w:eastAsia="zh-TW"/>
              </w:rPr>
            </w:pPr>
          </w:p>
        </w:tc>
      </w:tr>
      <w:tr w:rsidR="001C30BB" w:rsidRPr="00AC4FBC" w14:paraId="4DA26130" w14:textId="77777777" w:rsidTr="001E7C01">
        <w:tc>
          <w:tcPr>
            <w:tcW w:w="637" w:type="dxa"/>
            <w:vMerge/>
            <w:tcBorders>
              <w:bottom w:val="single" w:sz="4" w:space="0" w:color="auto"/>
            </w:tcBorders>
            <w:vAlign w:val="center"/>
          </w:tcPr>
          <w:p w14:paraId="1A01E3E9" w14:textId="77777777" w:rsidR="001C30BB" w:rsidRPr="00AC4FBC" w:rsidRDefault="001C30BB" w:rsidP="001C30BB">
            <w:pPr>
              <w:pStyle w:val="TAC"/>
            </w:pPr>
          </w:p>
        </w:tc>
        <w:tc>
          <w:tcPr>
            <w:tcW w:w="645" w:type="dxa"/>
            <w:tcBorders>
              <w:bottom w:val="single" w:sz="4" w:space="0" w:color="auto"/>
            </w:tcBorders>
            <w:vAlign w:val="center"/>
          </w:tcPr>
          <w:p w14:paraId="559112CC"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398AFBF2"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23F0329B" w14:textId="77777777" w:rsidR="001C30BB" w:rsidRPr="00AC4FBC" w:rsidRDefault="001C30BB" w:rsidP="001C30BB">
            <w:pPr>
              <w:pStyle w:val="TAC"/>
            </w:pPr>
            <w:r w:rsidRPr="00AC4FBC">
              <w:t>15 MHz</w:t>
            </w:r>
          </w:p>
        </w:tc>
        <w:tc>
          <w:tcPr>
            <w:tcW w:w="1665" w:type="dxa"/>
            <w:gridSpan w:val="2"/>
            <w:tcBorders>
              <w:bottom w:val="single" w:sz="4" w:space="0" w:color="auto"/>
            </w:tcBorders>
            <w:vAlign w:val="center"/>
          </w:tcPr>
          <w:p w14:paraId="50D226EB" w14:textId="77777777" w:rsidR="001C30BB" w:rsidRPr="00AC4FBC" w:rsidRDefault="001C30BB" w:rsidP="001C30BB">
            <w:pPr>
              <w:pStyle w:val="TAC"/>
              <w:rPr>
                <w:lang w:eastAsia="zh-TW"/>
              </w:rPr>
            </w:pPr>
            <w:r w:rsidRPr="00AC4FBC">
              <w:t>All RBs / REFSENS_ENDC_1</w:t>
            </w:r>
          </w:p>
        </w:tc>
        <w:tc>
          <w:tcPr>
            <w:tcW w:w="1331" w:type="dxa"/>
            <w:gridSpan w:val="4"/>
            <w:tcBorders>
              <w:bottom w:val="single" w:sz="4" w:space="0" w:color="auto"/>
            </w:tcBorders>
            <w:vAlign w:val="center"/>
          </w:tcPr>
          <w:p w14:paraId="292BF192" w14:textId="77777777" w:rsidR="001C30BB" w:rsidRPr="00AC4FBC" w:rsidRDefault="001C30BB" w:rsidP="001C30BB">
            <w:pPr>
              <w:pStyle w:val="TAC"/>
            </w:pPr>
            <w:r w:rsidRPr="00AC4FBC">
              <w:t>N/A</w:t>
            </w:r>
          </w:p>
        </w:tc>
        <w:tc>
          <w:tcPr>
            <w:tcW w:w="1253" w:type="dxa"/>
            <w:gridSpan w:val="2"/>
            <w:tcBorders>
              <w:bottom w:val="single" w:sz="4" w:space="0" w:color="auto"/>
            </w:tcBorders>
            <w:vAlign w:val="center"/>
          </w:tcPr>
          <w:p w14:paraId="15DF2C9B"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2DBF037C" w14:textId="77777777" w:rsidR="001C30BB" w:rsidRPr="00AC4FBC" w:rsidRDefault="001C30BB" w:rsidP="001C30BB">
            <w:pPr>
              <w:pStyle w:val="TAC"/>
            </w:pPr>
            <w:r w:rsidRPr="00AC4FBC">
              <w:t>50 MHz</w:t>
            </w:r>
          </w:p>
        </w:tc>
        <w:tc>
          <w:tcPr>
            <w:tcW w:w="1528" w:type="dxa"/>
            <w:tcBorders>
              <w:bottom w:val="single" w:sz="4" w:space="0" w:color="auto"/>
            </w:tcBorders>
            <w:vAlign w:val="center"/>
          </w:tcPr>
          <w:p w14:paraId="13F58956" w14:textId="77777777" w:rsidR="001C30BB" w:rsidRPr="00AC4FBC" w:rsidRDefault="001C30BB" w:rsidP="001C30BB">
            <w:pPr>
              <w:pStyle w:val="TAC"/>
              <w:rPr>
                <w:lang w:eastAsia="zh-TW"/>
              </w:rPr>
            </w:pPr>
            <w:r w:rsidRPr="00AC4FBC">
              <w:t>All RBs / 0</w:t>
            </w:r>
          </w:p>
        </w:tc>
      </w:tr>
      <w:tr w:rsidR="001C30BB" w:rsidRPr="00AC4FBC" w14:paraId="7C2EF2C0" w14:textId="77777777" w:rsidTr="001E7C01">
        <w:tc>
          <w:tcPr>
            <w:tcW w:w="637" w:type="dxa"/>
            <w:vMerge w:val="restart"/>
            <w:vAlign w:val="center"/>
          </w:tcPr>
          <w:p w14:paraId="69774A13" w14:textId="77777777" w:rsidR="001C30BB" w:rsidRPr="00AC4FBC" w:rsidRDefault="001C30BB" w:rsidP="001C30BB">
            <w:pPr>
              <w:pStyle w:val="TAC"/>
            </w:pPr>
            <w:r w:rsidRPr="00AC4FBC">
              <w:t>2</w:t>
            </w:r>
            <w:r w:rsidRPr="00AC4FBC">
              <w:rPr>
                <w:vertAlign w:val="superscript"/>
              </w:rPr>
              <w:t>,8</w:t>
            </w:r>
          </w:p>
        </w:tc>
        <w:tc>
          <w:tcPr>
            <w:tcW w:w="645" w:type="dxa"/>
            <w:tcBorders>
              <w:bottom w:val="single" w:sz="4" w:space="0" w:color="auto"/>
            </w:tcBorders>
            <w:vAlign w:val="center"/>
          </w:tcPr>
          <w:p w14:paraId="20619A5D" w14:textId="77777777" w:rsidR="001C30BB" w:rsidRPr="00AC4FBC" w:rsidRDefault="001C30BB" w:rsidP="001C30BB">
            <w:pPr>
              <w:pStyle w:val="TAC"/>
            </w:pPr>
            <w:r w:rsidRPr="00AC4FBC">
              <w:t>26</w:t>
            </w:r>
          </w:p>
        </w:tc>
        <w:tc>
          <w:tcPr>
            <w:tcW w:w="898" w:type="dxa"/>
            <w:gridSpan w:val="4"/>
            <w:tcBorders>
              <w:bottom w:val="single" w:sz="4" w:space="0" w:color="auto"/>
            </w:tcBorders>
            <w:vAlign w:val="center"/>
          </w:tcPr>
          <w:p w14:paraId="5B6BA4FF" w14:textId="77777777" w:rsidR="001C30BB" w:rsidRPr="00AC4FBC" w:rsidRDefault="001C30BB" w:rsidP="001C30BB">
            <w:pPr>
              <w:pStyle w:val="TAC"/>
            </w:pPr>
            <w:r w:rsidRPr="00AC4FBC">
              <w:t>High</w:t>
            </w:r>
          </w:p>
        </w:tc>
        <w:tc>
          <w:tcPr>
            <w:tcW w:w="1066" w:type="dxa"/>
            <w:gridSpan w:val="3"/>
            <w:tcBorders>
              <w:bottom w:val="single" w:sz="4" w:space="0" w:color="auto"/>
            </w:tcBorders>
            <w:vAlign w:val="center"/>
          </w:tcPr>
          <w:p w14:paraId="4BA5A1DA" w14:textId="77777777" w:rsidR="001C30BB" w:rsidRPr="00AC4FBC" w:rsidRDefault="001C30BB" w:rsidP="001C30BB">
            <w:pPr>
              <w:pStyle w:val="TAC"/>
            </w:pPr>
          </w:p>
        </w:tc>
        <w:tc>
          <w:tcPr>
            <w:tcW w:w="1665" w:type="dxa"/>
            <w:gridSpan w:val="2"/>
            <w:tcBorders>
              <w:bottom w:val="single" w:sz="4" w:space="0" w:color="auto"/>
            </w:tcBorders>
            <w:vAlign w:val="center"/>
          </w:tcPr>
          <w:p w14:paraId="2C3F1285"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0AB6487E" w14:textId="77777777" w:rsidR="001C30BB" w:rsidRPr="00AC4FBC" w:rsidRDefault="001C30BB" w:rsidP="001C30BB">
            <w:pPr>
              <w:pStyle w:val="TAC"/>
            </w:pPr>
            <w:r w:rsidRPr="00AC4FBC">
              <w:t>n41</w:t>
            </w:r>
          </w:p>
        </w:tc>
        <w:tc>
          <w:tcPr>
            <w:tcW w:w="1253" w:type="dxa"/>
            <w:gridSpan w:val="2"/>
            <w:tcBorders>
              <w:bottom w:val="single" w:sz="4" w:space="0" w:color="auto"/>
            </w:tcBorders>
            <w:vAlign w:val="center"/>
          </w:tcPr>
          <w:p w14:paraId="0E07CAE4" w14:textId="77777777" w:rsidR="001C30BB" w:rsidRPr="00AC4FBC" w:rsidRDefault="001C30BB" w:rsidP="001C30BB">
            <w:pPr>
              <w:pStyle w:val="TAC"/>
            </w:pPr>
            <w:r w:rsidRPr="00AC4FBC">
              <w:t>UL/DL 2572</w:t>
            </w:r>
          </w:p>
        </w:tc>
        <w:tc>
          <w:tcPr>
            <w:tcW w:w="1125" w:type="dxa"/>
            <w:gridSpan w:val="3"/>
            <w:tcBorders>
              <w:bottom w:val="single" w:sz="4" w:space="0" w:color="auto"/>
            </w:tcBorders>
            <w:vAlign w:val="center"/>
          </w:tcPr>
          <w:p w14:paraId="5BFF3A62" w14:textId="77777777" w:rsidR="001C30BB" w:rsidRPr="00AC4FBC" w:rsidRDefault="001C30BB" w:rsidP="001C30BB">
            <w:pPr>
              <w:pStyle w:val="TAC"/>
            </w:pPr>
          </w:p>
        </w:tc>
        <w:tc>
          <w:tcPr>
            <w:tcW w:w="1528" w:type="dxa"/>
            <w:tcBorders>
              <w:bottom w:val="single" w:sz="4" w:space="0" w:color="auto"/>
            </w:tcBorders>
            <w:vAlign w:val="center"/>
          </w:tcPr>
          <w:p w14:paraId="696FAC39" w14:textId="77777777" w:rsidR="001C30BB" w:rsidRPr="00AC4FBC" w:rsidRDefault="001C30BB" w:rsidP="001C30BB">
            <w:pPr>
              <w:pStyle w:val="TAC"/>
              <w:rPr>
                <w:lang w:eastAsia="zh-TW"/>
              </w:rPr>
            </w:pPr>
          </w:p>
        </w:tc>
      </w:tr>
      <w:tr w:rsidR="001C30BB" w:rsidRPr="00AC4FBC" w14:paraId="003CAA8E" w14:textId="77777777" w:rsidTr="001E7C01">
        <w:tc>
          <w:tcPr>
            <w:tcW w:w="637" w:type="dxa"/>
            <w:vMerge/>
            <w:tcBorders>
              <w:bottom w:val="single" w:sz="4" w:space="0" w:color="auto"/>
            </w:tcBorders>
            <w:vAlign w:val="center"/>
          </w:tcPr>
          <w:p w14:paraId="3023AD1B" w14:textId="77777777" w:rsidR="001C30BB" w:rsidRPr="00AC4FBC" w:rsidRDefault="001C30BB" w:rsidP="001C30BB">
            <w:pPr>
              <w:pStyle w:val="TAC"/>
            </w:pPr>
          </w:p>
        </w:tc>
        <w:tc>
          <w:tcPr>
            <w:tcW w:w="645" w:type="dxa"/>
            <w:tcBorders>
              <w:bottom w:val="single" w:sz="4" w:space="0" w:color="auto"/>
            </w:tcBorders>
            <w:vAlign w:val="center"/>
          </w:tcPr>
          <w:p w14:paraId="63B4BA4D"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275BFF7B"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0F64CD8E" w14:textId="77777777" w:rsidR="001C30BB" w:rsidRPr="00AC4FBC" w:rsidRDefault="001C30BB" w:rsidP="001C30BB">
            <w:pPr>
              <w:pStyle w:val="TAC"/>
            </w:pPr>
            <w:r w:rsidRPr="00AC4FBC">
              <w:t>15 MHz</w:t>
            </w:r>
          </w:p>
        </w:tc>
        <w:tc>
          <w:tcPr>
            <w:tcW w:w="1665" w:type="dxa"/>
            <w:gridSpan w:val="2"/>
            <w:tcBorders>
              <w:bottom w:val="single" w:sz="4" w:space="0" w:color="auto"/>
            </w:tcBorders>
            <w:vAlign w:val="center"/>
          </w:tcPr>
          <w:p w14:paraId="292E7915" w14:textId="77777777" w:rsidR="001C30BB" w:rsidRPr="00AC4FBC" w:rsidRDefault="001C30BB" w:rsidP="001C30BB">
            <w:pPr>
              <w:pStyle w:val="TAC"/>
              <w:rPr>
                <w:lang w:eastAsia="zh-TW"/>
              </w:rPr>
            </w:pPr>
            <w:r w:rsidRPr="00AC4FBC">
              <w:t>All RBs / REFSENS_ENDC_1</w:t>
            </w:r>
          </w:p>
        </w:tc>
        <w:tc>
          <w:tcPr>
            <w:tcW w:w="1331" w:type="dxa"/>
            <w:gridSpan w:val="4"/>
            <w:tcBorders>
              <w:bottom w:val="single" w:sz="4" w:space="0" w:color="auto"/>
            </w:tcBorders>
            <w:vAlign w:val="center"/>
          </w:tcPr>
          <w:p w14:paraId="76E7F2D1" w14:textId="77777777" w:rsidR="001C30BB" w:rsidRPr="00AC4FBC" w:rsidRDefault="001C30BB" w:rsidP="001C30BB">
            <w:pPr>
              <w:pStyle w:val="TAC"/>
            </w:pPr>
            <w:r w:rsidRPr="00AC4FBC">
              <w:t>N/A</w:t>
            </w:r>
          </w:p>
        </w:tc>
        <w:tc>
          <w:tcPr>
            <w:tcW w:w="1253" w:type="dxa"/>
            <w:gridSpan w:val="2"/>
            <w:tcBorders>
              <w:bottom w:val="single" w:sz="4" w:space="0" w:color="auto"/>
            </w:tcBorders>
            <w:vAlign w:val="center"/>
          </w:tcPr>
          <w:p w14:paraId="3B5B341D" w14:textId="77777777" w:rsidR="001C30BB" w:rsidRPr="00AC4FBC" w:rsidRDefault="001C30BB" w:rsidP="001C30BB">
            <w:pPr>
              <w:pStyle w:val="TAC"/>
            </w:pPr>
            <w:r w:rsidRPr="00AC4FBC">
              <w:t>QPSK</w:t>
            </w:r>
          </w:p>
        </w:tc>
        <w:tc>
          <w:tcPr>
            <w:tcW w:w="1125" w:type="dxa"/>
            <w:gridSpan w:val="3"/>
            <w:tcBorders>
              <w:bottom w:val="single" w:sz="4" w:space="0" w:color="auto"/>
            </w:tcBorders>
            <w:vAlign w:val="center"/>
          </w:tcPr>
          <w:p w14:paraId="34EAFD80" w14:textId="77777777" w:rsidR="001C30BB" w:rsidRPr="00AC4FBC" w:rsidRDefault="001C30BB" w:rsidP="001C30BB">
            <w:pPr>
              <w:pStyle w:val="TAC"/>
            </w:pPr>
            <w:r w:rsidRPr="00AC4FBC">
              <w:t>50 MHz</w:t>
            </w:r>
          </w:p>
        </w:tc>
        <w:tc>
          <w:tcPr>
            <w:tcW w:w="1528" w:type="dxa"/>
            <w:tcBorders>
              <w:bottom w:val="single" w:sz="4" w:space="0" w:color="auto"/>
            </w:tcBorders>
            <w:vAlign w:val="center"/>
          </w:tcPr>
          <w:p w14:paraId="360BDD7C" w14:textId="77777777" w:rsidR="001C30BB" w:rsidRPr="00AC4FBC" w:rsidRDefault="001C30BB" w:rsidP="001C30BB">
            <w:pPr>
              <w:pStyle w:val="TAC"/>
              <w:rPr>
                <w:lang w:eastAsia="zh-TW"/>
              </w:rPr>
            </w:pPr>
            <w:r w:rsidRPr="00AC4FBC">
              <w:t>All RBs / 0</w:t>
            </w:r>
          </w:p>
        </w:tc>
      </w:tr>
      <w:tr w:rsidR="001C30BB" w:rsidRPr="00AC4FBC" w14:paraId="15ECFE16" w14:textId="77777777" w:rsidTr="001E7C01">
        <w:tc>
          <w:tcPr>
            <w:tcW w:w="637" w:type="dxa"/>
            <w:vMerge w:val="restart"/>
            <w:vAlign w:val="center"/>
          </w:tcPr>
          <w:p w14:paraId="3267A828" w14:textId="77777777" w:rsidR="001C30BB" w:rsidRPr="00AC4FBC" w:rsidRDefault="001C30BB" w:rsidP="001C30BB">
            <w:pPr>
              <w:pStyle w:val="TAC"/>
            </w:pPr>
            <w:r w:rsidRPr="00AC4FBC">
              <w:t>3</w:t>
            </w:r>
            <w:r w:rsidRPr="00AC4FBC">
              <w:rPr>
                <w:vertAlign w:val="superscript"/>
              </w:rPr>
              <w:t>4</w:t>
            </w:r>
          </w:p>
        </w:tc>
        <w:tc>
          <w:tcPr>
            <w:tcW w:w="645" w:type="dxa"/>
            <w:tcBorders>
              <w:bottom w:val="single" w:sz="4" w:space="0" w:color="auto"/>
            </w:tcBorders>
            <w:vAlign w:val="center"/>
          </w:tcPr>
          <w:p w14:paraId="4DAAE491" w14:textId="77777777" w:rsidR="001C30BB" w:rsidRPr="00AC4FBC" w:rsidRDefault="001C30BB" w:rsidP="001C30BB">
            <w:pPr>
              <w:pStyle w:val="TAC"/>
            </w:pPr>
            <w:r w:rsidRPr="00AC4FBC">
              <w:t>26</w:t>
            </w:r>
          </w:p>
        </w:tc>
        <w:tc>
          <w:tcPr>
            <w:tcW w:w="898" w:type="dxa"/>
            <w:gridSpan w:val="4"/>
            <w:tcBorders>
              <w:bottom w:val="single" w:sz="4" w:space="0" w:color="auto"/>
            </w:tcBorders>
            <w:vAlign w:val="center"/>
          </w:tcPr>
          <w:p w14:paraId="300F7554" w14:textId="77777777" w:rsidR="001C30BB" w:rsidRPr="00AC4FBC" w:rsidRDefault="001C30BB" w:rsidP="001C30BB">
            <w:pPr>
              <w:pStyle w:val="TAC"/>
            </w:pPr>
            <w:r w:rsidRPr="00AC4FBC">
              <w:t>UL 839</w:t>
            </w:r>
          </w:p>
        </w:tc>
        <w:tc>
          <w:tcPr>
            <w:tcW w:w="1066" w:type="dxa"/>
            <w:gridSpan w:val="3"/>
            <w:tcBorders>
              <w:bottom w:val="single" w:sz="4" w:space="0" w:color="auto"/>
            </w:tcBorders>
            <w:vAlign w:val="center"/>
          </w:tcPr>
          <w:p w14:paraId="5C14EB82" w14:textId="77777777" w:rsidR="001C30BB" w:rsidRPr="00AC4FBC" w:rsidRDefault="001C30BB" w:rsidP="001C30BB">
            <w:pPr>
              <w:pStyle w:val="TAC"/>
            </w:pPr>
          </w:p>
        </w:tc>
        <w:tc>
          <w:tcPr>
            <w:tcW w:w="1665" w:type="dxa"/>
            <w:gridSpan w:val="2"/>
            <w:tcBorders>
              <w:bottom w:val="single" w:sz="4" w:space="0" w:color="auto"/>
            </w:tcBorders>
            <w:vAlign w:val="center"/>
          </w:tcPr>
          <w:p w14:paraId="299BCBD2"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58E6F8DA" w14:textId="77777777" w:rsidR="001C30BB" w:rsidRPr="00AC4FBC" w:rsidRDefault="001C30BB" w:rsidP="001C30BB">
            <w:pPr>
              <w:pStyle w:val="TAC"/>
            </w:pPr>
            <w:r w:rsidRPr="00AC4FBC">
              <w:t>n41</w:t>
            </w:r>
          </w:p>
        </w:tc>
        <w:tc>
          <w:tcPr>
            <w:tcW w:w="1253" w:type="dxa"/>
            <w:gridSpan w:val="2"/>
            <w:tcBorders>
              <w:bottom w:val="single" w:sz="4" w:space="0" w:color="auto"/>
            </w:tcBorders>
            <w:vAlign w:val="center"/>
          </w:tcPr>
          <w:p w14:paraId="2FE59A90" w14:textId="77777777" w:rsidR="001C30BB" w:rsidRPr="00AC4FBC" w:rsidRDefault="001C30BB" w:rsidP="001C30BB">
            <w:pPr>
              <w:pStyle w:val="TAC"/>
            </w:pPr>
            <w:r w:rsidRPr="00AC4FBC">
              <w:t>UL/DL 2562</w:t>
            </w:r>
          </w:p>
        </w:tc>
        <w:tc>
          <w:tcPr>
            <w:tcW w:w="1125" w:type="dxa"/>
            <w:gridSpan w:val="3"/>
            <w:tcBorders>
              <w:bottom w:val="single" w:sz="4" w:space="0" w:color="auto"/>
            </w:tcBorders>
            <w:vAlign w:val="center"/>
          </w:tcPr>
          <w:p w14:paraId="16675836" w14:textId="77777777" w:rsidR="001C30BB" w:rsidRPr="00AC4FBC" w:rsidRDefault="001C30BB" w:rsidP="001C30BB">
            <w:pPr>
              <w:pStyle w:val="TAC"/>
            </w:pPr>
          </w:p>
        </w:tc>
        <w:tc>
          <w:tcPr>
            <w:tcW w:w="1528" w:type="dxa"/>
            <w:tcBorders>
              <w:bottom w:val="single" w:sz="4" w:space="0" w:color="auto"/>
            </w:tcBorders>
            <w:vAlign w:val="center"/>
          </w:tcPr>
          <w:p w14:paraId="15AFD78D" w14:textId="77777777" w:rsidR="001C30BB" w:rsidRPr="00AC4FBC" w:rsidRDefault="001C30BB" w:rsidP="001C30BB">
            <w:pPr>
              <w:pStyle w:val="TAC"/>
              <w:rPr>
                <w:lang w:eastAsia="zh-TW"/>
              </w:rPr>
            </w:pPr>
          </w:p>
        </w:tc>
      </w:tr>
      <w:tr w:rsidR="001C30BB" w:rsidRPr="00AC4FBC" w14:paraId="7D64F42B" w14:textId="77777777" w:rsidTr="001E7C01">
        <w:tc>
          <w:tcPr>
            <w:tcW w:w="637" w:type="dxa"/>
            <w:vMerge/>
            <w:tcBorders>
              <w:bottom w:val="single" w:sz="4" w:space="0" w:color="auto"/>
            </w:tcBorders>
            <w:vAlign w:val="center"/>
          </w:tcPr>
          <w:p w14:paraId="3FDC5EDE" w14:textId="77777777" w:rsidR="001C30BB" w:rsidRPr="00AC4FBC" w:rsidRDefault="001C30BB" w:rsidP="001C30BB">
            <w:pPr>
              <w:pStyle w:val="TAC"/>
            </w:pPr>
          </w:p>
        </w:tc>
        <w:tc>
          <w:tcPr>
            <w:tcW w:w="645" w:type="dxa"/>
            <w:tcBorders>
              <w:bottom w:val="single" w:sz="4" w:space="0" w:color="auto"/>
            </w:tcBorders>
            <w:vAlign w:val="center"/>
          </w:tcPr>
          <w:p w14:paraId="0430526E"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4CD6E907"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6BB68BAE" w14:textId="77777777" w:rsidR="001C30BB" w:rsidRPr="00AC4FBC" w:rsidRDefault="001C30BB" w:rsidP="001C30BB">
            <w:pPr>
              <w:pStyle w:val="TAC"/>
            </w:pPr>
            <w:r w:rsidRPr="00AC4FBC">
              <w:t>5 MHz</w:t>
            </w:r>
          </w:p>
        </w:tc>
        <w:tc>
          <w:tcPr>
            <w:tcW w:w="1665" w:type="dxa"/>
            <w:gridSpan w:val="2"/>
            <w:tcBorders>
              <w:bottom w:val="single" w:sz="4" w:space="0" w:color="auto"/>
            </w:tcBorders>
            <w:vAlign w:val="center"/>
          </w:tcPr>
          <w:p w14:paraId="55197FC1" w14:textId="77777777" w:rsidR="001C30BB" w:rsidRPr="00AC4FBC" w:rsidRDefault="001C30BB" w:rsidP="001C30BB">
            <w:pPr>
              <w:pStyle w:val="TAC"/>
              <w:rPr>
                <w:lang w:eastAsia="zh-TW"/>
              </w:rPr>
            </w:pPr>
            <w:r w:rsidRPr="00AC4FBC">
              <w:t>All RBs / REFSENS_ENDC_4</w:t>
            </w:r>
          </w:p>
        </w:tc>
        <w:tc>
          <w:tcPr>
            <w:tcW w:w="1331" w:type="dxa"/>
            <w:gridSpan w:val="4"/>
            <w:tcBorders>
              <w:bottom w:val="single" w:sz="4" w:space="0" w:color="auto"/>
            </w:tcBorders>
            <w:vAlign w:val="center"/>
          </w:tcPr>
          <w:p w14:paraId="4E46FE88" w14:textId="77777777" w:rsidR="001C30BB" w:rsidRPr="00AC4FBC" w:rsidRDefault="001C30BB" w:rsidP="001C30BB">
            <w:pPr>
              <w:pStyle w:val="TAC"/>
            </w:pPr>
            <w:r w:rsidRPr="00AC4FBC">
              <w:t>CP-OFDM QPSK</w:t>
            </w:r>
          </w:p>
        </w:tc>
        <w:tc>
          <w:tcPr>
            <w:tcW w:w="1253" w:type="dxa"/>
            <w:gridSpan w:val="2"/>
            <w:tcBorders>
              <w:bottom w:val="single" w:sz="4" w:space="0" w:color="auto"/>
            </w:tcBorders>
            <w:vAlign w:val="center"/>
          </w:tcPr>
          <w:p w14:paraId="149F8512"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46C0B8F6" w14:textId="77777777" w:rsidR="001C30BB" w:rsidRPr="00AC4FBC" w:rsidRDefault="001C30BB" w:rsidP="001C30BB">
            <w:pPr>
              <w:pStyle w:val="TAC"/>
            </w:pPr>
            <w:r w:rsidRPr="00AC4FBC">
              <w:t>10 MHz</w:t>
            </w:r>
          </w:p>
        </w:tc>
        <w:tc>
          <w:tcPr>
            <w:tcW w:w="1528" w:type="dxa"/>
            <w:tcBorders>
              <w:bottom w:val="single" w:sz="4" w:space="0" w:color="auto"/>
            </w:tcBorders>
            <w:vAlign w:val="center"/>
          </w:tcPr>
          <w:p w14:paraId="6A84A2C3" w14:textId="77777777" w:rsidR="001C30BB" w:rsidRPr="00AC4FBC" w:rsidRDefault="001C30BB" w:rsidP="001C30BB">
            <w:pPr>
              <w:pStyle w:val="TAC"/>
              <w:rPr>
                <w:lang w:eastAsia="zh-TW"/>
              </w:rPr>
            </w:pPr>
            <w:r w:rsidRPr="00AC4FBC">
              <w:t>All RBs / REFSENS_ENDC_4</w:t>
            </w:r>
          </w:p>
        </w:tc>
      </w:tr>
      <w:tr w:rsidR="001C30BB" w:rsidRPr="00AC4FBC" w14:paraId="0516689F" w14:textId="77777777" w:rsidTr="001E7C01">
        <w:tc>
          <w:tcPr>
            <w:tcW w:w="637" w:type="dxa"/>
            <w:vMerge w:val="restart"/>
            <w:vAlign w:val="center"/>
          </w:tcPr>
          <w:p w14:paraId="24F813F4" w14:textId="77777777" w:rsidR="001C30BB" w:rsidRPr="00AC4FBC" w:rsidRDefault="001C30BB" w:rsidP="001C30BB">
            <w:pPr>
              <w:pStyle w:val="TAC"/>
            </w:pPr>
            <w:r w:rsidRPr="00AC4FBC">
              <w:t>4</w:t>
            </w:r>
            <w:r w:rsidRPr="00AC4FBC">
              <w:rPr>
                <w:vertAlign w:val="superscript"/>
              </w:rPr>
              <w:t>5</w:t>
            </w:r>
          </w:p>
        </w:tc>
        <w:tc>
          <w:tcPr>
            <w:tcW w:w="645" w:type="dxa"/>
            <w:tcBorders>
              <w:bottom w:val="single" w:sz="4" w:space="0" w:color="auto"/>
            </w:tcBorders>
            <w:vAlign w:val="center"/>
          </w:tcPr>
          <w:p w14:paraId="5C2234B5" w14:textId="77777777" w:rsidR="001C30BB" w:rsidRPr="00AC4FBC" w:rsidRDefault="001C30BB" w:rsidP="001C30BB">
            <w:pPr>
              <w:pStyle w:val="TAC"/>
            </w:pPr>
            <w:r w:rsidRPr="00AC4FBC">
              <w:t>26</w:t>
            </w:r>
          </w:p>
        </w:tc>
        <w:tc>
          <w:tcPr>
            <w:tcW w:w="898" w:type="dxa"/>
            <w:gridSpan w:val="4"/>
            <w:tcBorders>
              <w:bottom w:val="single" w:sz="4" w:space="0" w:color="auto"/>
            </w:tcBorders>
            <w:vAlign w:val="center"/>
          </w:tcPr>
          <w:p w14:paraId="274CDF05" w14:textId="77777777" w:rsidR="001C30BB" w:rsidRPr="00AC4FBC" w:rsidRDefault="001C30BB" w:rsidP="001C30BB">
            <w:pPr>
              <w:pStyle w:val="TAC"/>
            </w:pPr>
            <w:r w:rsidRPr="00AC4FBC">
              <w:t>DL 886.6</w:t>
            </w:r>
          </w:p>
        </w:tc>
        <w:tc>
          <w:tcPr>
            <w:tcW w:w="1066" w:type="dxa"/>
            <w:gridSpan w:val="3"/>
            <w:tcBorders>
              <w:bottom w:val="single" w:sz="4" w:space="0" w:color="auto"/>
            </w:tcBorders>
            <w:vAlign w:val="center"/>
          </w:tcPr>
          <w:p w14:paraId="4B147F6F" w14:textId="77777777" w:rsidR="001C30BB" w:rsidRPr="00AC4FBC" w:rsidRDefault="001C30BB" w:rsidP="001C30BB">
            <w:pPr>
              <w:pStyle w:val="TAC"/>
            </w:pPr>
          </w:p>
        </w:tc>
        <w:tc>
          <w:tcPr>
            <w:tcW w:w="1665" w:type="dxa"/>
            <w:gridSpan w:val="2"/>
            <w:tcBorders>
              <w:bottom w:val="single" w:sz="4" w:space="0" w:color="auto"/>
            </w:tcBorders>
            <w:vAlign w:val="center"/>
          </w:tcPr>
          <w:p w14:paraId="6C699D23" w14:textId="77777777" w:rsidR="001C30BB" w:rsidRPr="00AC4FBC" w:rsidRDefault="001C30BB" w:rsidP="001C30BB">
            <w:pPr>
              <w:pStyle w:val="TAC"/>
            </w:pPr>
          </w:p>
        </w:tc>
        <w:tc>
          <w:tcPr>
            <w:tcW w:w="1331" w:type="dxa"/>
            <w:gridSpan w:val="4"/>
            <w:tcBorders>
              <w:bottom w:val="single" w:sz="4" w:space="0" w:color="auto"/>
            </w:tcBorders>
            <w:vAlign w:val="center"/>
          </w:tcPr>
          <w:p w14:paraId="2ABE436C" w14:textId="77777777" w:rsidR="001C30BB" w:rsidRPr="00AC4FBC" w:rsidRDefault="001C30BB" w:rsidP="001C30BB">
            <w:pPr>
              <w:pStyle w:val="TAC"/>
            </w:pPr>
            <w:r w:rsidRPr="00AC4FBC">
              <w:t>n41</w:t>
            </w:r>
          </w:p>
        </w:tc>
        <w:tc>
          <w:tcPr>
            <w:tcW w:w="1253" w:type="dxa"/>
            <w:gridSpan w:val="2"/>
            <w:tcBorders>
              <w:bottom w:val="single" w:sz="4" w:space="0" w:color="auto"/>
            </w:tcBorders>
            <w:vAlign w:val="center"/>
          </w:tcPr>
          <w:p w14:paraId="602D5BE0" w14:textId="77777777" w:rsidR="001C30BB" w:rsidRPr="00AC4FBC" w:rsidRDefault="001C30BB" w:rsidP="001C30BB">
            <w:pPr>
              <w:pStyle w:val="TAC"/>
            </w:pPr>
            <w:r w:rsidRPr="00AC4FBC">
              <w:t>UL/DL 2660</w:t>
            </w:r>
          </w:p>
        </w:tc>
        <w:tc>
          <w:tcPr>
            <w:tcW w:w="1125" w:type="dxa"/>
            <w:gridSpan w:val="3"/>
            <w:tcBorders>
              <w:bottom w:val="single" w:sz="4" w:space="0" w:color="auto"/>
            </w:tcBorders>
            <w:vAlign w:val="center"/>
          </w:tcPr>
          <w:p w14:paraId="472A91D1" w14:textId="77777777" w:rsidR="001C30BB" w:rsidRPr="00AC4FBC" w:rsidRDefault="001C30BB" w:rsidP="001C30BB">
            <w:pPr>
              <w:pStyle w:val="TAC"/>
            </w:pPr>
          </w:p>
        </w:tc>
        <w:tc>
          <w:tcPr>
            <w:tcW w:w="1528" w:type="dxa"/>
            <w:tcBorders>
              <w:bottom w:val="single" w:sz="4" w:space="0" w:color="auto"/>
            </w:tcBorders>
            <w:vAlign w:val="center"/>
          </w:tcPr>
          <w:p w14:paraId="4728D8EA" w14:textId="77777777" w:rsidR="001C30BB" w:rsidRPr="00AC4FBC" w:rsidRDefault="001C30BB" w:rsidP="001C30BB">
            <w:pPr>
              <w:pStyle w:val="TAC"/>
            </w:pPr>
          </w:p>
        </w:tc>
      </w:tr>
      <w:tr w:rsidR="001C30BB" w:rsidRPr="00AC4FBC" w14:paraId="4CEF9663" w14:textId="77777777" w:rsidTr="001E7C01">
        <w:tc>
          <w:tcPr>
            <w:tcW w:w="637" w:type="dxa"/>
            <w:vMerge/>
            <w:tcBorders>
              <w:bottom w:val="single" w:sz="4" w:space="0" w:color="auto"/>
            </w:tcBorders>
            <w:vAlign w:val="center"/>
          </w:tcPr>
          <w:p w14:paraId="47B8468C" w14:textId="77777777" w:rsidR="001C30BB" w:rsidRPr="00AC4FBC" w:rsidRDefault="001C30BB" w:rsidP="001C30BB">
            <w:pPr>
              <w:pStyle w:val="TAC"/>
            </w:pPr>
          </w:p>
        </w:tc>
        <w:tc>
          <w:tcPr>
            <w:tcW w:w="645" w:type="dxa"/>
            <w:tcBorders>
              <w:bottom w:val="single" w:sz="4" w:space="0" w:color="auto"/>
            </w:tcBorders>
            <w:vAlign w:val="center"/>
          </w:tcPr>
          <w:p w14:paraId="037737D6"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0FA5D174"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67611845" w14:textId="77777777" w:rsidR="001C30BB" w:rsidRPr="00AC4FBC" w:rsidRDefault="001C30BB" w:rsidP="001C30BB">
            <w:pPr>
              <w:pStyle w:val="TAC"/>
            </w:pPr>
            <w:r w:rsidRPr="00AC4FBC">
              <w:t>15 MHz</w:t>
            </w:r>
          </w:p>
        </w:tc>
        <w:tc>
          <w:tcPr>
            <w:tcW w:w="1665" w:type="dxa"/>
            <w:gridSpan w:val="2"/>
            <w:tcBorders>
              <w:bottom w:val="single" w:sz="4" w:space="0" w:color="auto"/>
            </w:tcBorders>
            <w:vAlign w:val="center"/>
          </w:tcPr>
          <w:p w14:paraId="12ECF3B3" w14:textId="77777777" w:rsidR="001C30BB" w:rsidRPr="00AC4FBC" w:rsidRDefault="001C30BB" w:rsidP="001C30BB">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274DCB55" w14:textId="77777777" w:rsidR="001C30BB" w:rsidRPr="00AC4FBC" w:rsidRDefault="001C30BB" w:rsidP="001C30BB">
            <w:pPr>
              <w:pStyle w:val="TAC"/>
            </w:pPr>
            <w:r w:rsidRPr="00AC4FBC">
              <w:t>CP-OFDM QPSK</w:t>
            </w:r>
          </w:p>
        </w:tc>
        <w:tc>
          <w:tcPr>
            <w:tcW w:w="1253" w:type="dxa"/>
            <w:gridSpan w:val="2"/>
            <w:tcBorders>
              <w:bottom w:val="single" w:sz="4" w:space="0" w:color="auto"/>
            </w:tcBorders>
            <w:vAlign w:val="center"/>
          </w:tcPr>
          <w:p w14:paraId="6E7E4348"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7CE82554" w14:textId="77777777" w:rsidR="001C30BB" w:rsidRPr="00AC4FBC" w:rsidRDefault="001C30BB" w:rsidP="001C30BB">
            <w:pPr>
              <w:pStyle w:val="TAC"/>
            </w:pPr>
            <w:r w:rsidRPr="00AC4FBC">
              <w:t>100 MHz</w:t>
            </w:r>
          </w:p>
        </w:tc>
        <w:tc>
          <w:tcPr>
            <w:tcW w:w="1528" w:type="dxa"/>
            <w:tcBorders>
              <w:bottom w:val="single" w:sz="4" w:space="0" w:color="auto"/>
            </w:tcBorders>
            <w:vAlign w:val="center"/>
          </w:tcPr>
          <w:p w14:paraId="70ECF13D" w14:textId="77777777" w:rsidR="001C30BB" w:rsidRPr="00AC4FBC" w:rsidRDefault="001C30BB" w:rsidP="001C30BB">
            <w:pPr>
              <w:pStyle w:val="TAC"/>
            </w:pPr>
            <w:r w:rsidRPr="00AC4FBC">
              <w:t>All RBs / REFSENS_ENDC_2</w:t>
            </w:r>
          </w:p>
        </w:tc>
      </w:tr>
      <w:tr w:rsidR="001C30BB" w:rsidRPr="00AC4FBC" w14:paraId="46596F20" w14:textId="77777777" w:rsidTr="001E7C01">
        <w:tc>
          <w:tcPr>
            <w:tcW w:w="10148" w:type="dxa"/>
            <w:gridSpan w:val="21"/>
            <w:tcBorders>
              <w:bottom w:val="single" w:sz="4" w:space="0" w:color="auto"/>
            </w:tcBorders>
            <w:vAlign w:val="center"/>
          </w:tcPr>
          <w:p w14:paraId="1E693D17" w14:textId="77777777" w:rsidR="001C30BB" w:rsidRPr="00AC4FBC" w:rsidRDefault="001C30BB" w:rsidP="001C30BB">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1C30BB" w:rsidRPr="00AC4FBC" w14:paraId="224586D4" w14:textId="77777777" w:rsidTr="001E7C01">
        <w:tc>
          <w:tcPr>
            <w:tcW w:w="637" w:type="dxa"/>
            <w:vMerge w:val="restart"/>
            <w:vAlign w:val="center"/>
          </w:tcPr>
          <w:p w14:paraId="7008FB4F" w14:textId="77777777" w:rsidR="001C30BB" w:rsidRPr="00AC4FBC" w:rsidRDefault="001C30BB" w:rsidP="001C30BB">
            <w:pPr>
              <w:pStyle w:val="TAC"/>
            </w:pPr>
            <w:r w:rsidRPr="00AC4FBC">
              <w:t>1</w:t>
            </w:r>
            <w:r w:rsidRPr="00AC4FBC">
              <w:rPr>
                <w:vertAlign w:val="superscript"/>
              </w:rPr>
              <w:t>3</w:t>
            </w:r>
          </w:p>
        </w:tc>
        <w:tc>
          <w:tcPr>
            <w:tcW w:w="645" w:type="dxa"/>
            <w:tcBorders>
              <w:bottom w:val="single" w:sz="4" w:space="0" w:color="auto"/>
            </w:tcBorders>
            <w:vAlign w:val="center"/>
          </w:tcPr>
          <w:p w14:paraId="239DF9FD" w14:textId="77777777" w:rsidR="001C30BB" w:rsidRPr="00AC4FBC" w:rsidRDefault="001C30BB" w:rsidP="001C30BB">
            <w:pPr>
              <w:pStyle w:val="TAC"/>
            </w:pPr>
            <w:r w:rsidRPr="00AC4FBC">
              <w:t>26</w:t>
            </w:r>
          </w:p>
        </w:tc>
        <w:tc>
          <w:tcPr>
            <w:tcW w:w="898" w:type="dxa"/>
            <w:gridSpan w:val="4"/>
            <w:tcBorders>
              <w:bottom w:val="single" w:sz="4" w:space="0" w:color="auto"/>
            </w:tcBorders>
            <w:vAlign w:val="center"/>
          </w:tcPr>
          <w:p w14:paraId="7E8C3526" w14:textId="77777777" w:rsidR="001C30BB" w:rsidRPr="00AC4FBC" w:rsidRDefault="001C30BB" w:rsidP="001C30BB">
            <w:pPr>
              <w:pStyle w:val="TAC"/>
            </w:pPr>
            <w:r w:rsidRPr="00AC4FBC">
              <w:t>High</w:t>
            </w:r>
          </w:p>
        </w:tc>
        <w:tc>
          <w:tcPr>
            <w:tcW w:w="1066" w:type="dxa"/>
            <w:gridSpan w:val="3"/>
            <w:tcBorders>
              <w:bottom w:val="single" w:sz="4" w:space="0" w:color="auto"/>
            </w:tcBorders>
            <w:vAlign w:val="center"/>
          </w:tcPr>
          <w:p w14:paraId="63DFF5A1" w14:textId="77777777" w:rsidR="001C30BB" w:rsidRPr="00AC4FBC" w:rsidRDefault="001C30BB" w:rsidP="001C30BB">
            <w:pPr>
              <w:pStyle w:val="TAC"/>
            </w:pPr>
          </w:p>
        </w:tc>
        <w:tc>
          <w:tcPr>
            <w:tcW w:w="1665" w:type="dxa"/>
            <w:gridSpan w:val="2"/>
            <w:tcBorders>
              <w:bottom w:val="single" w:sz="4" w:space="0" w:color="auto"/>
            </w:tcBorders>
            <w:vAlign w:val="center"/>
          </w:tcPr>
          <w:p w14:paraId="21DF0106"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03370D5D" w14:textId="77777777" w:rsidR="001C30BB" w:rsidRPr="00AC4FBC" w:rsidRDefault="001C30BB" w:rsidP="001C30BB">
            <w:pPr>
              <w:pStyle w:val="TAC"/>
            </w:pPr>
            <w:r w:rsidRPr="00AC4FBC">
              <w:t>n77/n78</w:t>
            </w:r>
          </w:p>
        </w:tc>
        <w:tc>
          <w:tcPr>
            <w:tcW w:w="1253" w:type="dxa"/>
            <w:gridSpan w:val="2"/>
            <w:tcBorders>
              <w:bottom w:val="single" w:sz="4" w:space="0" w:color="auto"/>
            </w:tcBorders>
            <w:vAlign w:val="center"/>
          </w:tcPr>
          <w:p w14:paraId="72085584" w14:textId="77777777" w:rsidR="001C30BB" w:rsidRPr="00AC4FBC" w:rsidRDefault="001C30BB" w:rsidP="001C30BB">
            <w:pPr>
              <w:pStyle w:val="TAC"/>
            </w:pPr>
            <w:r w:rsidRPr="00AC4FBC">
              <w:t>UL/DL 3366</w:t>
            </w:r>
          </w:p>
        </w:tc>
        <w:tc>
          <w:tcPr>
            <w:tcW w:w="1125" w:type="dxa"/>
            <w:gridSpan w:val="3"/>
            <w:tcBorders>
              <w:bottom w:val="single" w:sz="4" w:space="0" w:color="auto"/>
            </w:tcBorders>
            <w:vAlign w:val="center"/>
          </w:tcPr>
          <w:p w14:paraId="44C593A7" w14:textId="77777777" w:rsidR="001C30BB" w:rsidRPr="00AC4FBC" w:rsidRDefault="001C30BB" w:rsidP="001C30BB">
            <w:pPr>
              <w:pStyle w:val="TAC"/>
            </w:pPr>
          </w:p>
        </w:tc>
        <w:tc>
          <w:tcPr>
            <w:tcW w:w="1528" w:type="dxa"/>
            <w:tcBorders>
              <w:bottom w:val="single" w:sz="4" w:space="0" w:color="auto"/>
            </w:tcBorders>
            <w:vAlign w:val="center"/>
          </w:tcPr>
          <w:p w14:paraId="6ABE5165" w14:textId="77777777" w:rsidR="001C30BB" w:rsidRPr="00AC4FBC" w:rsidRDefault="001C30BB" w:rsidP="001C30BB">
            <w:pPr>
              <w:pStyle w:val="TAC"/>
              <w:rPr>
                <w:lang w:eastAsia="zh-TW"/>
              </w:rPr>
            </w:pPr>
          </w:p>
        </w:tc>
      </w:tr>
      <w:tr w:rsidR="001C30BB" w:rsidRPr="00AC4FBC" w14:paraId="0E749D19" w14:textId="77777777" w:rsidTr="001E7C01">
        <w:tc>
          <w:tcPr>
            <w:tcW w:w="637" w:type="dxa"/>
            <w:vMerge/>
            <w:tcBorders>
              <w:bottom w:val="single" w:sz="4" w:space="0" w:color="auto"/>
            </w:tcBorders>
            <w:vAlign w:val="center"/>
          </w:tcPr>
          <w:p w14:paraId="60524583" w14:textId="77777777" w:rsidR="001C30BB" w:rsidRPr="00AC4FBC" w:rsidRDefault="001C30BB" w:rsidP="001C30BB">
            <w:pPr>
              <w:pStyle w:val="TAC"/>
            </w:pPr>
          </w:p>
        </w:tc>
        <w:tc>
          <w:tcPr>
            <w:tcW w:w="645" w:type="dxa"/>
            <w:tcBorders>
              <w:bottom w:val="single" w:sz="4" w:space="0" w:color="auto"/>
            </w:tcBorders>
            <w:vAlign w:val="center"/>
          </w:tcPr>
          <w:p w14:paraId="4F418BE7"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20A10A8A"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5D1E2001" w14:textId="77777777" w:rsidR="001C30BB" w:rsidRPr="00AC4FBC" w:rsidRDefault="001C30BB" w:rsidP="001C30BB">
            <w:pPr>
              <w:pStyle w:val="TAC"/>
            </w:pPr>
            <w:r w:rsidRPr="00AC4FBC">
              <w:t>15 MHz</w:t>
            </w:r>
          </w:p>
        </w:tc>
        <w:tc>
          <w:tcPr>
            <w:tcW w:w="1665" w:type="dxa"/>
            <w:gridSpan w:val="2"/>
            <w:tcBorders>
              <w:bottom w:val="single" w:sz="4" w:space="0" w:color="auto"/>
            </w:tcBorders>
            <w:vAlign w:val="center"/>
          </w:tcPr>
          <w:p w14:paraId="67BEB854" w14:textId="77777777" w:rsidR="001C30BB" w:rsidRPr="00AC4FBC" w:rsidRDefault="001C30BB" w:rsidP="001C30BB">
            <w:pPr>
              <w:pStyle w:val="TAC"/>
              <w:rPr>
                <w:lang w:eastAsia="zh-TW"/>
              </w:rPr>
            </w:pPr>
            <w:r w:rsidRPr="00AC4FBC">
              <w:t>All RBs / REFSENS_ENDC_1</w:t>
            </w:r>
          </w:p>
        </w:tc>
        <w:tc>
          <w:tcPr>
            <w:tcW w:w="1331" w:type="dxa"/>
            <w:gridSpan w:val="4"/>
            <w:tcBorders>
              <w:bottom w:val="single" w:sz="4" w:space="0" w:color="auto"/>
            </w:tcBorders>
            <w:vAlign w:val="center"/>
          </w:tcPr>
          <w:p w14:paraId="1AB252EC" w14:textId="77777777" w:rsidR="001C30BB" w:rsidRPr="00AC4FBC" w:rsidRDefault="001C30BB" w:rsidP="001C30BB">
            <w:pPr>
              <w:pStyle w:val="TAC"/>
            </w:pPr>
            <w:r w:rsidRPr="00AC4FBC">
              <w:t>N/A</w:t>
            </w:r>
          </w:p>
        </w:tc>
        <w:tc>
          <w:tcPr>
            <w:tcW w:w="1253" w:type="dxa"/>
            <w:gridSpan w:val="2"/>
            <w:tcBorders>
              <w:bottom w:val="single" w:sz="4" w:space="0" w:color="auto"/>
            </w:tcBorders>
            <w:vAlign w:val="center"/>
          </w:tcPr>
          <w:p w14:paraId="4623EA7F"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6AE7DDE7" w14:textId="77777777" w:rsidR="001C30BB" w:rsidRPr="00AC4FBC" w:rsidRDefault="001C30BB" w:rsidP="001C30BB">
            <w:pPr>
              <w:pStyle w:val="TAC"/>
            </w:pPr>
            <w:r w:rsidRPr="00AC4FBC">
              <w:t>100 MHz</w:t>
            </w:r>
          </w:p>
        </w:tc>
        <w:tc>
          <w:tcPr>
            <w:tcW w:w="1528" w:type="dxa"/>
            <w:tcBorders>
              <w:bottom w:val="single" w:sz="4" w:space="0" w:color="auto"/>
            </w:tcBorders>
            <w:vAlign w:val="center"/>
          </w:tcPr>
          <w:p w14:paraId="5C38E9F7" w14:textId="77777777" w:rsidR="001C30BB" w:rsidRPr="00AC4FBC" w:rsidRDefault="001C30BB" w:rsidP="001C30BB">
            <w:pPr>
              <w:pStyle w:val="TAC"/>
              <w:rPr>
                <w:lang w:eastAsia="zh-TW"/>
              </w:rPr>
            </w:pPr>
            <w:r w:rsidRPr="00AC4FBC">
              <w:t>All RBs / 0</w:t>
            </w:r>
          </w:p>
        </w:tc>
      </w:tr>
      <w:tr w:rsidR="001C30BB" w:rsidRPr="00AC4FBC" w14:paraId="723AE312" w14:textId="77777777" w:rsidTr="001E7C01">
        <w:tc>
          <w:tcPr>
            <w:tcW w:w="637" w:type="dxa"/>
            <w:vMerge w:val="restart"/>
            <w:vAlign w:val="center"/>
          </w:tcPr>
          <w:p w14:paraId="2ABB7EEE" w14:textId="77777777" w:rsidR="001C30BB" w:rsidRPr="00AC4FBC" w:rsidRDefault="001C30BB" w:rsidP="001C30BB">
            <w:pPr>
              <w:pStyle w:val="TAC"/>
            </w:pPr>
            <w:r w:rsidRPr="00AC4FBC">
              <w:t>2</w:t>
            </w:r>
            <w:r w:rsidRPr="00AC4FBC">
              <w:rPr>
                <w:vertAlign w:val="superscript"/>
              </w:rPr>
              <w:t>,8</w:t>
            </w:r>
          </w:p>
        </w:tc>
        <w:tc>
          <w:tcPr>
            <w:tcW w:w="645" w:type="dxa"/>
            <w:tcBorders>
              <w:bottom w:val="single" w:sz="4" w:space="0" w:color="auto"/>
            </w:tcBorders>
            <w:vAlign w:val="center"/>
          </w:tcPr>
          <w:p w14:paraId="760148CC" w14:textId="77777777" w:rsidR="001C30BB" w:rsidRPr="00AC4FBC" w:rsidRDefault="001C30BB" w:rsidP="001C30BB">
            <w:pPr>
              <w:pStyle w:val="TAC"/>
            </w:pPr>
            <w:r w:rsidRPr="00AC4FBC">
              <w:t>26</w:t>
            </w:r>
          </w:p>
        </w:tc>
        <w:tc>
          <w:tcPr>
            <w:tcW w:w="898" w:type="dxa"/>
            <w:gridSpan w:val="4"/>
            <w:tcBorders>
              <w:bottom w:val="single" w:sz="4" w:space="0" w:color="auto"/>
            </w:tcBorders>
            <w:vAlign w:val="center"/>
          </w:tcPr>
          <w:p w14:paraId="2A52C03C" w14:textId="77777777" w:rsidR="001C30BB" w:rsidRPr="00AC4FBC" w:rsidRDefault="001C30BB" w:rsidP="001C30BB">
            <w:pPr>
              <w:pStyle w:val="TAC"/>
            </w:pPr>
            <w:r w:rsidRPr="00AC4FBC">
              <w:t>High</w:t>
            </w:r>
          </w:p>
        </w:tc>
        <w:tc>
          <w:tcPr>
            <w:tcW w:w="1066" w:type="dxa"/>
            <w:gridSpan w:val="3"/>
            <w:tcBorders>
              <w:bottom w:val="single" w:sz="4" w:space="0" w:color="auto"/>
            </w:tcBorders>
            <w:vAlign w:val="center"/>
          </w:tcPr>
          <w:p w14:paraId="43A576AB" w14:textId="77777777" w:rsidR="001C30BB" w:rsidRPr="00AC4FBC" w:rsidRDefault="001C30BB" w:rsidP="001C30BB">
            <w:pPr>
              <w:pStyle w:val="TAC"/>
            </w:pPr>
          </w:p>
        </w:tc>
        <w:tc>
          <w:tcPr>
            <w:tcW w:w="1665" w:type="dxa"/>
            <w:gridSpan w:val="2"/>
            <w:tcBorders>
              <w:bottom w:val="single" w:sz="4" w:space="0" w:color="auto"/>
            </w:tcBorders>
            <w:vAlign w:val="center"/>
          </w:tcPr>
          <w:p w14:paraId="3DC652CA"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7C62F2F6" w14:textId="77777777" w:rsidR="001C30BB" w:rsidRPr="00AC4FBC" w:rsidRDefault="001C30BB" w:rsidP="001C30BB">
            <w:pPr>
              <w:pStyle w:val="TAC"/>
            </w:pPr>
            <w:r w:rsidRPr="00AC4FBC">
              <w:t>n77/n78</w:t>
            </w:r>
          </w:p>
        </w:tc>
        <w:tc>
          <w:tcPr>
            <w:tcW w:w="1253" w:type="dxa"/>
            <w:gridSpan w:val="2"/>
            <w:tcBorders>
              <w:bottom w:val="single" w:sz="4" w:space="0" w:color="auto"/>
            </w:tcBorders>
            <w:vAlign w:val="center"/>
          </w:tcPr>
          <w:p w14:paraId="7B0FB090" w14:textId="77777777" w:rsidR="001C30BB" w:rsidRPr="00AC4FBC" w:rsidRDefault="001C30BB" w:rsidP="001C30BB">
            <w:pPr>
              <w:pStyle w:val="TAC"/>
            </w:pPr>
            <w:r w:rsidRPr="00AC4FBC">
              <w:t>UL/DL 3446.01</w:t>
            </w:r>
          </w:p>
        </w:tc>
        <w:tc>
          <w:tcPr>
            <w:tcW w:w="1125" w:type="dxa"/>
            <w:gridSpan w:val="3"/>
            <w:tcBorders>
              <w:bottom w:val="single" w:sz="4" w:space="0" w:color="auto"/>
            </w:tcBorders>
            <w:vAlign w:val="center"/>
          </w:tcPr>
          <w:p w14:paraId="23F5856A" w14:textId="77777777" w:rsidR="001C30BB" w:rsidRPr="00AC4FBC" w:rsidRDefault="001C30BB" w:rsidP="001C30BB">
            <w:pPr>
              <w:pStyle w:val="TAC"/>
            </w:pPr>
          </w:p>
        </w:tc>
        <w:tc>
          <w:tcPr>
            <w:tcW w:w="1528" w:type="dxa"/>
            <w:tcBorders>
              <w:bottom w:val="single" w:sz="4" w:space="0" w:color="auto"/>
            </w:tcBorders>
            <w:vAlign w:val="center"/>
          </w:tcPr>
          <w:p w14:paraId="1D0C0C27" w14:textId="77777777" w:rsidR="001C30BB" w:rsidRPr="00AC4FBC" w:rsidRDefault="001C30BB" w:rsidP="001C30BB">
            <w:pPr>
              <w:pStyle w:val="TAC"/>
              <w:rPr>
                <w:lang w:eastAsia="zh-TW"/>
              </w:rPr>
            </w:pPr>
          </w:p>
        </w:tc>
      </w:tr>
      <w:tr w:rsidR="001C30BB" w:rsidRPr="00AC4FBC" w14:paraId="2DCB3FFE" w14:textId="77777777" w:rsidTr="001E7C01">
        <w:tc>
          <w:tcPr>
            <w:tcW w:w="637" w:type="dxa"/>
            <w:vMerge/>
            <w:tcBorders>
              <w:bottom w:val="single" w:sz="4" w:space="0" w:color="auto"/>
            </w:tcBorders>
            <w:vAlign w:val="center"/>
          </w:tcPr>
          <w:p w14:paraId="58261E80" w14:textId="77777777" w:rsidR="001C30BB" w:rsidRPr="00AC4FBC" w:rsidRDefault="001C30BB" w:rsidP="001C30BB">
            <w:pPr>
              <w:pStyle w:val="TAC"/>
            </w:pPr>
          </w:p>
        </w:tc>
        <w:tc>
          <w:tcPr>
            <w:tcW w:w="645" w:type="dxa"/>
            <w:tcBorders>
              <w:bottom w:val="single" w:sz="4" w:space="0" w:color="auto"/>
            </w:tcBorders>
            <w:vAlign w:val="center"/>
          </w:tcPr>
          <w:p w14:paraId="496D032B"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761F6D52"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2EB1E7CA" w14:textId="77777777" w:rsidR="001C30BB" w:rsidRPr="00AC4FBC" w:rsidRDefault="001C30BB" w:rsidP="001C30BB">
            <w:pPr>
              <w:pStyle w:val="TAC"/>
            </w:pPr>
            <w:r w:rsidRPr="00AC4FBC">
              <w:t>15 MHz</w:t>
            </w:r>
          </w:p>
        </w:tc>
        <w:tc>
          <w:tcPr>
            <w:tcW w:w="1665" w:type="dxa"/>
            <w:gridSpan w:val="2"/>
            <w:tcBorders>
              <w:bottom w:val="single" w:sz="4" w:space="0" w:color="auto"/>
            </w:tcBorders>
            <w:vAlign w:val="center"/>
          </w:tcPr>
          <w:p w14:paraId="7A15F3BD" w14:textId="77777777" w:rsidR="001C30BB" w:rsidRPr="00AC4FBC" w:rsidRDefault="001C30BB" w:rsidP="001C30BB">
            <w:pPr>
              <w:pStyle w:val="TAC"/>
              <w:rPr>
                <w:lang w:eastAsia="zh-TW"/>
              </w:rPr>
            </w:pPr>
            <w:r w:rsidRPr="00AC4FBC">
              <w:t>All RBs / REFSENS_ENDC_1</w:t>
            </w:r>
          </w:p>
        </w:tc>
        <w:tc>
          <w:tcPr>
            <w:tcW w:w="1331" w:type="dxa"/>
            <w:gridSpan w:val="4"/>
            <w:tcBorders>
              <w:bottom w:val="single" w:sz="4" w:space="0" w:color="auto"/>
            </w:tcBorders>
            <w:vAlign w:val="center"/>
          </w:tcPr>
          <w:p w14:paraId="3734A52D" w14:textId="77777777" w:rsidR="001C30BB" w:rsidRPr="00AC4FBC" w:rsidRDefault="001C30BB" w:rsidP="001C30BB">
            <w:pPr>
              <w:pStyle w:val="TAC"/>
            </w:pPr>
            <w:r w:rsidRPr="00AC4FBC">
              <w:t>N/A</w:t>
            </w:r>
          </w:p>
        </w:tc>
        <w:tc>
          <w:tcPr>
            <w:tcW w:w="1253" w:type="dxa"/>
            <w:gridSpan w:val="2"/>
            <w:tcBorders>
              <w:bottom w:val="single" w:sz="4" w:space="0" w:color="auto"/>
            </w:tcBorders>
            <w:vAlign w:val="center"/>
          </w:tcPr>
          <w:p w14:paraId="79B19193"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2C2AB9A0" w14:textId="77777777" w:rsidR="001C30BB" w:rsidRPr="00AC4FBC" w:rsidRDefault="001C30BB" w:rsidP="001C30BB">
            <w:pPr>
              <w:pStyle w:val="TAC"/>
            </w:pPr>
            <w:r w:rsidRPr="00AC4FBC">
              <w:t>100 MHz</w:t>
            </w:r>
          </w:p>
        </w:tc>
        <w:tc>
          <w:tcPr>
            <w:tcW w:w="1528" w:type="dxa"/>
            <w:tcBorders>
              <w:bottom w:val="single" w:sz="4" w:space="0" w:color="auto"/>
            </w:tcBorders>
            <w:vAlign w:val="center"/>
          </w:tcPr>
          <w:p w14:paraId="7E200776" w14:textId="77777777" w:rsidR="001C30BB" w:rsidRPr="00AC4FBC" w:rsidRDefault="001C30BB" w:rsidP="001C30BB">
            <w:pPr>
              <w:pStyle w:val="TAC"/>
              <w:rPr>
                <w:lang w:eastAsia="zh-TW"/>
              </w:rPr>
            </w:pPr>
            <w:r w:rsidRPr="00AC4FBC">
              <w:t>All RBs / 0</w:t>
            </w:r>
          </w:p>
        </w:tc>
      </w:tr>
      <w:tr w:rsidR="001C30BB" w:rsidRPr="00AC4FBC" w14:paraId="4CF5E30F" w14:textId="77777777" w:rsidTr="001E7C01">
        <w:tc>
          <w:tcPr>
            <w:tcW w:w="637" w:type="dxa"/>
            <w:vMerge w:val="restart"/>
            <w:vAlign w:val="center"/>
          </w:tcPr>
          <w:p w14:paraId="6962AC24" w14:textId="77777777" w:rsidR="001C30BB" w:rsidRPr="00AC4FBC" w:rsidRDefault="001C30BB" w:rsidP="001C30BB">
            <w:pPr>
              <w:pStyle w:val="TAC"/>
            </w:pPr>
            <w:r w:rsidRPr="00AC4FBC">
              <w:t>3</w:t>
            </w:r>
            <w:r w:rsidRPr="00AC4FBC">
              <w:rPr>
                <w:vertAlign w:val="superscript"/>
              </w:rPr>
              <w:t>4</w:t>
            </w:r>
          </w:p>
        </w:tc>
        <w:tc>
          <w:tcPr>
            <w:tcW w:w="645" w:type="dxa"/>
            <w:tcBorders>
              <w:bottom w:val="single" w:sz="4" w:space="0" w:color="auto"/>
            </w:tcBorders>
            <w:vAlign w:val="center"/>
          </w:tcPr>
          <w:p w14:paraId="0972DC1D" w14:textId="77777777" w:rsidR="001C30BB" w:rsidRPr="00AC4FBC" w:rsidRDefault="001C30BB" w:rsidP="001C30BB">
            <w:pPr>
              <w:pStyle w:val="TAC"/>
            </w:pPr>
            <w:r w:rsidRPr="00AC4FBC">
              <w:t>26</w:t>
            </w:r>
          </w:p>
        </w:tc>
        <w:tc>
          <w:tcPr>
            <w:tcW w:w="898" w:type="dxa"/>
            <w:gridSpan w:val="4"/>
            <w:tcBorders>
              <w:bottom w:val="single" w:sz="4" w:space="0" w:color="auto"/>
            </w:tcBorders>
            <w:vAlign w:val="center"/>
          </w:tcPr>
          <w:p w14:paraId="167301C1" w14:textId="77777777" w:rsidR="001C30BB" w:rsidRPr="00AC4FBC" w:rsidRDefault="001C30BB" w:rsidP="001C30BB">
            <w:pPr>
              <w:pStyle w:val="TAC"/>
            </w:pPr>
            <w:r w:rsidRPr="00AC4FBC">
              <w:t>UL 836.5</w:t>
            </w:r>
          </w:p>
        </w:tc>
        <w:tc>
          <w:tcPr>
            <w:tcW w:w="1066" w:type="dxa"/>
            <w:gridSpan w:val="3"/>
            <w:tcBorders>
              <w:bottom w:val="single" w:sz="4" w:space="0" w:color="auto"/>
            </w:tcBorders>
            <w:vAlign w:val="center"/>
          </w:tcPr>
          <w:p w14:paraId="55170BF3" w14:textId="77777777" w:rsidR="001C30BB" w:rsidRPr="00AC4FBC" w:rsidRDefault="001C30BB" w:rsidP="001C30BB">
            <w:pPr>
              <w:pStyle w:val="TAC"/>
            </w:pPr>
          </w:p>
        </w:tc>
        <w:tc>
          <w:tcPr>
            <w:tcW w:w="1665" w:type="dxa"/>
            <w:gridSpan w:val="2"/>
            <w:tcBorders>
              <w:bottom w:val="single" w:sz="4" w:space="0" w:color="auto"/>
            </w:tcBorders>
            <w:vAlign w:val="center"/>
          </w:tcPr>
          <w:p w14:paraId="70324403"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53682604" w14:textId="77777777" w:rsidR="001C30BB" w:rsidRPr="00AC4FBC" w:rsidRDefault="001C30BB" w:rsidP="001C30BB">
            <w:pPr>
              <w:pStyle w:val="TAC"/>
            </w:pPr>
            <w:r w:rsidRPr="00AC4FBC">
              <w:t>n77/n78</w:t>
            </w:r>
          </w:p>
        </w:tc>
        <w:tc>
          <w:tcPr>
            <w:tcW w:w="1253" w:type="dxa"/>
            <w:gridSpan w:val="2"/>
            <w:tcBorders>
              <w:bottom w:val="single" w:sz="4" w:space="0" w:color="auto"/>
            </w:tcBorders>
            <w:vAlign w:val="center"/>
          </w:tcPr>
          <w:p w14:paraId="5D875C44" w14:textId="77777777" w:rsidR="001C30BB" w:rsidRPr="00AC4FBC" w:rsidRDefault="001C30BB" w:rsidP="001C30BB">
            <w:pPr>
              <w:pStyle w:val="TAC"/>
            </w:pPr>
            <w:r w:rsidRPr="00AC4FBC">
              <w:t>UL/DL 3391.005</w:t>
            </w:r>
          </w:p>
        </w:tc>
        <w:tc>
          <w:tcPr>
            <w:tcW w:w="1125" w:type="dxa"/>
            <w:gridSpan w:val="3"/>
            <w:tcBorders>
              <w:bottom w:val="single" w:sz="4" w:space="0" w:color="auto"/>
            </w:tcBorders>
            <w:vAlign w:val="center"/>
          </w:tcPr>
          <w:p w14:paraId="2CEB7D5D" w14:textId="77777777" w:rsidR="001C30BB" w:rsidRPr="00AC4FBC" w:rsidRDefault="001C30BB" w:rsidP="001C30BB">
            <w:pPr>
              <w:pStyle w:val="TAC"/>
            </w:pPr>
          </w:p>
        </w:tc>
        <w:tc>
          <w:tcPr>
            <w:tcW w:w="1528" w:type="dxa"/>
            <w:tcBorders>
              <w:bottom w:val="single" w:sz="4" w:space="0" w:color="auto"/>
            </w:tcBorders>
            <w:vAlign w:val="center"/>
          </w:tcPr>
          <w:p w14:paraId="61351866" w14:textId="77777777" w:rsidR="001C30BB" w:rsidRPr="00AC4FBC" w:rsidRDefault="001C30BB" w:rsidP="001C30BB">
            <w:pPr>
              <w:pStyle w:val="TAC"/>
              <w:rPr>
                <w:lang w:eastAsia="zh-TW"/>
              </w:rPr>
            </w:pPr>
          </w:p>
        </w:tc>
      </w:tr>
      <w:tr w:rsidR="001C30BB" w:rsidRPr="00AC4FBC" w14:paraId="49BFADFC" w14:textId="77777777" w:rsidTr="001E7C01">
        <w:tc>
          <w:tcPr>
            <w:tcW w:w="637" w:type="dxa"/>
            <w:vMerge/>
            <w:tcBorders>
              <w:bottom w:val="single" w:sz="4" w:space="0" w:color="auto"/>
            </w:tcBorders>
            <w:vAlign w:val="center"/>
          </w:tcPr>
          <w:p w14:paraId="1014A6C5" w14:textId="77777777" w:rsidR="001C30BB" w:rsidRPr="00AC4FBC" w:rsidRDefault="001C30BB" w:rsidP="001C30BB">
            <w:pPr>
              <w:pStyle w:val="TAC"/>
            </w:pPr>
          </w:p>
        </w:tc>
        <w:tc>
          <w:tcPr>
            <w:tcW w:w="645" w:type="dxa"/>
            <w:tcBorders>
              <w:bottom w:val="single" w:sz="4" w:space="0" w:color="auto"/>
            </w:tcBorders>
            <w:vAlign w:val="center"/>
          </w:tcPr>
          <w:p w14:paraId="034E91C3"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783A902C"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79B9D9E0" w14:textId="77777777" w:rsidR="001C30BB" w:rsidRPr="00AC4FBC" w:rsidRDefault="001C30BB" w:rsidP="001C30BB">
            <w:pPr>
              <w:pStyle w:val="TAC"/>
            </w:pPr>
            <w:r w:rsidRPr="00AC4FBC">
              <w:t>5 MHz</w:t>
            </w:r>
          </w:p>
        </w:tc>
        <w:tc>
          <w:tcPr>
            <w:tcW w:w="1665" w:type="dxa"/>
            <w:gridSpan w:val="2"/>
            <w:tcBorders>
              <w:bottom w:val="single" w:sz="4" w:space="0" w:color="auto"/>
            </w:tcBorders>
            <w:vAlign w:val="center"/>
          </w:tcPr>
          <w:p w14:paraId="69E85AE3" w14:textId="77777777" w:rsidR="001C30BB" w:rsidRPr="00AC4FBC" w:rsidRDefault="001C30BB" w:rsidP="001C30BB">
            <w:pPr>
              <w:pStyle w:val="TAC"/>
              <w:rPr>
                <w:lang w:eastAsia="zh-TW"/>
              </w:rPr>
            </w:pPr>
            <w:r w:rsidRPr="00AC4FBC">
              <w:t>All RBs / REFSENS_ENDC_4</w:t>
            </w:r>
          </w:p>
        </w:tc>
        <w:tc>
          <w:tcPr>
            <w:tcW w:w="1331" w:type="dxa"/>
            <w:gridSpan w:val="4"/>
            <w:tcBorders>
              <w:bottom w:val="single" w:sz="4" w:space="0" w:color="auto"/>
            </w:tcBorders>
            <w:vAlign w:val="center"/>
          </w:tcPr>
          <w:p w14:paraId="11F3A1B1" w14:textId="77777777" w:rsidR="001C30BB" w:rsidRPr="00AC4FBC" w:rsidRDefault="001C30BB" w:rsidP="001C30BB">
            <w:pPr>
              <w:pStyle w:val="TAC"/>
            </w:pPr>
            <w:r w:rsidRPr="00AC4FBC">
              <w:t>CP-OFDM QPSK</w:t>
            </w:r>
          </w:p>
        </w:tc>
        <w:tc>
          <w:tcPr>
            <w:tcW w:w="1253" w:type="dxa"/>
            <w:gridSpan w:val="2"/>
            <w:tcBorders>
              <w:bottom w:val="single" w:sz="4" w:space="0" w:color="auto"/>
            </w:tcBorders>
            <w:vAlign w:val="center"/>
          </w:tcPr>
          <w:p w14:paraId="4A8EB401"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5F9C66C0" w14:textId="77777777" w:rsidR="001C30BB" w:rsidRPr="00AC4FBC" w:rsidRDefault="001C30BB" w:rsidP="001C30BB">
            <w:pPr>
              <w:pStyle w:val="TAC"/>
            </w:pPr>
            <w:r w:rsidRPr="00AC4FBC">
              <w:t>10 MHz</w:t>
            </w:r>
          </w:p>
        </w:tc>
        <w:tc>
          <w:tcPr>
            <w:tcW w:w="1528" w:type="dxa"/>
            <w:tcBorders>
              <w:bottom w:val="single" w:sz="4" w:space="0" w:color="auto"/>
            </w:tcBorders>
            <w:vAlign w:val="center"/>
          </w:tcPr>
          <w:p w14:paraId="0E1EAC2B" w14:textId="77777777" w:rsidR="001C30BB" w:rsidRPr="00AC4FBC" w:rsidRDefault="001C30BB" w:rsidP="001C30BB">
            <w:pPr>
              <w:pStyle w:val="TAC"/>
              <w:rPr>
                <w:lang w:eastAsia="zh-TW"/>
              </w:rPr>
            </w:pPr>
            <w:r w:rsidRPr="00AC4FBC">
              <w:t>All RBs / REFSENS_ENDC_4</w:t>
            </w:r>
          </w:p>
        </w:tc>
      </w:tr>
      <w:tr w:rsidR="001C30BB" w:rsidRPr="00AC4FBC" w14:paraId="7D2FA3B2" w14:textId="77777777" w:rsidTr="001E7C01">
        <w:tc>
          <w:tcPr>
            <w:tcW w:w="10148" w:type="dxa"/>
            <w:gridSpan w:val="21"/>
            <w:tcBorders>
              <w:bottom w:val="single" w:sz="4" w:space="0" w:color="auto"/>
            </w:tcBorders>
            <w:vAlign w:val="center"/>
          </w:tcPr>
          <w:p w14:paraId="59827782" w14:textId="77777777" w:rsidR="001C30BB" w:rsidRPr="00AC4FBC" w:rsidRDefault="001C30BB" w:rsidP="001C30BB">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1C30BB" w:rsidRPr="00AC4FBC" w14:paraId="20B41CE1" w14:textId="77777777" w:rsidTr="001E7C01">
        <w:tc>
          <w:tcPr>
            <w:tcW w:w="637" w:type="dxa"/>
            <w:vMerge w:val="restart"/>
            <w:vAlign w:val="center"/>
          </w:tcPr>
          <w:p w14:paraId="27A7CBF7" w14:textId="77777777" w:rsidR="001C30BB" w:rsidRPr="00AC4FBC" w:rsidRDefault="001C30BB" w:rsidP="001C30BB">
            <w:pPr>
              <w:pStyle w:val="TAC"/>
            </w:pPr>
            <w:r w:rsidRPr="00AC4FBC">
              <w:t>1</w:t>
            </w:r>
            <w:r w:rsidRPr="00AC4FBC">
              <w:rPr>
                <w:vertAlign w:val="superscript"/>
              </w:rPr>
              <w:t>5</w:t>
            </w:r>
          </w:p>
        </w:tc>
        <w:tc>
          <w:tcPr>
            <w:tcW w:w="645" w:type="dxa"/>
            <w:tcBorders>
              <w:bottom w:val="single" w:sz="4" w:space="0" w:color="auto"/>
            </w:tcBorders>
            <w:vAlign w:val="center"/>
          </w:tcPr>
          <w:p w14:paraId="6B489693" w14:textId="77777777" w:rsidR="001C30BB" w:rsidRPr="00AC4FBC" w:rsidRDefault="001C30BB" w:rsidP="001C30BB">
            <w:pPr>
              <w:pStyle w:val="TAC"/>
            </w:pPr>
            <w:r w:rsidRPr="00AC4FBC">
              <w:t>26</w:t>
            </w:r>
          </w:p>
        </w:tc>
        <w:tc>
          <w:tcPr>
            <w:tcW w:w="898" w:type="dxa"/>
            <w:gridSpan w:val="4"/>
            <w:tcBorders>
              <w:bottom w:val="single" w:sz="4" w:space="0" w:color="auto"/>
            </w:tcBorders>
            <w:vAlign w:val="center"/>
          </w:tcPr>
          <w:p w14:paraId="5AC5690E" w14:textId="77777777" w:rsidR="001C30BB" w:rsidRPr="00AC4FBC" w:rsidRDefault="001C30BB" w:rsidP="001C30BB">
            <w:pPr>
              <w:pStyle w:val="TAC"/>
            </w:pPr>
            <w:r w:rsidRPr="00AC4FBC">
              <w:t>High</w:t>
            </w:r>
          </w:p>
        </w:tc>
        <w:tc>
          <w:tcPr>
            <w:tcW w:w="1066" w:type="dxa"/>
            <w:gridSpan w:val="3"/>
            <w:tcBorders>
              <w:bottom w:val="single" w:sz="4" w:space="0" w:color="auto"/>
            </w:tcBorders>
            <w:vAlign w:val="center"/>
          </w:tcPr>
          <w:p w14:paraId="625C2E67" w14:textId="77777777" w:rsidR="001C30BB" w:rsidRPr="00AC4FBC" w:rsidRDefault="001C30BB" w:rsidP="001C30BB">
            <w:pPr>
              <w:pStyle w:val="TAC"/>
            </w:pPr>
          </w:p>
        </w:tc>
        <w:tc>
          <w:tcPr>
            <w:tcW w:w="1665" w:type="dxa"/>
            <w:gridSpan w:val="2"/>
            <w:tcBorders>
              <w:bottom w:val="single" w:sz="4" w:space="0" w:color="auto"/>
            </w:tcBorders>
            <w:vAlign w:val="center"/>
          </w:tcPr>
          <w:p w14:paraId="056D09FA"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43246628" w14:textId="77777777" w:rsidR="001C30BB" w:rsidRPr="00AC4FBC" w:rsidRDefault="001C30BB" w:rsidP="001C30BB">
            <w:pPr>
              <w:pStyle w:val="TAC"/>
            </w:pPr>
            <w:r w:rsidRPr="00AC4FBC">
              <w:t>n79</w:t>
            </w:r>
          </w:p>
        </w:tc>
        <w:tc>
          <w:tcPr>
            <w:tcW w:w="1253" w:type="dxa"/>
            <w:gridSpan w:val="2"/>
            <w:tcBorders>
              <w:bottom w:val="single" w:sz="4" w:space="0" w:color="auto"/>
            </w:tcBorders>
            <w:vAlign w:val="center"/>
          </w:tcPr>
          <w:p w14:paraId="666FD80F" w14:textId="77777777" w:rsidR="001C30BB" w:rsidRPr="00AC4FBC" w:rsidRDefault="001C30BB" w:rsidP="001C30BB">
            <w:pPr>
              <w:pStyle w:val="TAC"/>
            </w:pPr>
            <w:r w:rsidRPr="00AC4FBC">
              <w:t>UL/DL 4432.5</w:t>
            </w:r>
          </w:p>
        </w:tc>
        <w:tc>
          <w:tcPr>
            <w:tcW w:w="1125" w:type="dxa"/>
            <w:gridSpan w:val="3"/>
            <w:tcBorders>
              <w:bottom w:val="single" w:sz="4" w:space="0" w:color="auto"/>
            </w:tcBorders>
            <w:vAlign w:val="center"/>
          </w:tcPr>
          <w:p w14:paraId="6BC094E2" w14:textId="77777777" w:rsidR="001C30BB" w:rsidRPr="00AC4FBC" w:rsidRDefault="001C30BB" w:rsidP="001C30BB">
            <w:pPr>
              <w:pStyle w:val="TAC"/>
            </w:pPr>
          </w:p>
        </w:tc>
        <w:tc>
          <w:tcPr>
            <w:tcW w:w="1528" w:type="dxa"/>
            <w:tcBorders>
              <w:bottom w:val="single" w:sz="4" w:space="0" w:color="auto"/>
            </w:tcBorders>
            <w:vAlign w:val="center"/>
          </w:tcPr>
          <w:p w14:paraId="561C8F59" w14:textId="77777777" w:rsidR="001C30BB" w:rsidRPr="00AC4FBC" w:rsidRDefault="001C30BB" w:rsidP="001C30BB">
            <w:pPr>
              <w:pStyle w:val="TAC"/>
              <w:rPr>
                <w:lang w:eastAsia="zh-TW"/>
              </w:rPr>
            </w:pPr>
          </w:p>
        </w:tc>
      </w:tr>
      <w:tr w:rsidR="001C30BB" w:rsidRPr="00AC4FBC" w14:paraId="3D2F475E" w14:textId="77777777" w:rsidTr="001E7C01">
        <w:tc>
          <w:tcPr>
            <w:tcW w:w="637" w:type="dxa"/>
            <w:vMerge/>
            <w:tcBorders>
              <w:bottom w:val="single" w:sz="4" w:space="0" w:color="auto"/>
            </w:tcBorders>
            <w:vAlign w:val="center"/>
          </w:tcPr>
          <w:p w14:paraId="38C4AB85" w14:textId="77777777" w:rsidR="001C30BB" w:rsidRPr="00AC4FBC" w:rsidRDefault="001C30BB" w:rsidP="001C30BB">
            <w:pPr>
              <w:pStyle w:val="TAC"/>
            </w:pPr>
          </w:p>
        </w:tc>
        <w:tc>
          <w:tcPr>
            <w:tcW w:w="645" w:type="dxa"/>
            <w:tcBorders>
              <w:bottom w:val="single" w:sz="4" w:space="0" w:color="auto"/>
            </w:tcBorders>
            <w:vAlign w:val="center"/>
          </w:tcPr>
          <w:p w14:paraId="6BF4E79A" w14:textId="77777777" w:rsidR="001C30BB" w:rsidRPr="00AC4FBC" w:rsidRDefault="001C30BB" w:rsidP="001C30BB">
            <w:pPr>
              <w:pStyle w:val="TAC"/>
            </w:pPr>
            <w:r w:rsidRPr="00AC4FBC">
              <w:t>N/A</w:t>
            </w:r>
          </w:p>
        </w:tc>
        <w:tc>
          <w:tcPr>
            <w:tcW w:w="898" w:type="dxa"/>
            <w:gridSpan w:val="4"/>
            <w:tcBorders>
              <w:bottom w:val="single" w:sz="4" w:space="0" w:color="auto"/>
            </w:tcBorders>
            <w:vAlign w:val="center"/>
          </w:tcPr>
          <w:p w14:paraId="2D65FA6E"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3C450EA0" w14:textId="77777777" w:rsidR="001C30BB" w:rsidRPr="00AC4FBC" w:rsidRDefault="001C30BB" w:rsidP="001C30BB">
            <w:pPr>
              <w:pStyle w:val="TAC"/>
            </w:pPr>
            <w:r w:rsidRPr="00AC4FBC">
              <w:t>15 MHz</w:t>
            </w:r>
          </w:p>
        </w:tc>
        <w:tc>
          <w:tcPr>
            <w:tcW w:w="1665" w:type="dxa"/>
            <w:gridSpan w:val="2"/>
            <w:tcBorders>
              <w:bottom w:val="single" w:sz="4" w:space="0" w:color="auto"/>
            </w:tcBorders>
            <w:vAlign w:val="center"/>
          </w:tcPr>
          <w:p w14:paraId="404EE099" w14:textId="77777777" w:rsidR="001C30BB" w:rsidRPr="00AC4FBC" w:rsidRDefault="001C30BB" w:rsidP="001C30BB">
            <w:pPr>
              <w:pStyle w:val="TAC"/>
              <w:rPr>
                <w:lang w:eastAsia="zh-TW"/>
              </w:rPr>
            </w:pPr>
            <w:r w:rsidRPr="00AC4FBC">
              <w:t>All RBs / 0</w:t>
            </w:r>
          </w:p>
        </w:tc>
        <w:tc>
          <w:tcPr>
            <w:tcW w:w="1331" w:type="dxa"/>
            <w:gridSpan w:val="4"/>
            <w:tcBorders>
              <w:bottom w:val="single" w:sz="4" w:space="0" w:color="auto"/>
            </w:tcBorders>
            <w:vAlign w:val="center"/>
          </w:tcPr>
          <w:p w14:paraId="2D0B2A92" w14:textId="77777777" w:rsidR="001C30BB" w:rsidRPr="00AC4FBC" w:rsidRDefault="001C30BB" w:rsidP="001C30BB">
            <w:pPr>
              <w:pStyle w:val="TAC"/>
            </w:pPr>
            <w:r w:rsidRPr="00AC4FBC">
              <w:t>CP-OFDM QPSK</w:t>
            </w:r>
          </w:p>
        </w:tc>
        <w:tc>
          <w:tcPr>
            <w:tcW w:w="1253" w:type="dxa"/>
            <w:gridSpan w:val="2"/>
            <w:tcBorders>
              <w:bottom w:val="single" w:sz="4" w:space="0" w:color="auto"/>
            </w:tcBorders>
            <w:vAlign w:val="center"/>
          </w:tcPr>
          <w:p w14:paraId="206CE67A"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0CD29C15" w14:textId="77777777" w:rsidR="001C30BB" w:rsidRPr="00AC4FBC" w:rsidRDefault="001C30BB" w:rsidP="001C30BB">
            <w:pPr>
              <w:pStyle w:val="TAC"/>
            </w:pPr>
            <w:r w:rsidRPr="00AC4FBC">
              <w:t>60 MHz</w:t>
            </w:r>
          </w:p>
        </w:tc>
        <w:tc>
          <w:tcPr>
            <w:tcW w:w="1528" w:type="dxa"/>
            <w:tcBorders>
              <w:bottom w:val="single" w:sz="4" w:space="0" w:color="auto"/>
            </w:tcBorders>
            <w:vAlign w:val="center"/>
          </w:tcPr>
          <w:p w14:paraId="06BA893B" w14:textId="77777777" w:rsidR="001C30BB" w:rsidRPr="00AC4FBC" w:rsidRDefault="001C30BB" w:rsidP="001C30BB">
            <w:pPr>
              <w:pStyle w:val="TAC"/>
              <w:rPr>
                <w:lang w:eastAsia="zh-TW"/>
              </w:rPr>
            </w:pPr>
            <w:r w:rsidRPr="00AC4FBC">
              <w:t>All RBs / REFSENS_ENDC_2</w:t>
            </w:r>
          </w:p>
        </w:tc>
      </w:tr>
      <w:tr w:rsidR="001C30BB" w:rsidRPr="00AC4FBC" w14:paraId="5BF253F2" w14:textId="77777777" w:rsidTr="001E7C01">
        <w:tc>
          <w:tcPr>
            <w:tcW w:w="637" w:type="dxa"/>
            <w:vMerge w:val="restart"/>
            <w:vAlign w:val="center"/>
          </w:tcPr>
          <w:p w14:paraId="59D1BE0F" w14:textId="77777777" w:rsidR="001C30BB" w:rsidRPr="00AC4FBC" w:rsidRDefault="001C30BB" w:rsidP="001C30BB">
            <w:pPr>
              <w:pStyle w:val="TAC"/>
            </w:pPr>
            <w:r w:rsidRPr="00AC4FBC">
              <w:t>2</w:t>
            </w:r>
            <w:r w:rsidRPr="00AC4FBC">
              <w:rPr>
                <w:vertAlign w:val="superscript"/>
              </w:rPr>
              <w:t>2,9</w:t>
            </w:r>
          </w:p>
        </w:tc>
        <w:tc>
          <w:tcPr>
            <w:tcW w:w="645" w:type="dxa"/>
            <w:tcBorders>
              <w:bottom w:val="single" w:sz="4" w:space="0" w:color="auto"/>
            </w:tcBorders>
            <w:vAlign w:val="center"/>
          </w:tcPr>
          <w:p w14:paraId="5E752847" w14:textId="77777777" w:rsidR="001C30BB" w:rsidRPr="00AC4FBC" w:rsidRDefault="001C30BB" w:rsidP="001C30BB">
            <w:pPr>
              <w:pStyle w:val="TAC"/>
            </w:pPr>
            <w:r w:rsidRPr="00AC4FBC">
              <w:t>26</w:t>
            </w:r>
          </w:p>
        </w:tc>
        <w:tc>
          <w:tcPr>
            <w:tcW w:w="898" w:type="dxa"/>
            <w:gridSpan w:val="4"/>
            <w:tcBorders>
              <w:bottom w:val="single" w:sz="4" w:space="0" w:color="auto"/>
            </w:tcBorders>
            <w:vAlign w:val="center"/>
          </w:tcPr>
          <w:p w14:paraId="4F971C09" w14:textId="77777777" w:rsidR="001C30BB" w:rsidRPr="00AC4FBC" w:rsidRDefault="001C30BB" w:rsidP="001C30BB">
            <w:pPr>
              <w:pStyle w:val="TAC"/>
            </w:pPr>
            <w:r w:rsidRPr="00AC4FBC">
              <w:t>High</w:t>
            </w:r>
          </w:p>
        </w:tc>
        <w:tc>
          <w:tcPr>
            <w:tcW w:w="1066" w:type="dxa"/>
            <w:gridSpan w:val="3"/>
            <w:tcBorders>
              <w:bottom w:val="single" w:sz="4" w:space="0" w:color="auto"/>
            </w:tcBorders>
            <w:vAlign w:val="center"/>
          </w:tcPr>
          <w:p w14:paraId="731B62DA" w14:textId="77777777" w:rsidR="001C30BB" w:rsidRPr="00AC4FBC" w:rsidRDefault="001C30BB" w:rsidP="001C30BB">
            <w:pPr>
              <w:pStyle w:val="TAC"/>
            </w:pPr>
          </w:p>
        </w:tc>
        <w:tc>
          <w:tcPr>
            <w:tcW w:w="1665" w:type="dxa"/>
            <w:gridSpan w:val="2"/>
            <w:tcBorders>
              <w:bottom w:val="single" w:sz="4" w:space="0" w:color="auto"/>
            </w:tcBorders>
            <w:vAlign w:val="center"/>
          </w:tcPr>
          <w:p w14:paraId="7CAC4060"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772E9463" w14:textId="77777777" w:rsidR="001C30BB" w:rsidRPr="00AC4FBC" w:rsidRDefault="001C30BB" w:rsidP="001C30BB">
            <w:pPr>
              <w:pStyle w:val="TAC"/>
            </w:pPr>
            <w:r w:rsidRPr="00AC4FBC">
              <w:t>n79</w:t>
            </w:r>
          </w:p>
        </w:tc>
        <w:tc>
          <w:tcPr>
            <w:tcW w:w="1253" w:type="dxa"/>
            <w:gridSpan w:val="2"/>
            <w:tcBorders>
              <w:bottom w:val="single" w:sz="4" w:space="0" w:color="auto"/>
            </w:tcBorders>
            <w:vAlign w:val="center"/>
          </w:tcPr>
          <w:p w14:paraId="50FFA15C" w14:textId="77777777" w:rsidR="001C30BB" w:rsidRPr="00AC4FBC" w:rsidRDefault="001C30BB" w:rsidP="001C30BB">
            <w:pPr>
              <w:pStyle w:val="TAC"/>
            </w:pPr>
            <w:r w:rsidRPr="00AC4FBC">
              <w:t>UL/DL 4470.51</w:t>
            </w:r>
          </w:p>
        </w:tc>
        <w:tc>
          <w:tcPr>
            <w:tcW w:w="1125" w:type="dxa"/>
            <w:gridSpan w:val="3"/>
            <w:tcBorders>
              <w:bottom w:val="single" w:sz="4" w:space="0" w:color="auto"/>
            </w:tcBorders>
            <w:vAlign w:val="center"/>
          </w:tcPr>
          <w:p w14:paraId="79DE28F3" w14:textId="77777777" w:rsidR="001C30BB" w:rsidRPr="00AC4FBC" w:rsidRDefault="001C30BB" w:rsidP="001C30BB">
            <w:pPr>
              <w:pStyle w:val="TAC"/>
            </w:pPr>
          </w:p>
        </w:tc>
        <w:tc>
          <w:tcPr>
            <w:tcW w:w="1528" w:type="dxa"/>
            <w:tcBorders>
              <w:bottom w:val="single" w:sz="4" w:space="0" w:color="auto"/>
            </w:tcBorders>
            <w:vAlign w:val="center"/>
          </w:tcPr>
          <w:p w14:paraId="5AD5ED02" w14:textId="77777777" w:rsidR="001C30BB" w:rsidRPr="00AC4FBC" w:rsidRDefault="001C30BB" w:rsidP="001C30BB">
            <w:pPr>
              <w:pStyle w:val="TAC"/>
              <w:rPr>
                <w:lang w:eastAsia="zh-TW"/>
              </w:rPr>
            </w:pPr>
          </w:p>
        </w:tc>
      </w:tr>
      <w:tr w:rsidR="001C30BB" w:rsidRPr="00AC4FBC" w14:paraId="5C0C3EFA" w14:textId="77777777" w:rsidTr="001E7C01">
        <w:tc>
          <w:tcPr>
            <w:tcW w:w="637" w:type="dxa"/>
            <w:vMerge/>
            <w:tcBorders>
              <w:bottom w:val="single" w:sz="4" w:space="0" w:color="auto"/>
            </w:tcBorders>
            <w:vAlign w:val="center"/>
          </w:tcPr>
          <w:p w14:paraId="7A8B4C2B" w14:textId="77777777" w:rsidR="001C30BB" w:rsidRPr="00AC4FBC" w:rsidRDefault="001C30BB" w:rsidP="001C30BB">
            <w:pPr>
              <w:pStyle w:val="TAC"/>
            </w:pPr>
          </w:p>
        </w:tc>
        <w:tc>
          <w:tcPr>
            <w:tcW w:w="645" w:type="dxa"/>
            <w:tcBorders>
              <w:bottom w:val="single" w:sz="4" w:space="0" w:color="auto"/>
            </w:tcBorders>
            <w:vAlign w:val="center"/>
          </w:tcPr>
          <w:p w14:paraId="4CF604FB" w14:textId="77777777" w:rsidR="001C30BB" w:rsidRPr="00AC4FBC" w:rsidRDefault="001C30BB" w:rsidP="001C30BB">
            <w:pPr>
              <w:pStyle w:val="TAC"/>
            </w:pPr>
            <w:r w:rsidRPr="00AC4FBC">
              <w:t>N/A</w:t>
            </w:r>
          </w:p>
        </w:tc>
        <w:tc>
          <w:tcPr>
            <w:tcW w:w="898" w:type="dxa"/>
            <w:gridSpan w:val="4"/>
            <w:tcBorders>
              <w:bottom w:val="single" w:sz="4" w:space="0" w:color="auto"/>
            </w:tcBorders>
            <w:vAlign w:val="center"/>
          </w:tcPr>
          <w:p w14:paraId="1529F8AA"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06353F51" w14:textId="77777777" w:rsidR="001C30BB" w:rsidRPr="00AC4FBC" w:rsidRDefault="001C30BB" w:rsidP="001C30BB">
            <w:pPr>
              <w:pStyle w:val="TAC"/>
            </w:pPr>
            <w:r w:rsidRPr="00AC4FBC">
              <w:t>15 MHz</w:t>
            </w:r>
          </w:p>
        </w:tc>
        <w:tc>
          <w:tcPr>
            <w:tcW w:w="1665" w:type="dxa"/>
            <w:gridSpan w:val="2"/>
            <w:tcBorders>
              <w:bottom w:val="single" w:sz="4" w:space="0" w:color="auto"/>
            </w:tcBorders>
            <w:vAlign w:val="center"/>
          </w:tcPr>
          <w:p w14:paraId="43CACAB0" w14:textId="77777777" w:rsidR="001C30BB" w:rsidRPr="00AC4FBC" w:rsidRDefault="001C30BB" w:rsidP="001C30BB">
            <w:pPr>
              <w:pStyle w:val="TAC"/>
              <w:rPr>
                <w:lang w:eastAsia="zh-TW"/>
              </w:rPr>
            </w:pPr>
            <w:r w:rsidRPr="00AC4FBC">
              <w:t>All RBs / 0</w:t>
            </w:r>
          </w:p>
        </w:tc>
        <w:tc>
          <w:tcPr>
            <w:tcW w:w="1331" w:type="dxa"/>
            <w:gridSpan w:val="4"/>
            <w:tcBorders>
              <w:bottom w:val="single" w:sz="4" w:space="0" w:color="auto"/>
            </w:tcBorders>
            <w:vAlign w:val="center"/>
          </w:tcPr>
          <w:p w14:paraId="55CE879F" w14:textId="77777777" w:rsidR="001C30BB" w:rsidRPr="00AC4FBC" w:rsidRDefault="001C30BB" w:rsidP="001C30BB">
            <w:pPr>
              <w:pStyle w:val="TAC"/>
            </w:pPr>
            <w:r w:rsidRPr="00AC4FBC">
              <w:t>CP-OFDM QPSK</w:t>
            </w:r>
          </w:p>
        </w:tc>
        <w:tc>
          <w:tcPr>
            <w:tcW w:w="1253" w:type="dxa"/>
            <w:gridSpan w:val="2"/>
            <w:tcBorders>
              <w:bottom w:val="single" w:sz="4" w:space="0" w:color="auto"/>
            </w:tcBorders>
            <w:vAlign w:val="center"/>
          </w:tcPr>
          <w:p w14:paraId="6F35B5C0"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7A8A8287" w14:textId="77777777" w:rsidR="001C30BB" w:rsidRPr="00AC4FBC" w:rsidRDefault="001C30BB" w:rsidP="001C30BB">
            <w:pPr>
              <w:pStyle w:val="TAC"/>
            </w:pPr>
            <w:r w:rsidRPr="00AC4FBC">
              <w:t>60 MHz</w:t>
            </w:r>
          </w:p>
        </w:tc>
        <w:tc>
          <w:tcPr>
            <w:tcW w:w="1528" w:type="dxa"/>
            <w:tcBorders>
              <w:bottom w:val="single" w:sz="4" w:space="0" w:color="auto"/>
            </w:tcBorders>
            <w:vAlign w:val="center"/>
          </w:tcPr>
          <w:p w14:paraId="2EBE77F2" w14:textId="77777777" w:rsidR="001C30BB" w:rsidRPr="00AC4FBC" w:rsidRDefault="001C30BB" w:rsidP="001C30BB">
            <w:pPr>
              <w:pStyle w:val="TAC"/>
              <w:rPr>
                <w:lang w:eastAsia="zh-TW"/>
              </w:rPr>
            </w:pPr>
            <w:r w:rsidRPr="00AC4FBC">
              <w:t>All RBs / REFSENS_ENDC_2</w:t>
            </w:r>
          </w:p>
        </w:tc>
      </w:tr>
      <w:tr w:rsidR="001C30BB" w:rsidRPr="00AC4FBC" w14:paraId="076D6F06" w14:textId="77777777" w:rsidTr="001E7C01">
        <w:tc>
          <w:tcPr>
            <w:tcW w:w="10148" w:type="dxa"/>
            <w:gridSpan w:val="21"/>
            <w:tcBorders>
              <w:bottom w:val="single" w:sz="4" w:space="0" w:color="auto"/>
            </w:tcBorders>
            <w:vAlign w:val="center"/>
          </w:tcPr>
          <w:p w14:paraId="5CD8E246" w14:textId="77777777" w:rsidR="001C30BB" w:rsidRPr="00AC4FBC" w:rsidRDefault="001C30BB" w:rsidP="001C30BB">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1C30BB" w:rsidRPr="00AC4FBC" w14:paraId="46FED0F4" w14:textId="77777777" w:rsidTr="001E7C01">
        <w:tc>
          <w:tcPr>
            <w:tcW w:w="637" w:type="dxa"/>
            <w:vMerge w:val="restart"/>
            <w:vAlign w:val="center"/>
          </w:tcPr>
          <w:p w14:paraId="0C48F99F" w14:textId="77777777" w:rsidR="001C30BB" w:rsidRPr="00AC4FBC" w:rsidRDefault="001C30BB" w:rsidP="001C30BB">
            <w:pPr>
              <w:pStyle w:val="TAC"/>
            </w:pPr>
            <w:r w:rsidRPr="00AC4FBC">
              <w:t>1</w:t>
            </w:r>
            <w:r w:rsidRPr="00AC4FBC">
              <w:rPr>
                <w:vertAlign w:val="superscript"/>
              </w:rPr>
              <w:t>6</w:t>
            </w:r>
          </w:p>
        </w:tc>
        <w:tc>
          <w:tcPr>
            <w:tcW w:w="645" w:type="dxa"/>
            <w:tcBorders>
              <w:bottom w:val="single" w:sz="4" w:space="0" w:color="auto"/>
            </w:tcBorders>
            <w:vAlign w:val="center"/>
          </w:tcPr>
          <w:p w14:paraId="669D0454" w14:textId="77777777" w:rsidR="001C30BB" w:rsidRPr="00AC4FBC" w:rsidRDefault="001C30BB" w:rsidP="001C30BB">
            <w:pPr>
              <w:pStyle w:val="TAC"/>
            </w:pPr>
            <w:r w:rsidRPr="00AC4FBC">
              <w:rPr>
                <w:lang w:eastAsia="zh-CN"/>
              </w:rPr>
              <w:t>28</w:t>
            </w:r>
          </w:p>
        </w:tc>
        <w:tc>
          <w:tcPr>
            <w:tcW w:w="898" w:type="dxa"/>
            <w:gridSpan w:val="4"/>
            <w:tcBorders>
              <w:bottom w:val="single" w:sz="4" w:space="0" w:color="auto"/>
            </w:tcBorders>
            <w:vAlign w:val="center"/>
          </w:tcPr>
          <w:p w14:paraId="30BBF3DE" w14:textId="77777777" w:rsidR="001C30BB" w:rsidRPr="00AC4FBC" w:rsidRDefault="001C30BB" w:rsidP="001C30BB">
            <w:pPr>
              <w:pStyle w:val="TAC"/>
            </w:pPr>
            <w:r w:rsidRPr="00AC4FBC">
              <w:rPr>
                <w:lang w:eastAsia="zh-CN"/>
              </w:rPr>
              <w:t>High</w:t>
            </w:r>
          </w:p>
        </w:tc>
        <w:tc>
          <w:tcPr>
            <w:tcW w:w="1066" w:type="dxa"/>
            <w:gridSpan w:val="3"/>
            <w:tcBorders>
              <w:bottom w:val="single" w:sz="4" w:space="0" w:color="auto"/>
            </w:tcBorders>
            <w:vAlign w:val="center"/>
          </w:tcPr>
          <w:p w14:paraId="35874DF6" w14:textId="77777777" w:rsidR="001C30BB" w:rsidRPr="00AC4FBC" w:rsidRDefault="001C30BB" w:rsidP="001C30BB">
            <w:pPr>
              <w:pStyle w:val="TAC"/>
            </w:pPr>
          </w:p>
        </w:tc>
        <w:tc>
          <w:tcPr>
            <w:tcW w:w="1665" w:type="dxa"/>
            <w:gridSpan w:val="2"/>
            <w:tcBorders>
              <w:bottom w:val="single" w:sz="4" w:space="0" w:color="auto"/>
            </w:tcBorders>
            <w:vAlign w:val="center"/>
          </w:tcPr>
          <w:p w14:paraId="22C6A6B1" w14:textId="77777777" w:rsidR="001C30BB" w:rsidRPr="00AC4FBC" w:rsidRDefault="001C30BB" w:rsidP="001C30BB">
            <w:pPr>
              <w:pStyle w:val="TAC"/>
            </w:pPr>
          </w:p>
        </w:tc>
        <w:tc>
          <w:tcPr>
            <w:tcW w:w="1331" w:type="dxa"/>
            <w:gridSpan w:val="4"/>
            <w:tcBorders>
              <w:bottom w:val="single" w:sz="4" w:space="0" w:color="auto"/>
            </w:tcBorders>
            <w:vAlign w:val="center"/>
          </w:tcPr>
          <w:p w14:paraId="39F5A35A" w14:textId="77777777" w:rsidR="001C30BB" w:rsidRPr="00AC4FBC" w:rsidRDefault="001C30BB" w:rsidP="001C30BB">
            <w:pPr>
              <w:pStyle w:val="TAC"/>
            </w:pPr>
            <w:r w:rsidRPr="00AC4FBC">
              <w:t>n5</w:t>
            </w:r>
          </w:p>
        </w:tc>
        <w:tc>
          <w:tcPr>
            <w:tcW w:w="1253" w:type="dxa"/>
            <w:gridSpan w:val="2"/>
            <w:tcBorders>
              <w:bottom w:val="single" w:sz="4" w:space="0" w:color="auto"/>
            </w:tcBorders>
            <w:vAlign w:val="center"/>
          </w:tcPr>
          <w:p w14:paraId="1F887F60" w14:textId="77777777" w:rsidR="001C30BB" w:rsidRPr="00AC4FBC" w:rsidRDefault="001C30BB" w:rsidP="001C30BB">
            <w:pPr>
              <w:pStyle w:val="TAC"/>
            </w:pPr>
            <w:r w:rsidRPr="00AC4FBC">
              <w:rPr>
                <w:lang w:eastAsia="zh-CN"/>
              </w:rPr>
              <w:t>Low</w:t>
            </w:r>
          </w:p>
        </w:tc>
        <w:tc>
          <w:tcPr>
            <w:tcW w:w="1125" w:type="dxa"/>
            <w:gridSpan w:val="3"/>
            <w:tcBorders>
              <w:bottom w:val="single" w:sz="4" w:space="0" w:color="auto"/>
            </w:tcBorders>
            <w:vAlign w:val="center"/>
          </w:tcPr>
          <w:p w14:paraId="528B4AE2" w14:textId="77777777" w:rsidR="001C30BB" w:rsidRPr="00AC4FBC" w:rsidRDefault="001C30BB" w:rsidP="001C30BB">
            <w:pPr>
              <w:pStyle w:val="TAC"/>
            </w:pPr>
          </w:p>
        </w:tc>
        <w:tc>
          <w:tcPr>
            <w:tcW w:w="1528" w:type="dxa"/>
            <w:tcBorders>
              <w:bottom w:val="single" w:sz="4" w:space="0" w:color="auto"/>
            </w:tcBorders>
            <w:vAlign w:val="center"/>
          </w:tcPr>
          <w:p w14:paraId="44C4A51B" w14:textId="77777777" w:rsidR="001C30BB" w:rsidRPr="00AC4FBC" w:rsidRDefault="001C30BB" w:rsidP="001C30BB">
            <w:pPr>
              <w:pStyle w:val="TAC"/>
            </w:pPr>
          </w:p>
        </w:tc>
      </w:tr>
      <w:tr w:rsidR="001C30BB" w:rsidRPr="00AC4FBC" w14:paraId="5A3D5A53" w14:textId="77777777" w:rsidTr="001E7C01">
        <w:tc>
          <w:tcPr>
            <w:tcW w:w="637" w:type="dxa"/>
            <w:vMerge/>
            <w:tcBorders>
              <w:bottom w:val="single" w:sz="4" w:space="0" w:color="auto"/>
            </w:tcBorders>
            <w:vAlign w:val="center"/>
          </w:tcPr>
          <w:p w14:paraId="38A2F9CE" w14:textId="77777777" w:rsidR="001C30BB" w:rsidRPr="00AC4FBC" w:rsidRDefault="001C30BB" w:rsidP="001C30BB">
            <w:pPr>
              <w:pStyle w:val="TAC"/>
            </w:pPr>
          </w:p>
        </w:tc>
        <w:tc>
          <w:tcPr>
            <w:tcW w:w="645" w:type="dxa"/>
            <w:tcBorders>
              <w:bottom w:val="single" w:sz="4" w:space="0" w:color="auto"/>
            </w:tcBorders>
            <w:vAlign w:val="center"/>
          </w:tcPr>
          <w:p w14:paraId="5F563385" w14:textId="77777777" w:rsidR="001C30BB" w:rsidRPr="00AC4FBC" w:rsidRDefault="001C30BB" w:rsidP="001C30BB">
            <w:pPr>
              <w:pStyle w:val="TAC"/>
            </w:pPr>
            <w:r w:rsidRPr="00AC4FBC">
              <w:rPr>
                <w:lang w:eastAsia="zh-CN"/>
              </w:rPr>
              <w:t>QPSK</w:t>
            </w:r>
          </w:p>
        </w:tc>
        <w:tc>
          <w:tcPr>
            <w:tcW w:w="898" w:type="dxa"/>
            <w:gridSpan w:val="4"/>
            <w:tcBorders>
              <w:bottom w:val="single" w:sz="4" w:space="0" w:color="auto"/>
            </w:tcBorders>
            <w:vAlign w:val="center"/>
          </w:tcPr>
          <w:p w14:paraId="09034D70" w14:textId="77777777" w:rsidR="001C30BB" w:rsidRPr="00AC4FBC" w:rsidRDefault="001C30BB" w:rsidP="001C30BB">
            <w:pPr>
              <w:pStyle w:val="TAC"/>
            </w:pPr>
            <w:r w:rsidRPr="00AC4FBC">
              <w:rPr>
                <w:lang w:eastAsia="zh-CN"/>
              </w:rPr>
              <w:t>QPSK</w:t>
            </w:r>
          </w:p>
        </w:tc>
        <w:tc>
          <w:tcPr>
            <w:tcW w:w="1066" w:type="dxa"/>
            <w:gridSpan w:val="3"/>
            <w:tcBorders>
              <w:bottom w:val="single" w:sz="4" w:space="0" w:color="auto"/>
            </w:tcBorders>
            <w:vAlign w:val="center"/>
          </w:tcPr>
          <w:p w14:paraId="5EBE662D" w14:textId="77777777" w:rsidR="001C30BB" w:rsidRPr="00AC4FBC" w:rsidRDefault="001C30BB" w:rsidP="001C30BB">
            <w:pPr>
              <w:pStyle w:val="TAC"/>
            </w:pPr>
            <w:r w:rsidRPr="00AC4FBC">
              <w:rPr>
                <w:lang w:eastAsia="zh-CN"/>
              </w:rPr>
              <w:t>20MHz</w:t>
            </w:r>
          </w:p>
        </w:tc>
        <w:tc>
          <w:tcPr>
            <w:tcW w:w="1665" w:type="dxa"/>
            <w:gridSpan w:val="2"/>
            <w:tcBorders>
              <w:bottom w:val="single" w:sz="4" w:space="0" w:color="auto"/>
            </w:tcBorders>
            <w:vAlign w:val="center"/>
          </w:tcPr>
          <w:p w14:paraId="4962B7CB" w14:textId="77777777" w:rsidR="001C30BB" w:rsidRPr="00AC4FBC" w:rsidRDefault="001C30BB" w:rsidP="001C30BB">
            <w:pPr>
              <w:pStyle w:val="TAC"/>
            </w:pPr>
            <w:r w:rsidRPr="00AC4FBC">
              <w:t>All RBs / REFSENS_ENDC_3</w:t>
            </w:r>
          </w:p>
        </w:tc>
        <w:tc>
          <w:tcPr>
            <w:tcW w:w="1331" w:type="dxa"/>
            <w:gridSpan w:val="4"/>
            <w:tcBorders>
              <w:bottom w:val="single" w:sz="4" w:space="0" w:color="auto"/>
            </w:tcBorders>
            <w:vAlign w:val="center"/>
          </w:tcPr>
          <w:p w14:paraId="6B31D2B7" w14:textId="77777777" w:rsidR="001C30BB" w:rsidRPr="00AC4FBC" w:rsidRDefault="001C30BB" w:rsidP="001C30BB">
            <w:pPr>
              <w:pStyle w:val="TAC"/>
            </w:pPr>
            <w:r w:rsidRPr="00AC4FBC">
              <w:t>N/A</w:t>
            </w:r>
          </w:p>
        </w:tc>
        <w:tc>
          <w:tcPr>
            <w:tcW w:w="1253" w:type="dxa"/>
            <w:gridSpan w:val="2"/>
            <w:tcBorders>
              <w:bottom w:val="single" w:sz="4" w:space="0" w:color="auto"/>
            </w:tcBorders>
            <w:vAlign w:val="center"/>
          </w:tcPr>
          <w:p w14:paraId="716DACDD"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178D9A31" w14:textId="77777777" w:rsidR="001C30BB" w:rsidRPr="00AC4FBC" w:rsidRDefault="001C30BB" w:rsidP="001C30BB">
            <w:pPr>
              <w:pStyle w:val="TAC"/>
            </w:pPr>
            <w:r w:rsidRPr="00AC4FBC">
              <w:rPr>
                <w:lang w:eastAsia="zh-CN"/>
              </w:rPr>
              <w:t>20 MHz</w:t>
            </w:r>
          </w:p>
        </w:tc>
        <w:tc>
          <w:tcPr>
            <w:tcW w:w="1528" w:type="dxa"/>
            <w:tcBorders>
              <w:bottom w:val="single" w:sz="4" w:space="0" w:color="auto"/>
            </w:tcBorders>
            <w:vAlign w:val="center"/>
          </w:tcPr>
          <w:p w14:paraId="2E60FFAD" w14:textId="77777777" w:rsidR="001C30BB" w:rsidRPr="00AC4FBC" w:rsidRDefault="001C30BB" w:rsidP="001C30BB">
            <w:pPr>
              <w:pStyle w:val="TAC"/>
            </w:pPr>
            <w:r w:rsidRPr="00AC4FBC">
              <w:t>All RBs / 0</w:t>
            </w:r>
          </w:p>
        </w:tc>
      </w:tr>
      <w:tr w:rsidR="001C30BB" w:rsidRPr="00AC4FBC" w14:paraId="4BE59278" w14:textId="77777777" w:rsidTr="001E7C01">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EBF111E" w14:textId="77777777" w:rsidR="001C30BB" w:rsidRPr="00AC4FBC" w:rsidRDefault="001C30BB" w:rsidP="001C30BB">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0300AC7B" w14:textId="77777777" w:rsidR="001C30BB" w:rsidRPr="00AC4FBC" w:rsidRDefault="001C30BB" w:rsidP="001C30BB">
            <w:pPr>
              <w:pStyle w:val="TAC"/>
              <w:rPr>
                <w:b/>
                <w:bCs/>
                <w:lang w:eastAsia="zh-TW"/>
              </w:rPr>
            </w:pPr>
            <w:r w:rsidRPr="00AC4FBC">
              <w:rPr>
                <w:b/>
                <w:bCs/>
              </w:rPr>
              <w:t>(Test ID 4 only apply to DC_28A_n77A)</w:t>
            </w:r>
          </w:p>
        </w:tc>
      </w:tr>
      <w:tr w:rsidR="001C30BB" w:rsidRPr="00AC4FBC" w14:paraId="3249C657" w14:textId="77777777" w:rsidTr="001E7C0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130F0BE" w14:textId="77777777" w:rsidR="001C30BB" w:rsidRPr="00AC4FBC" w:rsidRDefault="001C30BB" w:rsidP="001C30BB">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0D909021" w14:textId="77777777" w:rsidR="001C30BB" w:rsidRPr="00AC4FBC" w:rsidRDefault="001C30BB" w:rsidP="001C30BB">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DF5F310" w14:textId="77777777" w:rsidR="001C30BB" w:rsidRPr="00AC4FBC" w:rsidRDefault="001C30BB" w:rsidP="001C30BB">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F7AAC0A" w14:textId="77777777" w:rsidR="001C30BB" w:rsidRPr="00AC4FBC" w:rsidRDefault="001C30BB" w:rsidP="001C30BB">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026E5F6" w14:textId="77777777" w:rsidR="001C30BB" w:rsidRPr="00AC4FBC" w:rsidRDefault="001C30BB" w:rsidP="001C30BB">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F50B82D" w14:textId="77777777" w:rsidR="001C30BB" w:rsidRPr="00AC4FBC" w:rsidRDefault="001C30BB" w:rsidP="001C30BB">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6B67DD4" w14:textId="77777777" w:rsidR="001C30BB" w:rsidRPr="00AC4FBC" w:rsidRDefault="001C30BB" w:rsidP="001C30BB">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205EA09" w14:textId="77777777" w:rsidR="001C30BB" w:rsidRPr="00AC4FBC" w:rsidRDefault="001C30BB" w:rsidP="001C30BB">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F021B3" w14:textId="77777777" w:rsidR="001C30BB" w:rsidRPr="00AC4FBC" w:rsidRDefault="001C30BB" w:rsidP="001C30BB">
            <w:pPr>
              <w:pStyle w:val="TAC"/>
              <w:rPr>
                <w:rFonts w:eastAsiaTheme="minorEastAsia"/>
                <w:lang w:eastAsia="zh-TW"/>
              </w:rPr>
            </w:pPr>
          </w:p>
        </w:tc>
      </w:tr>
      <w:tr w:rsidR="001C30BB" w:rsidRPr="00AC4FBC" w14:paraId="271FCF3A" w14:textId="77777777" w:rsidTr="001E7C01">
        <w:tc>
          <w:tcPr>
            <w:tcW w:w="637" w:type="dxa"/>
            <w:vMerge/>
            <w:tcBorders>
              <w:top w:val="single" w:sz="4" w:space="0" w:color="auto"/>
              <w:left w:val="single" w:sz="4" w:space="0" w:color="auto"/>
              <w:bottom w:val="single" w:sz="4" w:space="0" w:color="auto"/>
              <w:right w:val="single" w:sz="4" w:space="0" w:color="auto"/>
            </w:tcBorders>
            <w:vAlign w:val="center"/>
            <w:hideMark/>
          </w:tcPr>
          <w:p w14:paraId="534ACA2D" w14:textId="77777777" w:rsidR="001C30BB" w:rsidRPr="00AC4FBC" w:rsidRDefault="001C30BB" w:rsidP="001C30BB">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73B00A1" w14:textId="77777777" w:rsidR="001C30BB" w:rsidRPr="00AC4FBC" w:rsidRDefault="001C30BB" w:rsidP="001C30BB">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D9409FD" w14:textId="77777777" w:rsidR="001C30BB" w:rsidRPr="00AC4FBC" w:rsidRDefault="001C30BB" w:rsidP="001C30BB">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34FFF29" w14:textId="77777777" w:rsidR="001C30BB" w:rsidRPr="00AC4FBC" w:rsidRDefault="001C30BB" w:rsidP="001C30BB">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EFC8FFA" w14:textId="77777777" w:rsidR="001C30BB" w:rsidRPr="00AC4FBC" w:rsidRDefault="001C30BB" w:rsidP="001C30BB">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A2C399E" w14:textId="77777777" w:rsidR="001C30BB" w:rsidRPr="00AC4FBC" w:rsidRDefault="001C30BB" w:rsidP="001C30BB">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DAB4D66" w14:textId="77777777" w:rsidR="001C30BB" w:rsidRPr="00AC4FBC" w:rsidRDefault="001C30BB" w:rsidP="001C30BB">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FC50437" w14:textId="77777777" w:rsidR="001C30BB" w:rsidRPr="00AC4FBC" w:rsidRDefault="001C30BB" w:rsidP="001C30BB">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43F9ABB" w14:textId="77777777" w:rsidR="001C30BB" w:rsidRPr="00AC4FBC" w:rsidRDefault="001C30BB" w:rsidP="001C30BB">
            <w:pPr>
              <w:pStyle w:val="TAC"/>
              <w:rPr>
                <w:rFonts w:eastAsiaTheme="minorEastAsia"/>
                <w:lang w:eastAsia="zh-TW"/>
              </w:rPr>
            </w:pPr>
            <w:r w:rsidRPr="00AC4FBC">
              <w:t>All RBs / 0</w:t>
            </w:r>
          </w:p>
        </w:tc>
      </w:tr>
      <w:tr w:rsidR="001C30BB" w:rsidRPr="00AC4FBC" w14:paraId="7F8D8BD7" w14:textId="77777777" w:rsidTr="001E7C0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A5DAF01" w14:textId="77777777" w:rsidR="001C30BB" w:rsidRPr="00AC4FBC" w:rsidRDefault="001C30BB" w:rsidP="001C30BB">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470F5F0D" w14:textId="77777777" w:rsidR="001C30BB" w:rsidRPr="00AC4FBC" w:rsidRDefault="001C30BB" w:rsidP="001C30BB">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3BE5D93" w14:textId="77777777" w:rsidR="001C30BB" w:rsidRPr="00AC4FBC" w:rsidRDefault="001C30BB" w:rsidP="001C30BB">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918A0CD" w14:textId="77777777" w:rsidR="001C30BB" w:rsidRPr="00AC4FBC" w:rsidRDefault="001C30BB" w:rsidP="001C30BB">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0DDAE7E" w14:textId="77777777" w:rsidR="001C30BB" w:rsidRPr="00AC4FBC" w:rsidRDefault="001C30BB" w:rsidP="001C30BB">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37BDF54" w14:textId="77777777" w:rsidR="001C30BB" w:rsidRPr="00AC4FBC" w:rsidRDefault="001C30BB" w:rsidP="001C30BB">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2338544" w14:textId="77777777" w:rsidR="001C30BB" w:rsidRPr="00AC4FBC" w:rsidRDefault="001C30BB" w:rsidP="001C30BB">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D8C3CD3" w14:textId="77777777" w:rsidR="001C30BB" w:rsidRPr="00AC4FBC" w:rsidRDefault="001C30BB" w:rsidP="001C30BB">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8062A31" w14:textId="77777777" w:rsidR="001C30BB" w:rsidRPr="00AC4FBC" w:rsidRDefault="001C30BB" w:rsidP="001C30BB">
            <w:pPr>
              <w:pStyle w:val="TAC"/>
              <w:rPr>
                <w:rFonts w:eastAsiaTheme="minorEastAsia"/>
                <w:lang w:eastAsia="zh-TW"/>
              </w:rPr>
            </w:pPr>
          </w:p>
        </w:tc>
      </w:tr>
      <w:tr w:rsidR="001C30BB" w:rsidRPr="00AC4FBC" w14:paraId="310244CF" w14:textId="77777777" w:rsidTr="001E7C01">
        <w:tc>
          <w:tcPr>
            <w:tcW w:w="637" w:type="dxa"/>
            <w:vMerge/>
            <w:tcBorders>
              <w:top w:val="single" w:sz="4" w:space="0" w:color="auto"/>
              <w:left w:val="single" w:sz="4" w:space="0" w:color="auto"/>
              <w:bottom w:val="single" w:sz="4" w:space="0" w:color="auto"/>
              <w:right w:val="single" w:sz="4" w:space="0" w:color="auto"/>
            </w:tcBorders>
            <w:vAlign w:val="center"/>
            <w:hideMark/>
          </w:tcPr>
          <w:p w14:paraId="743AA27A" w14:textId="77777777" w:rsidR="001C30BB" w:rsidRPr="00AC4FBC" w:rsidRDefault="001C30BB" w:rsidP="001C30BB">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8780767" w14:textId="77777777" w:rsidR="001C30BB" w:rsidRPr="00AC4FBC" w:rsidRDefault="001C30BB" w:rsidP="001C30BB">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FC0AF3D" w14:textId="77777777" w:rsidR="001C30BB" w:rsidRPr="00AC4FBC" w:rsidRDefault="001C30BB" w:rsidP="001C30BB">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E0FB98A" w14:textId="77777777" w:rsidR="001C30BB" w:rsidRPr="00AC4FBC" w:rsidRDefault="001C30BB" w:rsidP="001C30BB">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C4D98B5" w14:textId="77777777" w:rsidR="001C30BB" w:rsidRPr="00AC4FBC" w:rsidRDefault="001C30BB" w:rsidP="001C30BB">
            <w:pPr>
              <w:pStyle w:val="TAC"/>
              <w:rPr>
                <w:rFonts w:eastAsiaTheme="minorEastAsia"/>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7E82CB9" w14:textId="77777777" w:rsidR="001C30BB" w:rsidRPr="00AC4FBC" w:rsidRDefault="001C30BB" w:rsidP="001C30BB">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1088E4D" w14:textId="77777777" w:rsidR="001C30BB" w:rsidRPr="00AC4FBC" w:rsidRDefault="001C30BB" w:rsidP="001C30BB">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047D254" w14:textId="77777777" w:rsidR="001C30BB" w:rsidRPr="00AC4FBC" w:rsidRDefault="001C30BB" w:rsidP="001C30BB">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E5C9664" w14:textId="77777777" w:rsidR="001C30BB" w:rsidRPr="00AC4FBC" w:rsidRDefault="001C30BB" w:rsidP="001C30BB">
            <w:pPr>
              <w:pStyle w:val="TAC"/>
              <w:rPr>
                <w:rFonts w:eastAsiaTheme="minorEastAsia"/>
                <w:lang w:eastAsia="zh-TW"/>
              </w:rPr>
            </w:pPr>
            <w:r w:rsidRPr="00AC4FBC">
              <w:t>All RBs / 0</w:t>
            </w:r>
          </w:p>
        </w:tc>
      </w:tr>
      <w:tr w:rsidR="001C30BB" w:rsidRPr="00AC4FBC" w14:paraId="7EEC1AF4" w14:textId="77777777" w:rsidTr="001E7C0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F1681CE" w14:textId="77777777" w:rsidR="001C30BB" w:rsidRPr="00AC4FBC" w:rsidRDefault="001C30BB" w:rsidP="001C30BB">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5D7E960C" w14:textId="77777777" w:rsidR="001C30BB" w:rsidRPr="00AC4FBC" w:rsidRDefault="001C30BB" w:rsidP="001C30BB">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C4F3EDF" w14:textId="77777777" w:rsidR="001C30BB" w:rsidRPr="00AC4FBC" w:rsidRDefault="001C30BB" w:rsidP="001C30BB">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72BDC28" w14:textId="77777777" w:rsidR="001C30BB" w:rsidRPr="00AC4FBC" w:rsidRDefault="001C30BB" w:rsidP="001C30BB">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A9E0FF" w14:textId="77777777" w:rsidR="001C30BB" w:rsidRPr="00AC4FBC" w:rsidRDefault="001C30BB" w:rsidP="001C30BB">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82950C8" w14:textId="77777777" w:rsidR="001C30BB" w:rsidRPr="00AC4FBC" w:rsidRDefault="001C30BB" w:rsidP="001C30BB">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40CE0B2" w14:textId="77777777" w:rsidR="001C30BB" w:rsidRPr="00AC4FBC" w:rsidRDefault="001C30BB" w:rsidP="001C30BB">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D14F6EA" w14:textId="77777777" w:rsidR="001C30BB" w:rsidRPr="00AC4FBC" w:rsidRDefault="001C30BB" w:rsidP="001C30BB">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851385E" w14:textId="77777777" w:rsidR="001C30BB" w:rsidRPr="00AC4FBC" w:rsidRDefault="001C30BB" w:rsidP="001C30BB">
            <w:pPr>
              <w:pStyle w:val="TAC"/>
              <w:rPr>
                <w:rFonts w:eastAsiaTheme="minorEastAsia"/>
                <w:lang w:eastAsia="zh-TW"/>
              </w:rPr>
            </w:pPr>
          </w:p>
        </w:tc>
      </w:tr>
      <w:tr w:rsidR="001C30BB" w:rsidRPr="00AC4FBC" w14:paraId="5DEAE9B6" w14:textId="77777777" w:rsidTr="001E7C01">
        <w:tc>
          <w:tcPr>
            <w:tcW w:w="637" w:type="dxa"/>
            <w:vMerge/>
            <w:tcBorders>
              <w:top w:val="single" w:sz="4" w:space="0" w:color="auto"/>
              <w:left w:val="single" w:sz="4" w:space="0" w:color="auto"/>
              <w:bottom w:val="single" w:sz="4" w:space="0" w:color="auto"/>
              <w:right w:val="single" w:sz="4" w:space="0" w:color="auto"/>
            </w:tcBorders>
            <w:vAlign w:val="center"/>
            <w:hideMark/>
          </w:tcPr>
          <w:p w14:paraId="42D2F44F" w14:textId="77777777" w:rsidR="001C30BB" w:rsidRPr="00AC4FBC" w:rsidRDefault="001C30BB" w:rsidP="001C30BB">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1F3434E" w14:textId="77777777" w:rsidR="001C30BB" w:rsidRPr="00AC4FBC" w:rsidRDefault="001C30BB" w:rsidP="001C30BB">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C69E18C" w14:textId="77777777" w:rsidR="001C30BB" w:rsidRPr="00AC4FBC" w:rsidRDefault="001C30BB" w:rsidP="001C30BB">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4FEAC5F" w14:textId="77777777" w:rsidR="001C30BB" w:rsidRPr="00AC4FBC" w:rsidRDefault="001C30BB" w:rsidP="001C30BB">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927A3A9" w14:textId="77777777" w:rsidR="001C30BB" w:rsidRPr="00AC4FBC" w:rsidRDefault="001C30BB" w:rsidP="001C30BB">
            <w:pPr>
              <w:pStyle w:val="TAC"/>
              <w:rPr>
                <w:rFonts w:eastAsiaTheme="minorEastAsia"/>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0BE5A7F" w14:textId="77777777" w:rsidR="001C30BB" w:rsidRPr="00AC4FBC" w:rsidRDefault="001C30BB" w:rsidP="001C30BB">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A27448" w14:textId="77777777" w:rsidR="001C30BB" w:rsidRPr="00AC4FBC" w:rsidRDefault="001C30BB" w:rsidP="001C30BB">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053C633" w14:textId="77777777" w:rsidR="001C30BB" w:rsidRPr="00AC4FBC" w:rsidRDefault="001C30BB" w:rsidP="001C30BB">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8E75669" w14:textId="77777777" w:rsidR="001C30BB" w:rsidRPr="00AC4FBC" w:rsidRDefault="001C30BB" w:rsidP="001C30BB">
            <w:pPr>
              <w:pStyle w:val="TAC"/>
              <w:rPr>
                <w:rFonts w:eastAsiaTheme="minorEastAsia"/>
                <w:lang w:eastAsia="zh-TW"/>
              </w:rPr>
            </w:pPr>
            <w:r w:rsidRPr="00AC4FBC">
              <w:t>All RBs / REFSENS_ENDC_4</w:t>
            </w:r>
          </w:p>
        </w:tc>
      </w:tr>
      <w:tr w:rsidR="001C30BB" w:rsidRPr="00AC4FBC" w14:paraId="5F298058" w14:textId="77777777" w:rsidTr="001E7C0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814D6CB" w14:textId="77777777" w:rsidR="001C30BB" w:rsidRPr="00AC4FBC" w:rsidRDefault="001C30BB" w:rsidP="001C30BB">
            <w:pPr>
              <w:pStyle w:val="TAC"/>
            </w:pPr>
            <w:r w:rsidRPr="00AC4FBC">
              <w:lastRenderedPageBreak/>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7280DDE5" w14:textId="77777777" w:rsidR="001C30BB" w:rsidRPr="00AC4FBC" w:rsidRDefault="001C30BB" w:rsidP="001C30BB">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4CD8437" w14:textId="77777777" w:rsidR="001C30BB" w:rsidRPr="00AC4FBC" w:rsidRDefault="001C30BB" w:rsidP="001C30BB">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B560CB7" w14:textId="77777777" w:rsidR="001C30BB" w:rsidRPr="00AC4FBC" w:rsidRDefault="001C30BB" w:rsidP="001C30BB">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F32C768" w14:textId="77777777" w:rsidR="001C30BB" w:rsidRPr="00AC4FBC" w:rsidRDefault="001C30BB" w:rsidP="001C30BB">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A18D598" w14:textId="77777777" w:rsidR="001C30BB" w:rsidRPr="00AC4FBC" w:rsidRDefault="001C30BB" w:rsidP="001C30BB">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5C708E0" w14:textId="77777777" w:rsidR="001C30BB" w:rsidRPr="00AC4FBC" w:rsidRDefault="001C30BB" w:rsidP="001C30BB">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FAC5F5B" w14:textId="77777777" w:rsidR="001C30BB" w:rsidRPr="00AC4FBC" w:rsidRDefault="001C30BB" w:rsidP="001C30BB">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2D2E1B4" w14:textId="77777777" w:rsidR="001C30BB" w:rsidRPr="00AC4FBC" w:rsidRDefault="001C30BB" w:rsidP="001C30BB">
            <w:pPr>
              <w:pStyle w:val="TAC"/>
              <w:rPr>
                <w:rFonts w:eastAsiaTheme="minorEastAsia"/>
                <w:lang w:eastAsia="zh-TW"/>
              </w:rPr>
            </w:pPr>
          </w:p>
        </w:tc>
      </w:tr>
      <w:tr w:rsidR="001C30BB" w:rsidRPr="00AC4FBC" w14:paraId="3219BEE2" w14:textId="77777777" w:rsidTr="001E7C01">
        <w:tc>
          <w:tcPr>
            <w:tcW w:w="637" w:type="dxa"/>
            <w:vMerge/>
            <w:tcBorders>
              <w:top w:val="single" w:sz="4" w:space="0" w:color="auto"/>
              <w:left w:val="single" w:sz="4" w:space="0" w:color="auto"/>
              <w:bottom w:val="single" w:sz="4" w:space="0" w:color="auto"/>
              <w:right w:val="single" w:sz="4" w:space="0" w:color="auto"/>
            </w:tcBorders>
            <w:vAlign w:val="center"/>
            <w:hideMark/>
          </w:tcPr>
          <w:p w14:paraId="562D9486" w14:textId="77777777" w:rsidR="001C30BB" w:rsidRPr="00AC4FBC" w:rsidRDefault="001C30BB" w:rsidP="001C30BB">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DA7A961" w14:textId="77777777" w:rsidR="001C30BB" w:rsidRPr="00AC4FBC" w:rsidRDefault="001C30BB" w:rsidP="001C30BB">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419B9C5" w14:textId="77777777" w:rsidR="001C30BB" w:rsidRPr="00AC4FBC" w:rsidRDefault="001C30BB" w:rsidP="001C30BB">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9F871A4" w14:textId="77777777" w:rsidR="001C30BB" w:rsidRPr="00AC4FBC" w:rsidRDefault="001C30BB" w:rsidP="001C30BB">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B2C6777" w14:textId="77777777" w:rsidR="001C30BB" w:rsidRPr="00AC4FBC" w:rsidRDefault="001C30BB" w:rsidP="001C30BB">
            <w:pPr>
              <w:pStyle w:val="TAC"/>
              <w:rPr>
                <w:rFonts w:eastAsiaTheme="minorEastAsia"/>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189ED43" w14:textId="77777777" w:rsidR="001C30BB" w:rsidRPr="00AC4FBC" w:rsidRDefault="001C30BB" w:rsidP="001C30BB">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360038C" w14:textId="77777777" w:rsidR="001C30BB" w:rsidRPr="00AC4FBC" w:rsidRDefault="001C30BB" w:rsidP="001C30BB">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574F463" w14:textId="77777777" w:rsidR="001C30BB" w:rsidRPr="00AC4FBC" w:rsidRDefault="001C30BB" w:rsidP="001C30BB">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D074B3" w14:textId="77777777" w:rsidR="001C30BB" w:rsidRPr="00AC4FBC" w:rsidRDefault="001C30BB" w:rsidP="001C30BB">
            <w:pPr>
              <w:pStyle w:val="TAC"/>
              <w:rPr>
                <w:rFonts w:eastAsiaTheme="minorEastAsia"/>
                <w:lang w:eastAsia="zh-TW"/>
              </w:rPr>
            </w:pPr>
            <w:r w:rsidRPr="00AC4FBC">
              <w:t>All RBs / REFSENS_ENDC_2</w:t>
            </w:r>
          </w:p>
        </w:tc>
      </w:tr>
      <w:tr w:rsidR="001C30BB" w:rsidRPr="00AC4FBC" w14:paraId="04EC2B6C" w14:textId="77777777" w:rsidTr="001E7C01">
        <w:tc>
          <w:tcPr>
            <w:tcW w:w="10148" w:type="dxa"/>
            <w:gridSpan w:val="21"/>
            <w:vAlign w:val="center"/>
          </w:tcPr>
          <w:p w14:paraId="20BCC55C" w14:textId="77777777" w:rsidR="001C30BB" w:rsidRPr="00AC4FBC" w:rsidRDefault="001C30BB" w:rsidP="001C30BB">
            <w:pPr>
              <w:pStyle w:val="TAH"/>
            </w:pPr>
            <w:r w:rsidRPr="00AC4FBC">
              <w:rPr>
                <w:bCs/>
              </w:rPr>
              <w:t xml:space="preserve">Test Settings for a </w:t>
            </w:r>
            <w:r w:rsidRPr="00AC4FBC">
              <w:rPr>
                <w:bCs/>
                <w:lang w:eastAsia="zh-TW"/>
              </w:rPr>
              <w:t xml:space="preserve">DC_30A_n66A </w:t>
            </w:r>
            <w:r w:rsidRPr="00AC4FBC">
              <w:rPr>
                <w:bCs/>
              </w:rPr>
              <w:t>Configuration</w:t>
            </w:r>
          </w:p>
        </w:tc>
      </w:tr>
      <w:tr w:rsidR="001C30BB" w:rsidRPr="00AC4FBC" w14:paraId="3D52B942" w14:textId="77777777" w:rsidTr="001E7C01">
        <w:tc>
          <w:tcPr>
            <w:tcW w:w="637" w:type="dxa"/>
            <w:vMerge w:val="restart"/>
            <w:vAlign w:val="center"/>
          </w:tcPr>
          <w:p w14:paraId="734A8F45" w14:textId="77777777" w:rsidR="001C30BB" w:rsidRPr="00AC4FBC" w:rsidRDefault="001C30BB" w:rsidP="001C30BB">
            <w:pPr>
              <w:pStyle w:val="TAC"/>
            </w:pPr>
            <w:r w:rsidRPr="00AC4FBC">
              <w:t>1</w:t>
            </w:r>
            <w:r w:rsidRPr="00AC4FBC">
              <w:rPr>
                <w:vertAlign w:val="superscript"/>
              </w:rPr>
              <w:t>6</w:t>
            </w:r>
          </w:p>
        </w:tc>
        <w:tc>
          <w:tcPr>
            <w:tcW w:w="645" w:type="dxa"/>
            <w:vAlign w:val="center"/>
          </w:tcPr>
          <w:p w14:paraId="0E673D62" w14:textId="77777777" w:rsidR="001C30BB" w:rsidRPr="00AC4FBC" w:rsidRDefault="001C30BB" w:rsidP="001C30BB">
            <w:pPr>
              <w:pStyle w:val="TAC"/>
            </w:pPr>
            <w:r w:rsidRPr="00AC4FBC">
              <w:t>30</w:t>
            </w:r>
          </w:p>
        </w:tc>
        <w:tc>
          <w:tcPr>
            <w:tcW w:w="898" w:type="dxa"/>
            <w:gridSpan w:val="4"/>
            <w:vAlign w:val="center"/>
          </w:tcPr>
          <w:p w14:paraId="29AAA10F" w14:textId="77777777" w:rsidR="001C30BB" w:rsidRPr="00AC4FBC" w:rsidRDefault="001C30BB" w:rsidP="001C30BB">
            <w:pPr>
              <w:pStyle w:val="TAC"/>
            </w:pPr>
            <w:r w:rsidRPr="00AC4FBC">
              <w:t>Low</w:t>
            </w:r>
          </w:p>
        </w:tc>
        <w:tc>
          <w:tcPr>
            <w:tcW w:w="1066" w:type="dxa"/>
            <w:gridSpan w:val="3"/>
            <w:vAlign w:val="center"/>
          </w:tcPr>
          <w:p w14:paraId="11F188BB" w14:textId="77777777" w:rsidR="001C30BB" w:rsidRPr="00AC4FBC" w:rsidRDefault="001C30BB" w:rsidP="001C30BB">
            <w:pPr>
              <w:pStyle w:val="TAC"/>
            </w:pPr>
          </w:p>
        </w:tc>
        <w:tc>
          <w:tcPr>
            <w:tcW w:w="1665" w:type="dxa"/>
            <w:gridSpan w:val="2"/>
            <w:vAlign w:val="center"/>
          </w:tcPr>
          <w:p w14:paraId="7A171DF6" w14:textId="77777777" w:rsidR="001C30BB" w:rsidRPr="00AC4FBC" w:rsidRDefault="001C30BB" w:rsidP="001C30BB">
            <w:pPr>
              <w:pStyle w:val="TAC"/>
            </w:pPr>
          </w:p>
        </w:tc>
        <w:tc>
          <w:tcPr>
            <w:tcW w:w="1331" w:type="dxa"/>
            <w:gridSpan w:val="4"/>
            <w:vAlign w:val="center"/>
          </w:tcPr>
          <w:p w14:paraId="63E550C3" w14:textId="77777777" w:rsidR="001C30BB" w:rsidRPr="00AC4FBC" w:rsidRDefault="001C30BB" w:rsidP="001C30BB">
            <w:pPr>
              <w:pStyle w:val="TAC"/>
            </w:pPr>
            <w:r w:rsidRPr="00AC4FBC">
              <w:t>n66</w:t>
            </w:r>
          </w:p>
        </w:tc>
        <w:tc>
          <w:tcPr>
            <w:tcW w:w="1253" w:type="dxa"/>
            <w:gridSpan w:val="2"/>
            <w:vAlign w:val="center"/>
          </w:tcPr>
          <w:p w14:paraId="6F584658" w14:textId="77777777" w:rsidR="001C30BB" w:rsidRPr="00AC4FBC" w:rsidRDefault="001C30BB" w:rsidP="001C30BB">
            <w:pPr>
              <w:pStyle w:val="TAC"/>
            </w:pPr>
            <w:r w:rsidRPr="00AC4FBC">
              <w:t>High</w:t>
            </w:r>
          </w:p>
        </w:tc>
        <w:tc>
          <w:tcPr>
            <w:tcW w:w="1125" w:type="dxa"/>
            <w:gridSpan w:val="3"/>
            <w:vAlign w:val="center"/>
          </w:tcPr>
          <w:p w14:paraId="288F8153" w14:textId="77777777" w:rsidR="001C30BB" w:rsidRPr="00AC4FBC" w:rsidRDefault="001C30BB" w:rsidP="001C30BB">
            <w:pPr>
              <w:pStyle w:val="TAC"/>
            </w:pPr>
          </w:p>
        </w:tc>
        <w:tc>
          <w:tcPr>
            <w:tcW w:w="1528" w:type="dxa"/>
            <w:vAlign w:val="center"/>
          </w:tcPr>
          <w:p w14:paraId="24612199" w14:textId="77777777" w:rsidR="001C30BB" w:rsidRPr="00AC4FBC" w:rsidRDefault="001C30BB" w:rsidP="001C30BB">
            <w:pPr>
              <w:pStyle w:val="TAC"/>
            </w:pPr>
          </w:p>
        </w:tc>
      </w:tr>
      <w:tr w:rsidR="001C30BB" w:rsidRPr="00AC4FBC" w14:paraId="17459139" w14:textId="77777777" w:rsidTr="001E7C01">
        <w:tc>
          <w:tcPr>
            <w:tcW w:w="637" w:type="dxa"/>
            <w:vMerge/>
            <w:tcBorders>
              <w:bottom w:val="single" w:sz="4" w:space="0" w:color="auto"/>
            </w:tcBorders>
            <w:vAlign w:val="center"/>
          </w:tcPr>
          <w:p w14:paraId="2999E82D" w14:textId="77777777" w:rsidR="001C30BB" w:rsidRPr="00AC4FBC" w:rsidRDefault="001C30BB" w:rsidP="001C30BB">
            <w:pPr>
              <w:pStyle w:val="TAC"/>
            </w:pPr>
          </w:p>
        </w:tc>
        <w:tc>
          <w:tcPr>
            <w:tcW w:w="645" w:type="dxa"/>
            <w:tcBorders>
              <w:bottom w:val="single" w:sz="4" w:space="0" w:color="auto"/>
            </w:tcBorders>
            <w:vAlign w:val="center"/>
          </w:tcPr>
          <w:p w14:paraId="106CDFF7" w14:textId="77777777" w:rsidR="001C30BB" w:rsidRPr="00AC4FBC" w:rsidRDefault="001C30BB" w:rsidP="001C30BB">
            <w:pPr>
              <w:pStyle w:val="TAC"/>
            </w:pPr>
            <w:r w:rsidRPr="00AC4FBC">
              <w:t>N/A</w:t>
            </w:r>
          </w:p>
        </w:tc>
        <w:tc>
          <w:tcPr>
            <w:tcW w:w="898" w:type="dxa"/>
            <w:gridSpan w:val="4"/>
            <w:tcBorders>
              <w:bottom w:val="single" w:sz="4" w:space="0" w:color="auto"/>
            </w:tcBorders>
            <w:vAlign w:val="center"/>
          </w:tcPr>
          <w:p w14:paraId="3BD8C37F"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05D0C4E5" w14:textId="77777777" w:rsidR="001C30BB" w:rsidRPr="00AC4FBC" w:rsidRDefault="001C30BB" w:rsidP="001C30BB">
            <w:pPr>
              <w:pStyle w:val="TAC"/>
            </w:pPr>
            <w:r w:rsidRPr="00AC4FBC">
              <w:t>10 MHz</w:t>
            </w:r>
          </w:p>
        </w:tc>
        <w:tc>
          <w:tcPr>
            <w:tcW w:w="1665" w:type="dxa"/>
            <w:gridSpan w:val="2"/>
            <w:tcBorders>
              <w:bottom w:val="single" w:sz="4" w:space="0" w:color="auto"/>
            </w:tcBorders>
            <w:vAlign w:val="center"/>
          </w:tcPr>
          <w:p w14:paraId="351E2BEE" w14:textId="77777777" w:rsidR="001C30BB" w:rsidRPr="00AC4FBC" w:rsidRDefault="001C30BB" w:rsidP="001C30BB">
            <w:pPr>
              <w:pStyle w:val="TAC"/>
            </w:pPr>
            <w:r w:rsidRPr="00AC4FBC">
              <w:t>All RBs / 0</w:t>
            </w:r>
          </w:p>
        </w:tc>
        <w:tc>
          <w:tcPr>
            <w:tcW w:w="1331" w:type="dxa"/>
            <w:gridSpan w:val="4"/>
            <w:tcBorders>
              <w:bottom w:val="single" w:sz="4" w:space="0" w:color="auto"/>
            </w:tcBorders>
            <w:vAlign w:val="center"/>
          </w:tcPr>
          <w:p w14:paraId="61881FC7" w14:textId="77777777" w:rsidR="001C30BB" w:rsidRPr="00AC4FBC" w:rsidRDefault="001C30BB" w:rsidP="001C30BB">
            <w:pPr>
              <w:pStyle w:val="TAC"/>
            </w:pPr>
            <w:r w:rsidRPr="00AC4FBC">
              <w:t>DFT-s-OFDM QPSK</w:t>
            </w:r>
          </w:p>
        </w:tc>
        <w:tc>
          <w:tcPr>
            <w:tcW w:w="1253" w:type="dxa"/>
            <w:gridSpan w:val="2"/>
            <w:tcBorders>
              <w:bottom w:val="single" w:sz="4" w:space="0" w:color="auto"/>
            </w:tcBorders>
            <w:vAlign w:val="center"/>
          </w:tcPr>
          <w:p w14:paraId="3E37F8B9"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044DAC79" w14:textId="77777777" w:rsidR="001C30BB" w:rsidRPr="00AC4FBC" w:rsidRDefault="001C30BB" w:rsidP="001C30BB">
            <w:pPr>
              <w:pStyle w:val="TAC"/>
            </w:pPr>
            <w:r w:rsidRPr="00AC4FBC">
              <w:t>40 MHz</w:t>
            </w:r>
          </w:p>
        </w:tc>
        <w:tc>
          <w:tcPr>
            <w:tcW w:w="1528" w:type="dxa"/>
            <w:tcBorders>
              <w:bottom w:val="single" w:sz="4" w:space="0" w:color="auto"/>
            </w:tcBorders>
            <w:vAlign w:val="center"/>
          </w:tcPr>
          <w:p w14:paraId="32DE5A93" w14:textId="77777777" w:rsidR="001C30BB" w:rsidRPr="00AC4FBC" w:rsidRDefault="001C30BB" w:rsidP="001C30BB">
            <w:pPr>
              <w:pStyle w:val="TAC"/>
            </w:pPr>
            <w:r w:rsidRPr="00AC4FBC">
              <w:t>All RBs / REFSENS_ENDC_3</w:t>
            </w:r>
          </w:p>
        </w:tc>
      </w:tr>
      <w:tr w:rsidR="001C30BB" w:rsidRPr="00AC4FBC" w14:paraId="68FEC381" w14:textId="77777777" w:rsidTr="001E7C01">
        <w:tc>
          <w:tcPr>
            <w:tcW w:w="10148" w:type="dxa"/>
            <w:gridSpan w:val="21"/>
            <w:tcBorders>
              <w:bottom w:val="single" w:sz="4" w:space="0" w:color="auto"/>
            </w:tcBorders>
            <w:vAlign w:val="center"/>
          </w:tcPr>
          <w:p w14:paraId="62E0E6AF" w14:textId="77777777" w:rsidR="001C30BB" w:rsidRPr="00AC4FBC" w:rsidRDefault="001C30BB" w:rsidP="001C30BB">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1C30BB" w:rsidRPr="00AC4FBC" w14:paraId="2DADAD08" w14:textId="77777777" w:rsidTr="001E7C01">
        <w:tc>
          <w:tcPr>
            <w:tcW w:w="637" w:type="dxa"/>
            <w:vMerge w:val="restart"/>
            <w:vAlign w:val="center"/>
          </w:tcPr>
          <w:p w14:paraId="109F1657" w14:textId="77777777" w:rsidR="001C30BB" w:rsidRPr="00AC4FBC" w:rsidRDefault="001C30BB" w:rsidP="001C30BB">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4228BF5A" w14:textId="77777777" w:rsidR="001C30BB" w:rsidRPr="00AC4FBC" w:rsidRDefault="001C30BB" w:rsidP="001C30BB">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3041BEEE" w14:textId="77777777" w:rsidR="001C30BB" w:rsidRPr="00AC4FBC" w:rsidRDefault="001C30BB" w:rsidP="001C30BB">
            <w:pPr>
              <w:pStyle w:val="TAC"/>
            </w:pPr>
            <w:r w:rsidRPr="00AC4FBC">
              <w:t xml:space="preserve">UL </w:t>
            </w:r>
          </w:p>
          <w:p w14:paraId="65468521" w14:textId="77777777" w:rsidR="001C30BB" w:rsidRPr="00AC4FBC" w:rsidRDefault="001C30BB" w:rsidP="001C30BB">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5D6E2691" w14:textId="77777777" w:rsidR="001C30BB" w:rsidRPr="00AC4FBC" w:rsidRDefault="001C30BB" w:rsidP="001C30BB">
            <w:pPr>
              <w:keepNext/>
              <w:keepLines/>
              <w:spacing w:after="0"/>
              <w:jc w:val="center"/>
              <w:rPr>
                <w:rFonts w:ascii="Arial" w:hAnsi="Arial"/>
                <w:sz w:val="18"/>
              </w:rPr>
            </w:pPr>
          </w:p>
        </w:tc>
        <w:tc>
          <w:tcPr>
            <w:tcW w:w="1665" w:type="dxa"/>
            <w:gridSpan w:val="2"/>
            <w:tcBorders>
              <w:bottom w:val="single" w:sz="4" w:space="0" w:color="auto"/>
            </w:tcBorders>
            <w:vAlign w:val="center"/>
          </w:tcPr>
          <w:p w14:paraId="65CA71E0" w14:textId="77777777" w:rsidR="001C30BB" w:rsidRPr="00AC4FBC" w:rsidRDefault="001C30BB" w:rsidP="001C30BB">
            <w:pPr>
              <w:keepNext/>
              <w:keepLines/>
              <w:spacing w:after="0"/>
              <w:jc w:val="center"/>
              <w:rPr>
                <w:rFonts w:ascii="Arial" w:hAnsi="Arial"/>
                <w:sz w:val="18"/>
              </w:rPr>
            </w:pPr>
          </w:p>
        </w:tc>
        <w:tc>
          <w:tcPr>
            <w:tcW w:w="1331" w:type="dxa"/>
            <w:gridSpan w:val="4"/>
            <w:tcBorders>
              <w:bottom w:val="single" w:sz="4" w:space="0" w:color="auto"/>
            </w:tcBorders>
            <w:vAlign w:val="center"/>
          </w:tcPr>
          <w:p w14:paraId="227F791E" w14:textId="77777777" w:rsidR="001C30BB" w:rsidRPr="00AC4FBC" w:rsidRDefault="001C30BB" w:rsidP="001C30BB">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0F56261B" w14:textId="77777777" w:rsidR="001C30BB" w:rsidRPr="00AC4FBC" w:rsidRDefault="001C30BB" w:rsidP="001C30BB">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770081BE" w14:textId="77777777" w:rsidR="001C30BB" w:rsidRPr="00AC4FBC" w:rsidRDefault="001C30BB" w:rsidP="001C30BB">
            <w:pPr>
              <w:keepNext/>
              <w:keepLines/>
              <w:spacing w:after="0"/>
              <w:jc w:val="center"/>
              <w:rPr>
                <w:rFonts w:ascii="Arial" w:hAnsi="Arial"/>
                <w:sz w:val="18"/>
              </w:rPr>
            </w:pPr>
          </w:p>
        </w:tc>
        <w:tc>
          <w:tcPr>
            <w:tcW w:w="1528" w:type="dxa"/>
            <w:tcBorders>
              <w:bottom w:val="single" w:sz="4" w:space="0" w:color="auto"/>
            </w:tcBorders>
            <w:vAlign w:val="center"/>
          </w:tcPr>
          <w:p w14:paraId="697E4F1B" w14:textId="77777777" w:rsidR="001C30BB" w:rsidRPr="00AC4FBC" w:rsidRDefault="001C30BB" w:rsidP="001C30BB">
            <w:pPr>
              <w:keepNext/>
              <w:keepLines/>
              <w:spacing w:after="0"/>
              <w:jc w:val="center"/>
              <w:rPr>
                <w:rFonts w:ascii="Arial" w:hAnsi="Arial"/>
                <w:sz w:val="18"/>
              </w:rPr>
            </w:pPr>
          </w:p>
        </w:tc>
      </w:tr>
      <w:tr w:rsidR="001C30BB" w:rsidRPr="00AC4FBC" w14:paraId="1EEAB798" w14:textId="77777777" w:rsidTr="001E7C01">
        <w:tc>
          <w:tcPr>
            <w:tcW w:w="637" w:type="dxa"/>
            <w:vMerge/>
            <w:tcBorders>
              <w:bottom w:val="single" w:sz="4" w:space="0" w:color="auto"/>
            </w:tcBorders>
            <w:vAlign w:val="center"/>
          </w:tcPr>
          <w:p w14:paraId="7AD3C6CC" w14:textId="77777777" w:rsidR="001C30BB" w:rsidRPr="00AC4FBC" w:rsidRDefault="001C30BB" w:rsidP="001C30BB">
            <w:pPr>
              <w:keepNext/>
              <w:keepLines/>
              <w:spacing w:after="0"/>
              <w:jc w:val="center"/>
              <w:rPr>
                <w:rFonts w:ascii="Arial" w:hAnsi="Arial"/>
                <w:sz w:val="18"/>
              </w:rPr>
            </w:pPr>
          </w:p>
        </w:tc>
        <w:tc>
          <w:tcPr>
            <w:tcW w:w="645" w:type="dxa"/>
            <w:tcBorders>
              <w:bottom w:val="single" w:sz="4" w:space="0" w:color="auto"/>
            </w:tcBorders>
            <w:vAlign w:val="center"/>
          </w:tcPr>
          <w:p w14:paraId="297E7779" w14:textId="77777777" w:rsidR="001C30BB" w:rsidRPr="00AC4FBC" w:rsidRDefault="001C30BB" w:rsidP="001C30BB">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73BA1E11" w14:textId="77777777" w:rsidR="001C30BB" w:rsidRPr="00AC4FBC" w:rsidRDefault="001C30BB" w:rsidP="001C30BB">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46206C75" w14:textId="77777777" w:rsidR="001C30BB" w:rsidRPr="00AC4FBC" w:rsidRDefault="001C30BB" w:rsidP="001C30BB">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64EDAF20" w14:textId="77777777" w:rsidR="001C30BB" w:rsidRPr="00AC4FBC" w:rsidRDefault="001C30BB" w:rsidP="001C30BB">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0D644AAD" w14:textId="77777777" w:rsidR="001C30BB" w:rsidRPr="00AC4FBC" w:rsidRDefault="001C30BB" w:rsidP="001C30BB">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5B917F7A" w14:textId="77777777" w:rsidR="001C30BB" w:rsidRPr="00AC4FBC" w:rsidRDefault="001C30BB" w:rsidP="001C30BB">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77D440BC" w14:textId="77777777" w:rsidR="001C30BB" w:rsidRPr="00AC4FBC" w:rsidRDefault="001C30BB" w:rsidP="001C30BB">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24C46F33" w14:textId="77777777" w:rsidR="001C30BB" w:rsidRPr="00AC4FBC" w:rsidRDefault="001C30BB" w:rsidP="001C30BB">
            <w:pPr>
              <w:keepNext/>
              <w:keepLines/>
              <w:spacing w:after="0"/>
              <w:jc w:val="center"/>
              <w:rPr>
                <w:rFonts w:ascii="Arial" w:hAnsi="Arial"/>
                <w:sz w:val="18"/>
              </w:rPr>
            </w:pPr>
            <w:r w:rsidRPr="00AC4FBC">
              <w:rPr>
                <w:rFonts w:ascii="Arial" w:hAnsi="Arial"/>
                <w:sz w:val="18"/>
              </w:rPr>
              <w:t>All RBs / REFSENS_ENDC_4</w:t>
            </w:r>
          </w:p>
        </w:tc>
      </w:tr>
      <w:tr w:rsidR="001C30BB" w:rsidRPr="00AC4FBC" w14:paraId="55490B4A" w14:textId="77777777" w:rsidTr="001E7C01">
        <w:tc>
          <w:tcPr>
            <w:tcW w:w="10148" w:type="dxa"/>
            <w:gridSpan w:val="21"/>
            <w:tcBorders>
              <w:bottom w:val="single" w:sz="4" w:space="0" w:color="auto"/>
            </w:tcBorders>
            <w:vAlign w:val="center"/>
          </w:tcPr>
          <w:p w14:paraId="2D92014F" w14:textId="77777777" w:rsidR="001C30BB" w:rsidRPr="00AC4FBC" w:rsidRDefault="001C30BB" w:rsidP="001C30BB">
            <w:pPr>
              <w:pStyle w:val="TAH"/>
            </w:pPr>
            <w:r w:rsidRPr="00AC4FBC">
              <w:t xml:space="preserve">Test Settings for a </w:t>
            </w:r>
            <w:r w:rsidRPr="00AC4FBC">
              <w:rPr>
                <w:lang w:eastAsia="zh-TW"/>
              </w:rPr>
              <w:t xml:space="preserve">DC_38A_n78A </w:t>
            </w:r>
            <w:r w:rsidRPr="00AC4FBC">
              <w:t>Configuration</w:t>
            </w:r>
          </w:p>
        </w:tc>
      </w:tr>
      <w:tr w:rsidR="001C30BB" w:rsidRPr="00AC4FBC" w14:paraId="00B85EF1" w14:textId="77777777" w:rsidTr="001E7C01">
        <w:tc>
          <w:tcPr>
            <w:tcW w:w="637" w:type="dxa"/>
            <w:vMerge w:val="restart"/>
            <w:vAlign w:val="center"/>
          </w:tcPr>
          <w:p w14:paraId="6E42FCAF" w14:textId="77777777" w:rsidR="001C30BB" w:rsidRPr="00AC4FBC" w:rsidRDefault="001C30BB" w:rsidP="001C30BB">
            <w:pPr>
              <w:pStyle w:val="TAC"/>
            </w:pPr>
            <w:r w:rsidRPr="00AC4FBC">
              <w:t>1</w:t>
            </w:r>
            <w:r w:rsidRPr="00AC4FBC">
              <w:rPr>
                <w:vertAlign w:val="superscript"/>
              </w:rPr>
              <w:t>6</w:t>
            </w:r>
          </w:p>
        </w:tc>
        <w:tc>
          <w:tcPr>
            <w:tcW w:w="645" w:type="dxa"/>
            <w:tcBorders>
              <w:bottom w:val="single" w:sz="4" w:space="0" w:color="auto"/>
            </w:tcBorders>
            <w:vAlign w:val="center"/>
          </w:tcPr>
          <w:p w14:paraId="1AE4A782" w14:textId="77777777" w:rsidR="001C30BB" w:rsidRPr="00AC4FBC" w:rsidRDefault="001C30BB" w:rsidP="001C30BB">
            <w:pPr>
              <w:pStyle w:val="TAC"/>
            </w:pPr>
            <w:r w:rsidRPr="00AC4FBC">
              <w:t>38</w:t>
            </w:r>
          </w:p>
        </w:tc>
        <w:tc>
          <w:tcPr>
            <w:tcW w:w="898" w:type="dxa"/>
            <w:gridSpan w:val="4"/>
            <w:tcBorders>
              <w:bottom w:val="single" w:sz="4" w:space="0" w:color="auto"/>
            </w:tcBorders>
            <w:vAlign w:val="center"/>
          </w:tcPr>
          <w:p w14:paraId="50FAE949" w14:textId="77777777" w:rsidR="001C30BB" w:rsidRPr="00AC4FBC" w:rsidRDefault="001C30BB" w:rsidP="001C30BB">
            <w:pPr>
              <w:pStyle w:val="TAC"/>
            </w:pPr>
            <w:r w:rsidRPr="00AC4FBC">
              <w:t>DL High</w:t>
            </w:r>
          </w:p>
        </w:tc>
        <w:tc>
          <w:tcPr>
            <w:tcW w:w="1066" w:type="dxa"/>
            <w:gridSpan w:val="3"/>
            <w:tcBorders>
              <w:bottom w:val="single" w:sz="4" w:space="0" w:color="auto"/>
            </w:tcBorders>
            <w:vAlign w:val="center"/>
          </w:tcPr>
          <w:p w14:paraId="44D4852A" w14:textId="77777777" w:rsidR="001C30BB" w:rsidRPr="00AC4FBC" w:rsidRDefault="001C30BB" w:rsidP="001C30BB">
            <w:pPr>
              <w:pStyle w:val="TAC"/>
            </w:pPr>
          </w:p>
        </w:tc>
        <w:tc>
          <w:tcPr>
            <w:tcW w:w="1665" w:type="dxa"/>
            <w:gridSpan w:val="2"/>
            <w:tcBorders>
              <w:bottom w:val="single" w:sz="4" w:space="0" w:color="auto"/>
            </w:tcBorders>
            <w:vAlign w:val="center"/>
          </w:tcPr>
          <w:p w14:paraId="28056876" w14:textId="77777777" w:rsidR="001C30BB" w:rsidRPr="00AC4FBC" w:rsidRDefault="001C30BB" w:rsidP="001C30BB">
            <w:pPr>
              <w:pStyle w:val="TAC"/>
            </w:pPr>
          </w:p>
        </w:tc>
        <w:tc>
          <w:tcPr>
            <w:tcW w:w="1331" w:type="dxa"/>
            <w:gridSpan w:val="4"/>
            <w:tcBorders>
              <w:bottom w:val="single" w:sz="4" w:space="0" w:color="auto"/>
            </w:tcBorders>
            <w:vAlign w:val="center"/>
          </w:tcPr>
          <w:p w14:paraId="7285464A" w14:textId="77777777" w:rsidR="001C30BB" w:rsidRPr="00AC4FBC" w:rsidRDefault="001C30BB" w:rsidP="001C30BB">
            <w:pPr>
              <w:pStyle w:val="TAC"/>
            </w:pPr>
            <w:r w:rsidRPr="00AC4FBC">
              <w:t>n78</w:t>
            </w:r>
          </w:p>
        </w:tc>
        <w:tc>
          <w:tcPr>
            <w:tcW w:w="1253" w:type="dxa"/>
            <w:gridSpan w:val="2"/>
            <w:tcBorders>
              <w:bottom w:val="single" w:sz="4" w:space="0" w:color="auto"/>
            </w:tcBorders>
            <w:vAlign w:val="center"/>
          </w:tcPr>
          <w:p w14:paraId="7DE67366" w14:textId="77777777" w:rsidR="001C30BB" w:rsidRPr="00AC4FBC" w:rsidRDefault="001C30BB" w:rsidP="001C30BB">
            <w:pPr>
              <w:pStyle w:val="TAC"/>
            </w:pPr>
            <w:r w:rsidRPr="00AC4FBC">
              <w:t>UL Low</w:t>
            </w:r>
          </w:p>
        </w:tc>
        <w:tc>
          <w:tcPr>
            <w:tcW w:w="1125" w:type="dxa"/>
            <w:gridSpan w:val="3"/>
            <w:tcBorders>
              <w:bottom w:val="single" w:sz="4" w:space="0" w:color="auto"/>
            </w:tcBorders>
            <w:vAlign w:val="center"/>
          </w:tcPr>
          <w:p w14:paraId="0CE60D43" w14:textId="77777777" w:rsidR="001C30BB" w:rsidRPr="00AC4FBC" w:rsidRDefault="001C30BB" w:rsidP="001C30BB">
            <w:pPr>
              <w:pStyle w:val="TAC"/>
            </w:pPr>
          </w:p>
        </w:tc>
        <w:tc>
          <w:tcPr>
            <w:tcW w:w="1528" w:type="dxa"/>
            <w:tcBorders>
              <w:bottom w:val="single" w:sz="4" w:space="0" w:color="auto"/>
            </w:tcBorders>
            <w:vAlign w:val="center"/>
          </w:tcPr>
          <w:p w14:paraId="70978AE5" w14:textId="77777777" w:rsidR="001C30BB" w:rsidRPr="00AC4FBC" w:rsidRDefault="001C30BB" w:rsidP="001C30BB">
            <w:pPr>
              <w:pStyle w:val="TAC"/>
            </w:pPr>
          </w:p>
        </w:tc>
      </w:tr>
      <w:tr w:rsidR="001C30BB" w:rsidRPr="00AC4FBC" w14:paraId="4B1F85C5" w14:textId="77777777" w:rsidTr="001E7C01">
        <w:tc>
          <w:tcPr>
            <w:tcW w:w="637" w:type="dxa"/>
            <w:vMerge/>
            <w:tcBorders>
              <w:bottom w:val="single" w:sz="4" w:space="0" w:color="auto"/>
            </w:tcBorders>
            <w:vAlign w:val="center"/>
          </w:tcPr>
          <w:p w14:paraId="3C1EFED2" w14:textId="77777777" w:rsidR="001C30BB" w:rsidRPr="00AC4FBC" w:rsidRDefault="001C30BB" w:rsidP="001C30BB">
            <w:pPr>
              <w:pStyle w:val="TAC"/>
            </w:pPr>
          </w:p>
        </w:tc>
        <w:tc>
          <w:tcPr>
            <w:tcW w:w="645" w:type="dxa"/>
            <w:tcBorders>
              <w:bottom w:val="single" w:sz="4" w:space="0" w:color="auto"/>
            </w:tcBorders>
            <w:vAlign w:val="center"/>
          </w:tcPr>
          <w:p w14:paraId="0C228BC5" w14:textId="77777777" w:rsidR="001C30BB" w:rsidRPr="00AC4FBC" w:rsidRDefault="001C30BB" w:rsidP="001C30BB">
            <w:pPr>
              <w:pStyle w:val="TAC"/>
            </w:pPr>
            <w:r w:rsidRPr="00AC4FBC">
              <w:t>N/A</w:t>
            </w:r>
          </w:p>
        </w:tc>
        <w:tc>
          <w:tcPr>
            <w:tcW w:w="898" w:type="dxa"/>
            <w:gridSpan w:val="4"/>
            <w:tcBorders>
              <w:bottom w:val="single" w:sz="4" w:space="0" w:color="auto"/>
            </w:tcBorders>
            <w:vAlign w:val="center"/>
          </w:tcPr>
          <w:p w14:paraId="2458BC77"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7B42E809" w14:textId="77777777" w:rsidR="001C30BB" w:rsidRPr="00AC4FBC" w:rsidRDefault="001C30BB" w:rsidP="001C30BB">
            <w:pPr>
              <w:pStyle w:val="TAC"/>
            </w:pPr>
            <w:r w:rsidRPr="00AC4FBC">
              <w:t>10 MHz</w:t>
            </w:r>
          </w:p>
        </w:tc>
        <w:tc>
          <w:tcPr>
            <w:tcW w:w="1665" w:type="dxa"/>
            <w:gridSpan w:val="2"/>
            <w:tcBorders>
              <w:bottom w:val="single" w:sz="4" w:space="0" w:color="auto"/>
            </w:tcBorders>
            <w:vAlign w:val="center"/>
          </w:tcPr>
          <w:p w14:paraId="50CC940F" w14:textId="77777777" w:rsidR="001C30BB" w:rsidRPr="00AC4FBC" w:rsidRDefault="001C30BB" w:rsidP="001C30BB">
            <w:pPr>
              <w:pStyle w:val="TAC"/>
            </w:pPr>
            <w:r w:rsidRPr="00AC4FBC">
              <w:t>All RBs / 0</w:t>
            </w:r>
          </w:p>
        </w:tc>
        <w:tc>
          <w:tcPr>
            <w:tcW w:w="1331" w:type="dxa"/>
            <w:gridSpan w:val="4"/>
            <w:tcBorders>
              <w:bottom w:val="single" w:sz="4" w:space="0" w:color="auto"/>
            </w:tcBorders>
            <w:vAlign w:val="center"/>
          </w:tcPr>
          <w:p w14:paraId="5358E7C7" w14:textId="77777777" w:rsidR="001C30BB" w:rsidRPr="00AC4FBC" w:rsidRDefault="001C30BB" w:rsidP="001C30BB">
            <w:pPr>
              <w:pStyle w:val="TAC"/>
            </w:pPr>
            <w:r w:rsidRPr="00AC4FBC">
              <w:t>DFT-s-OFDM QPSK</w:t>
            </w:r>
          </w:p>
        </w:tc>
        <w:tc>
          <w:tcPr>
            <w:tcW w:w="1253" w:type="dxa"/>
            <w:gridSpan w:val="2"/>
            <w:tcBorders>
              <w:bottom w:val="single" w:sz="4" w:space="0" w:color="auto"/>
            </w:tcBorders>
            <w:vAlign w:val="center"/>
          </w:tcPr>
          <w:p w14:paraId="14C09F74"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3CB1D6AB" w14:textId="77777777" w:rsidR="001C30BB" w:rsidRPr="00AC4FBC" w:rsidRDefault="001C30BB" w:rsidP="001C30BB">
            <w:pPr>
              <w:pStyle w:val="TAC"/>
            </w:pPr>
            <w:r w:rsidRPr="00AC4FBC">
              <w:t>20 MHz</w:t>
            </w:r>
          </w:p>
        </w:tc>
        <w:tc>
          <w:tcPr>
            <w:tcW w:w="1528" w:type="dxa"/>
            <w:tcBorders>
              <w:bottom w:val="single" w:sz="4" w:space="0" w:color="auto"/>
            </w:tcBorders>
            <w:vAlign w:val="center"/>
          </w:tcPr>
          <w:p w14:paraId="0D853A70" w14:textId="77777777" w:rsidR="001C30BB" w:rsidRPr="00AC4FBC" w:rsidRDefault="001C30BB" w:rsidP="001C30BB">
            <w:pPr>
              <w:pStyle w:val="TAC"/>
            </w:pPr>
            <w:r w:rsidRPr="00AC4FBC">
              <w:t>All RBs / REFSENS_ENDC_3</w:t>
            </w:r>
          </w:p>
        </w:tc>
      </w:tr>
      <w:tr w:rsidR="001C30BB" w:rsidRPr="00AC4FBC" w14:paraId="68FF8760" w14:textId="77777777" w:rsidTr="001E7C01">
        <w:tc>
          <w:tcPr>
            <w:tcW w:w="637" w:type="dxa"/>
            <w:tcBorders>
              <w:bottom w:val="single" w:sz="4" w:space="0" w:color="auto"/>
            </w:tcBorders>
            <w:vAlign w:val="center"/>
          </w:tcPr>
          <w:p w14:paraId="135BC16B" w14:textId="77777777" w:rsidR="001C30BB" w:rsidRPr="00AC4FBC" w:rsidRDefault="001C30BB" w:rsidP="001C30BB">
            <w:pPr>
              <w:keepNext/>
              <w:keepLines/>
              <w:spacing w:after="0"/>
              <w:jc w:val="center"/>
              <w:rPr>
                <w:rFonts w:ascii="Arial" w:hAnsi="Arial"/>
                <w:sz w:val="18"/>
              </w:rPr>
            </w:pPr>
          </w:p>
        </w:tc>
        <w:tc>
          <w:tcPr>
            <w:tcW w:w="645" w:type="dxa"/>
            <w:tcBorders>
              <w:bottom w:val="single" w:sz="4" w:space="0" w:color="auto"/>
            </w:tcBorders>
            <w:vAlign w:val="center"/>
          </w:tcPr>
          <w:p w14:paraId="4217DA19" w14:textId="77777777" w:rsidR="001C30BB" w:rsidRPr="00AC4FBC" w:rsidRDefault="001C30BB" w:rsidP="001C30BB">
            <w:pPr>
              <w:keepNext/>
              <w:keepLines/>
              <w:spacing w:after="0"/>
              <w:jc w:val="center"/>
              <w:rPr>
                <w:rFonts w:ascii="Arial" w:hAnsi="Arial"/>
                <w:sz w:val="18"/>
              </w:rPr>
            </w:pPr>
          </w:p>
        </w:tc>
        <w:tc>
          <w:tcPr>
            <w:tcW w:w="898" w:type="dxa"/>
            <w:gridSpan w:val="4"/>
            <w:tcBorders>
              <w:bottom w:val="single" w:sz="4" w:space="0" w:color="auto"/>
            </w:tcBorders>
            <w:vAlign w:val="center"/>
          </w:tcPr>
          <w:p w14:paraId="2816BBB6" w14:textId="77777777" w:rsidR="001C30BB" w:rsidRPr="00AC4FBC" w:rsidRDefault="001C30BB" w:rsidP="001C30BB">
            <w:pPr>
              <w:keepNext/>
              <w:keepLines/>
              <w:spacing w:after="0"/>
              <w:jc w:val="center"/>
              <w:rPr>
                <w:rFonts w:ascii="Arial" w:hAnsi="Arial"/>
                <w:sz w:val="18"/>
              </w:rPr>
            </w:pPr>
          </w:p>
        </w:tc>
        <w:tc>
          <w:tcPr>
            <w:tcW w:w="1066" w:type="dxa"/>
            <w:gridSpan w:val="3"/>
            <w:tcBorders>
              <w:bottom w:val="single" w:sz="4" w:space="0" w:color="auto"/>
            </w:tcBorders>
            <w:vAlign w:val="center"/>
          </w:tcPr>
          <w:p w14:paraId="0B2C0BAA" w14:textId="77777777" w:rsidR="001C30BB" w:rsidRPr="00AC4FBC" w:rsidRDefault="001C30BB" w:rsidP="001C30BB">
            <w:pPr>
              <w:keepNext/>
              <w:keepLines/>
              <w:spacing w:after="0"/>
              <w:jc w:val="center"/>
              <w:rPr>
                <w:rFonts w:ascii="Arial" w:hAnsi="Arial"/>
                <w:sz w:val="18"/>
              </w:rPr>
            </w:pPr>
          </w:p>
        </w:tc>
        <w:tc>
          <w:tcPr>
            <w:tcW w:w="1665" w:type="dxa"/>
            <w:gridSpan w:val="2"/>
            <w:tcBorders>
              <w:bottom w:val="single" w:sz="4" w:space="0" w:color="auto"/>
            </w:tcBorders>
            <w:vAlign w:val="center"/>
          </w:tcPr>
          <w:p w14:paraId="33C8245E" w14:textId="77777777" w:rsidR="001C30BB" w:rsidRPr="00AC4FBC" w:rsidRDefault="001C30BB" w:rsidP="001C30BB">
            <w:pPr>
              <w:keepNext/>
              <w:keepLines/>
              <w:spacing w:after="0"/>
              <w:jc w:val="center"/>
              <w:rPr>
                <w:rFonts w:ascii="Arial" w:hAnsi="Arial"/>
                <w:sz w:val="18"/>
              </w:rPr>
            </w:pPr>
          </w:p>
        </w:tc>
        <w:tc>
          <w:tcPr>
            <w:tcW w:w="1331" w:type="dxa"/>
            <w:gridSpan w:val="4"/>
            <w:tcBorders>
              <w:bottom w:val="single" w:sz="4" w:space="0" w:color="auto"/>
            </w:tcBorders>
            <w:vAlign w:val="center"/>
          </w:tcPr>
          <w:p w14:paraId="2027F90D" w14:textId="77777777" w:rsidR="001C30BB" w:rsidRPr="00AC4FBC" w:rsidRDefault="001C30BB" w:rsidP="001C30BB">
            <w:pPr>
              <w:keepNext/>
              <w:keepLines/>
              <w:spacing w:after="0"/>
              <w:jc w:val="center"/>
              <w:rPr>
                <w:rFonts w:ascii="Arial" w:hAnsi="Arial"/>
                <w:sz w:val="18"/>
              </w:rPr>
            </w:pPr>
          </w:p>
        </w:tc>
        <w:tc>
          <w:tcPr>
            <w:tcW w:w="1253" w:type="dxa"/>
            <w:gridSpan w:val="2"/>
            <w:tcBorders>
              <w:bottom w:val="single" w:sz="4" w:space="0" w:color="auto"/>
            </w:tcBorders>
            <w:vAlign w:val="center"/>
          </w:tcPr>
          <w:p w14:paraId="388A2577" w14:textId="77777777" w:rsidR="001C30BB" w:rsidRPr="00AC4FBC" w:rsidRDefault="001C30BB" w:rsidP="001C30BB">
            <w:pPr>
              <w:keepNext/>
              <w:keepLines/>
              <w:spacing w:after="0"/>
              <w:jc w:val="center"/>
              <w:rPr>
                <w:rFonts w:ascii="Arial" w:hAnsi="Arial"/>
                <w:sz w:val="18"/>
              </w:rPr>
            </w:pPr>
          </w:p>
        </w:tc>
        <w:tc>
          <w:tcPr>
            <w:tcW w:w="1125" w:type="dxa"/>
            <w:gridSpan w:val="3"/>
            <w:tcBorders>
              <w:bottom w:val="single" w:sz="4" w:space="0" w:color="auto"/>
            </w:tcBorders>
            <w:vAlign w:val="center"/>
          </w:tcPr>
          <w:p w14:paraId="26CC137C" w14:textId="77777777" w:rsidR="001C30BB" w:rsidRPr="00AC4FBC" w:rsidRDefault="001C30BB" w:rsidP="001C30BB">
            <w:pPr>
              <w:keepNext/>
              <w:keepLines/>
              <w:spacing w:after="0"/>
              <w:jc w:val="center"/>
              <w:rPr>
                <w:rFonts w:ascii="Arial" w:hAnsi="Arial"/>
                <w:sz w:val="18"/>
              </w:rPr>
            </w:pPr>
          </w:p>
        </w:tc>
        <w:tc>
          <w:tcPr>
            <w:tcW w:w="1528" w:type="dxa"/>
            <w:tcBorders>
              <w:bottom w:val="single" w:sz="4" w:space="0" w:color="auto"/>
            </w:tcBorders>
            <w:vAlign w:val="center"/>
          </w:tcPr>
          <w:p w14:paraId="7E1439EF" w14:textId="77777777" w:rsidR="001C30BB" w:rsidRPr="00AC4FBC" w:rsidRDefault="001C30BB" w:rsidP="001C30BB">
            <w:pPr>
              <w:keepNext/>
              <w:keepLines/>
              <w:spacing w:after="0"/>
              <w:jc w:val="center"/>
              <w:rPr>
                <w:rFonts w:ascii="Arial" w:hAnsi="Arial"/>
                <w:sz w:val="18"/>
              </w:rPr>
            </w:pPr>
          </w:p>
        </w:tc>
      </w:tr>
      <w:tr w:rsidR="001C30BB" w:rsidRPr="00AC4FBC" w14:paraId="4F974546" w14:textId="77777777" w:rsidTr="001E7C01">
        <w:tc>
          <w:tcPr>
            <w:tcW w:w="10148" w:type="dxa"/>
            <w:gridSpan w:val="21"/>
            <w:vAlign w:val="center"/>
          </w:tcPr>
          <w:p w14:paraId="2DF949F7" w14:textId="77777777" w:rsidR="001C30BB" w:rsidRPr="00AC4FBC" w:rsidRDefault="001C30BB" w:rsidP="001C30BB">
            <w:pPr>
              <w:pStyle w:val="TAH"/>
            </w:pPr>
            <w:r w:rsidRPr="00AC4FBC">
              <w:t xml:space="preserve">Test Settings for a </w:t>
            </w:r>
            <w:r w:rsidRPr="00AC4FBC">
              <w:rPr>
                <w:lang w:eastAsia="zh-TW"/>
              </w:rPr>
              <w:t xml:space="preserve">DC_40A_n78A </w:t>
            </w:r>
            <w:r w:rsidRPr="00AC4FBC">
              <w:t xml:space="preserve">Configuration </w:t>
            </w:r>
          </w:p>
        </w:tc>
      </w:tr>
      <w:tr w:rsidR="001C30BB" w:rsidRPr="00AC4FBC" w14:paraId="4FADB72A" w14:textId="77777777" w:rsidTr="001E7C01">
        <w:tc>
          <w:tcPr>
            <w:tcW w:w="637" w:type="dxa"/>
            <w:vMerge w:val="restart"/>
            <w:vAlign w:val="center"/>
          </w:tcPr>
          <w:p w14:paraId="79495F46" w14:textId="77777777" w:rsidR="001C30BB" w:rsidRPr="00AC4FBC" w:rsidRDefault="001C30BB" w:rsidP="001C30BB">
            <w:pPr>
              <w:pStyle w:val="TAC"/>
            </w:pPr>
            <w:r w:rsidRPr="00AC4FBC">
              <w:t>1</w:t>
            </w:r>
            <w:r w:rsidRPr="00AC4FBC">
              <w:rPr>
                <w:vertAlign w:val="superscript"/>
              </w:rPr>
              <w:t>5</w:t>
            </w:r>
          </w:p>
        </w:tc>
        <w:tc>
          <w:tcPr>
            <w:tcW w:w="645" w:type="dxa"/>
            <w:vAlign w:val="center"/>
          </w:tcPr>
          <w:p w14:paraId="0ED90043" w14:textId="77777777" w:rsidR="001C30BB" w:rsidRPr="00AC4FBC" w:rsidRDefault="001C30BB" w:rsidP="001C30BB">
            <w:pPr>
              <w:pStyle w:val="TAC"/>
            </w:pPr>
            <w:r w:rsidRPr="00AC4FBC">
              <w:t>40</w:t>
            </w:r>
          </w:p>
        </w:tc>
        <w:tc>
          <w:tcPr>
            <w:tcW w:w="898" w:type="dxa"/>
            <w:gridSpan w:val="4"/>
            <w:vAlign w:val="center"/>
          </w:tcPr>
          <w:p w14:paraId="35EBB952" w14:textId="77777777" w:rsidR="001C30BB" w:rsidRPr="00AC4FBC" w:rsidRDefault="001C30BB" w:rsidP="001C30BB">
            <w:pPr>
              <w:pStyle w:val="TAC"/>
            </w:pPr>
            <w:r w:rsidRPr="00AC4FBC">
              <w:t>Mid</w:t>
            </w:r>
          </w:p>
        </w:tc>
        <w:tc>
          <w:tcPr>
            <w:tcW w:w="1066" w:type="dxa"/>
            <w:gridSpan w:val="3"/>
            <w:vAlign w:val="center"/>
          </w:tcPr>
          <w:p w14:paraId="2F31545C" w14:textId="77777777" w:rsidR="001C30BB" w:rsidRPr="00AC4FBC" w:rsidRDefault="001C30BB" w:rsidP="001C30BB">
            <w:pPr>
              <w:pStyle w:val="TAC"/>
            </w:pPr>
          </w:p>
        </w:tc>
        <w:tc>
          <w:tcPr>
            <w:tcW w:w="1665" w:type="dxa"/>
            <w:gridSpan w:val="2"/>
            <w:vAlign w:val="center"/>
          </w:tcPr>
          <w:p w14:paraId="127E1189" w14:textId="77777777" w:rsidR="001C30BB" w:rsidRPr="00AC4FBC" w:rsidRDefault="001C30BB" w:rsidP="001C30BB">
            <w:pPr>
              <w:pStyle w:val="TAC"/>
            </w:pPr>
          </w:p>
        </w:tc>
        <w:tc>
          <w:tcPr>
            <w:tcW w:w="1331" w:type="dxa"/>
            <w:gridSpan w:val="4"/>
            <w:vAlign w:val="center"/>
          </w:tcPr>
          <w:p w14:paraId="09736C85" w14:textId="77777777" w:rsidR="001C30BB" w:rsidRPr="00AC4FBC" w:rsidRDefault="001C30BB" w:rsidP="001C30BB">
            <w:pPr>
              <w:pStyle w:val="TAC"/>
            </w:pPr>
            <w:r w:rsidRPr="00AC4FBC">
              <w:t>n78</w:t>
            </w:r>
          </w:p>
        </w:tc>
        <w:tc>
          <w:tcPr>
            <w:tcW w:w="1253" w:type="dxa"/>
            <w:gridSpan w:val="2"/>
            <w:vAlign w:val="center"/>
          </w:tcPr>
          <w:p w14:paraId="2C16E330" w14:textId="77777777" w:rsidR="001C30BB" w:rsidRPr="00AC4FBC" w:rsidRDefault="001C30BB" w:rsidP="001C30BB">
            <w:pPr>
              <w:pStyle w:val="TAC"/>
            </w:pPr>
            <w:r w:rsidRPr="00AC4FBC">
              <w:t>UL/DL 3525</w:t>
            </w:r>
          </w:p>
        </w:tc>
        <w:tc>
          <w:tcPr>
            <w:tcW w:w="1125" w:type="dxa"/>
            <w:gridSpan w:val="3"/>
            <w:vAlign w:val="center"/>
          </w:tcPr>
          <w:p w14:paraId="05167D1C" w14:textId="77777777" w:rsidR="001C30BB" w:rsidRPr="00AC4FBC" w:rsidRDefault="001C30BB" w:rsidP="001C30BB">
            <w:pPr>
              <w:pStyle w:val="TAC"/>
            </w:pPr>
          </w:p>
        </w:tc>
        <w:tc>
          <w:tcPr>
            <w:tcW w:w="1528" w:type="dxa"/>
            <w:vAlign w:val="center"/>
          </w:tcPr>
          <w:p w14:paraId="4ACA5863" w14:textId="77777777" w:rsidR="001C30BB" w:rsidRPr="00AC4FBC" w:rsidRDefault="001C30BB" w:rsidP="001C30BB">
            <w:pPr>
              <w:pStyle w:val="TAC"/>
            </w:pPr>
          </w:p>
        </w:tc>
      </w:tr>
      <w:tr w:rsidR="001C30BB" w:rsidRPr="00AC4FBC" w14:paraId="1E75D8C2" w14:textId="77777777" w:rsidTr="001E7C01">
        <w:tc>
          <w:tcPr>
            <w:tcW w:w="637" w:type="dxa"/>
            <w:vMerge/>
            <w:tcBorders>
              <w:bottom w:val="single" w:sz="4" w:space="0" w:color="auto"/>
            </w:tcBorders>
            <w:vAlign w:val="center"/>
          </w:tcPr>
          <w:p w14:paraId="5658A0FF" w14:textId="77777777" w:rsidR="001C30BB" w:rsidRPr="00AC4FBC" w:rsidRDefault="001C30BB" w:rsidP="001C30BB">
            <w:pPr>
              <w:pStyle w:val="TAC"/>
            </w:pPr>
          </w:p>
        </w:tc>
        <w:tc>
          <w:tcPr>
            <w:tcW w:w="645" w:type="dxa"/>
            <w:tcBorders>
              <w:bottom w:val="single" w:sz="4" w:space="0" w:color="auto"/>
            </w:tcBorders>
            <w:vAlign w:val="center"/>
          </w:tcPr>
          <w:p w14:paraId="21252F34" w14:textId="77777777" w:rsidR="001C30BB" w:rsidRPr="00AC4FBC" w:rsidRDefault="001C30BB" w:rsidP="001C30BB">
            <w:pPr>
              <w:pStyle w:val="TAC"/>
            </w:pPr>
            <w:r w:rsidRPr="00AC4FBC">
              <w:t>N/A</w:t>
            </w:r>
          </w:p>
        </w:tc>
        <w:tc>
          <w:tcPr>
            <w:tcW w:w="898" w:type="dxa"/>
            <w:gridSpan w:val="4"/>
            <w:tcBorders>
              <w:bottom w:val="single" w:sz="4" w:space="0" w:color="auto"/>
            </w:tcBorders>
            <w:vAlign w:val="center"/>
          </w:tcPr>
          <w:p w14:paraId="2A90AC31"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0B2AA686" w14:textId="77777777" w:rsidR="001C30BB" w:rsidRPr="00AC4FBC" w:rsidRDefault="001C30BB" w:rsidP="001C30BB">
            <w:pPr>
              <w:pStyle w:val="TAC"/>
            </w:pPr>
            <w:r w:rsidRPr="00AC4FBC">
              <w:t>20 MHz</w:t>
            </w:r>
          </w:p>
        </w:tc>
        <w:tc>
          <w:tcPr>
            <w:tcW w:w="1665" w:type="dxa"/>
            <w:gridSpan w:val="2"/>
            <w:tcBorders>
              <w:bottom w:val="single" w:sz="4" w:space="0" w:color="auto"/>
            </w:tcBorders>
            <w:vAlign w:val="center"/>
          </w:tcPr>
          <w:p w14:paraId="7E432A88" w14:textId="77777777" w:rsidR="001C30BB" w:rsidRPr="00AC4FBC" w:rsidRDefault="001C30BB" w:rsidP="001C30BB">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71C3AB06" w14:textId="77777777" w:rsidR="001C30BB" w:rsidRPr="00AC4FBC" w:rsidRDefault="001C30BB" w:rsidP="001C30BB">
            <w:pPr>
              <w:pStyle w:val="TAC"/>
            </w:pPr>
            <w:r w:rsidRPr="00AC4FBC">
              <w:t>DFT-s-OFDM QPSK</w:t>
            </w:r>
          </w:p>
        </w:tc>
        <w:tc>
          <w:tcPr>
            <w:tcW w:w="1253" w:type="dxa"/>
            <w:gridSpan w:val="2"/>
            <w:tcBorders>
              <w:bottom w:val="single" w:sz="4" w:space="0" w:color="auto"/>
            </w:tcBorders>
            <w:vAlign w:val="center"/>
          </w:tcPr>
          <w:p w14:paraId="7A84FCB0"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5ADEE159" w14:textId="77777777" w:rsidR="001C30BB" w:rsidRPr="00AC4FBC" w:rsidRDefault="001C30BB" w:rsidP="001C30BB">
            <w:pPr>
              <w:pStyle w:val="TAC"/>
            </w:pPr>
            <w:r w:rsidRPr="00AC4FBC">
              <w:t>20 MHz</w:t>
            </w:r>
          </w:p>
        </w:tc>
        <w:tc>
          <w:tcPr>
            <w:tcW w:w="1528" w:type="dxa"/>
            <w:tcBorders>
              <w:bottom w:val="single" w:sz="4" w:space="0" w:color="auto"/>
            </w:tcBorders>
            <w:vAlign w:val="center"/>
          </w:tcPr>
          <w:p w14:paraId="33780573" w14:textId="77777777" w:rsidR="001C30BB" w:rsidRPr="00AC4FBC" w:rsidRDefault="001C30BB" w:rsidP="001C30BB">
            <w:pPr>
              <w:pStyle w:val="TAC"/>
            </w:pPr>
            <w:r w:rsidRPr="00AC4FBC">
              <w:rPr>
                <w:lang w:eastAsia="zh-TW"/>
              </w:rPr>
              <w:t xml:space="preserve">All RBs / </w:t>
            </w:r>
            <w:r w:rsidRPr="00AC4FBC">
              <w:t>REFSENS_ENDC_2</w:t>
            </w:r>
          </w:p>
        </w:tc>
      </w:tr>
      <w:tr w:rsidR="001C30BB" w:rsidRPr="00AC4FBC" w14:paraId="509B8981" w14:textId="77777777" w:rsidTr="001E7C01">
        <w:tc>
          <w:tcPr>
            <w:tcW w:w="637" w:type="dxa"/>
            <w:vMerge w:val="restart"/>
            <w:vAlign w:val="center"/>
          </w:tcPr>
          <w:p w14:paraId="2A0944FF" w14:textId="77777777" w:rsidR="001C30BB" w:rsidRPr="00AC4FBC" w:rsidRDefault="001C30BB" w:rsidP="001C30BB">
            <w:pPr>
              <w:pStyle w:val="TAC"/>
            </w:pPr>
            <w:r w:rsidRPr="00AC4FBC">
              <w:t>2</w:t>
            </w:r>
            <w:r w:rsidRPr="00AC4FBC">
              <w:rPr>
                <w:vertAlign w:val="superscript"/>
              </w:rPr>
              <w:t>,9</w:t>
            </w:r>
          </w:p>
        </w:tc>
        <w:tc>
          <w:tcPr>
            <w:tcW w:w="645" w:type="dxa"/>
            <w:vAlign w:val="center"/>
          </w:tcPr>
          <w:p w14:paraId="40A8BF28" w14:textId="77777777" w:rsidR="001C30BB" w:rsidRPr="00AC4FBC" w:rsidRDefault="001C30BB" w:rsidP="001C30BB">
            <w:pPr>
              <w:pStyle w:val="TAC"/>
            </w:pPr>
            <w:r w:rsidRPr="00AC4FBC">
              <w:t>40</w:t>
            </w:r>
          </w:p>
        </w:tc>
        <w:tc>
          <w:tcPr>
            <w:tcW w:w="898" w:type="dxa"/>
            <w:gridSpan w:val="4"/>
            <w:vAlign w:val="center"/>
          </w:tcPr>
          <w:p w14:paraId="24BA372D" w14:textId="77777777" w:rsidR="001C30BB" w:rsidRPr="00AC4FBC" w:rsidRDefault="001C30BB" w:rsidP="001C30BB">
            <w:pPr>
              <w:pStyle w:val="TAC"/>
            </w:pPr>
            <w:r w:rsidRPr="00AC4FBC">
              <w:t>Low</w:t>
            </w:r>
          </w:p>
        </w:tc>
        <w:tc>
          <w:tcPr>
            <w:tcW w:w="1066" w:type="dxa"/>
            <w:gridSpan w:val="3"/>
            <w:vAlign w:val="center"/>
          </w:tcPr>
          <w:p w14:paraId="16E3846E" w14:textId="77777777" w:rsidR="001C30BB" w:rsidRPr="00AC4FBC" w:rsidRDefault="001C30BB" w:rsidP="001C30BB">
            <w:pPr>
              <w:pStyle w:val="TAC"/>
            </w:pPr>
          </w:p>
        </w:tc>
        <w:tc>
          <w:tcPr>
            <w:tcW w:w="1665" w:type="dxa"/>
            <w:gridSpan w:val="2"/>
            <w:vAlign w:val="center"/>
          </w:tcPr>
          <w:p w14:paraId="315C2396" w14:textId="77777777" w:rsidR="001C30BB" w:rsidRPr="00AC4FBC" w:rsidRDefault="001C30BB" w:rsidP="001C30BB">
            <w:pPr>
              <w:pStyle w:val="TAC"/>
            </w:pPr>
          </w:p>
        </w:tc>
        <w:tc>
          <w:tcPr>
            <w:tcW w:w="1331" w:type="dxa"/>
            <w:gridSpan w:val="4"/>
            <w:vAlign w:val="center"/>
          </w:tcPr>
          <w:p w14:paraId="36CE111A" w14:textId="77777777" w:rsidR="001C30BB" w:rsidRPr="00AC4FBC" w:rsidRDefault="001C30BB" w:rsidP="001C30BB">
            <w:pPr>
              <w:pStyle w:val="TAC"/>
            </w:pPr>
            <w:r w:rsidRPr="00AC4FBC">
              <w:t>n78</w:t>
            </w:r>
          </w:p>
        </w:tc>
        <w:tc>
          <w:tcPr>
            <w:tcW w:w="1253" w:type="dxa"/>
            <w:gridSpan w:val="2"/>
            <w:vAlign w:val="center"/>
          </w:tcPr>
          <w:p w14:paraId="1A72E398" w14:textId="77777777" w:rsidR="001C30BB" w:rsidRPr="00AC4FBC" w:rsidRDefault="001C30BB" w:rsidP="001C30BB">
            <w:pPr>
              <w:pStyle w:val="TAC"/>
            </w:pPr>
            <w:r w:rsidRPr="00AC4FBC">
              <w:t>Mid</w:t>
            </w:r>
          </w:p>
        </w:tc>
        <w:tc>
          <w:tcPr>
            <w:tcW w:w="1125" w:type="dxa"/>
            <w:gridSpan w:val="3"/>
            <w:vAlign w:val="center"/>
          </w:tcPr>
          <w:p w14:paraId="44920D31" w14:textId="77777777" w:rsidR="001C30BB" w:rsidRPr="00AC4FBC" w:rsidRDefault="001C30BB" w:rsidP="001C30BB">
            <w:pPr>
              <w:pStyle w:val="TAC"/>
            </w:pPr>
          </w:p>
        </w:tc>
        <w:tc>
          <w:tcPr>
            <w:tcW w:w="1528" w:type="dxa"/>
            <w:vAlign w:val="center"/>
          </w:tcPr>
          <w:p w14:paraId="3210FBE0" w14:textId="77777777" w:rsidR="001C30BB" w:rsidRPr="00AC4FBC" w:rsidRDefault="001C30BB" w:rsidP="001C30BB">
            <w:pPr>
              <w:pStyle w:val="TAC"/>
            </w:pPr>
          </w:p>
        </w:tc>
      </w:tr>
      <w:tr w:rsidR="001C30BB" w:rsidRPr="00AC4FBC" w14:paraId="71E491DE" w14:textId="77777777" w:rsidTr="001E7C01">
        <w:tc>
          <w:tcPr>
            <w:tcW w:w="637" w:type="dxa"/>
            <w:vMerge/>
            <w:tcBorders>
              <w:bottom w:val="single" w:sz="4" w:space="0" w:color="auto"/>
            </w:tcBorders>
            <w:vAlign w:val="center"/>
          </w:tcPr>
          <w:p w14:paraId="79F6FE7D" w14:textId="77777777" w:rsidR="001C30BB" w:rsidRPr="00AC4FBC" w:rsidRDefault="001C30BB" w:rsidP="001C30BB">
            <w:pPr>
              <w:pStyle w:val="TAC"/>
            </w:pPr>
          </w:p>
        </w:tc>
        <w:tc>
          <w:tcPr>
            <w:tcW w:w="645" w:type="dxa"/>
            <w:tcBorders>
              <w:bottom w:val="single" w:sz="4" w:space="0" w:color="auto"/>
            </w:tcBorders>
            <w:vAlign w:val="center"/>
          </w:tcPr>
          <w:p w14:paraId="138DFF71" w14:textId="77777777" w:rsidR="001C30BB" w:rsidRPr="00AC4FBC" w:rsidRDefault="001C30BB" w:rsidP="001C30BB">
            <w:pPr>
              <w:pStyle w:val="TAC"/>
            </w:pPr>
            <w:r w:rsidRPr="00AC4FBC">
              <w:t>QPSK</w:t>
            </w:r>
          </w:p>
        </w:tc>
        <w:tc>
          <w:tcPr>
            <w:tcW w:w="898" w:type="dxa"/>
            <w:gridSpan w:val="4"/>
            <w:tcBorders>
              <w:bottom w:val="single" w:sz="4" w:space="0" w:color="auto"/>
            </w:tcBorders>
            <w:vAlign w:val="center"/>
          </w:tcPr>
          <w:p w14:paraId="498D599B"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4EB37B0E" w14:textId="77777777" w:rsidR="001C30BB" w:rsidRPr="00AC4FBC" w:rsidRDefault="001C30BB" w:rsidP="001C30BB">
            <w:pPr>
              <w:pStyle w:val="TAC"/>
            </w:pPr>
            <w:r w:rsidRPr="00AC4FBC">
              <w:t>20 MHz</w:t>
            </w:r>
          </w:p>
        </w:tc>
        <w:tc>
          <w:tcPr>
            <w:tcW w:w="1665" w:type="dxa"/>
            <w:gridSpan w:val="2"/>
            <w:tcBorders>
              <w:bottom w:val="single" w:sz="4" w:space="0" w:color="auto"/>
            </w:tcBorders>
            <w:vAlign w:val="center"/>
          </w:tcPr>
          <w:p w14:paraId="5684A991" w14:textId="77777777" w:rsidR="001C30BB" w:rsidRPr="00AC4FBC" w:rsidRDefault="001C30BB" w:rsidP="001C30BB">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3A6A0594" w14:textId="77777777" w:rsidR="001C30BB" w:rsidRPr="00AC4FBC" w:rsidRDefault="001C30BB" w:rsidP="001C30BB">
            <w:pPr>
              <w:pStyle w:val="TAC"/>
            </w:pPr>
            <w:bookmarkStart w:id="304" w:name="_Hlk65091785"/>
            <w:r w:rsidRPr="00AC4FBC">
              <w:t>DFT-s-OFDM QPSK</w:t>
            </w:r>
            <w:bookmarkEnd w:id="304"/>
          </w:p>
        </w:tc>
        <w:tc>
          <w:tcPr>
            <w:tcW w:w="1253" w:type="dxa"/>
            <w:gridSpan w:val="2"/>
            <w:tcBorders>
              <w:bottom w:val="single" w:sz="4" w:space="0" w:color="auto"/>
            </w:tcBorders>
            <w:vAlign w:val="center"/>
          </w:tcPr>
          <w:p w14:paraId="1064D9CF"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080481EA" w14:textId="77777777" w:rsidR="001C30BB" w:rsidRPr="00AC4FBC" w:rsidRDefault="001C30BB" w:rsidP="001C30BB">
            <w:pPr>
              <w:pStyle w:val="TAC"/>
            </w:pPr>
            <w:r w:rsidRPr="00AC4FBC">
              <w:t>100 MHz</w:t>
            </w:r>
          </w:p>
        </w:tc>
        <w:tc>
          <w:tcPr>
            <w:tcW w:w="1528" w:type="dxa"/>
            <w:tcBorders>
              <w:bottom w:val="single" w:sz="4" w:space="0" w:color="auto"/>
            </w:tcBorders>
            <w:vAlign w:val="center"/>
          </w:tcPr>
          <w:p w14:paraId="2FF8ABD3" w14:textId="77777777" w:rsidR="001C30BB" w:rsidRPr="00AC4FBC" w:rsidRDefault="001C30BB" w:rsidP="001C30BB">
            <w:pPr>
              <w:pStyle w:val="TAC"/>
            </w:pPr>
            <w:r w:rsidRPr="00AC4FBC">
              <w:rPr>
                <w:lang w:eastAsia="zh-TW"/>
              </w:rPr>
              <w:t xml:space="preserve">All RBs / </w:t>
            </w:r>
            <w:r w:rsidRPr="00AC4FBC">
              <w:t>REFSENS_ENDC_2</w:t>
            </w:r>
          </w:p>
        </w:tc>
      </w:tr>
      <w:tr w:rsidR="001C30BB" w:rsidRPr="00AC4FBC" w14:paraId="34887F14" w14:textId="77777777" w:rsidTr="001E7C01">
        <w:tc>
          <w:tcPr>
            <w:tcW w:w="10148" w:type="dxa"/>
            <w:gridSpan w:val="21"/>
            <w:tcBorders>
              <w:bottom w:val="single" w:sz="4" w:space="0" w:color="auto"/>
            </w:tcBorders>
            <w:vAlign w:val="center"/>
          </w:tcPr>
          <w:p w14:paraId="68BCF824" w14:textId="77777777" w:rsidR="001C30BB" w:rsidRPr="00AC4FBC" w:rsidRDefault="001C30BB" w:rsidP="001C30BB">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1C30BB" w:rsidRPr="00AC4FBC" w14:paraId="4A2A0A83" w14:textId="77777777" w:rsidTr="001E7C01">
        <w:tc>
          <w:tcPr>
            <w:tcW w:w="637" w:type="dxa"/>
            <w:vMerge w:val="restart"/>
            <w:vAlign w:val="center"/>
          </w:tcPr>
          <w:p w14:paraId="738001B9" w14:textId="77777777" w:rsidR="001C30BB" w:rsidRPr="00AC4FBC" w:rsidRDefault="001C30BB" w:rsidP="001C30BB">
            <w:pPr>
              <w:pStyle w:val="TAC"/>
            </w:pPr>
            <w:r w:rsidRPr="00AC4FBC">
              <w:t>1</w:t>
            </w:r>
            <w:r w:rsidRPr="00AC4FBC">
              <w:rPr>
                <w:vertAlign w:val="superscript"/>
              </w:rPr>
              <w:t>5</w:t>
            </w:r>
          </w:p>
        </w:tc>
        <w:tc>
          <w:tcPr>
            <w:tcW w:w="645" w:type="dxa"/>
            <w:tcBorders>
              <w:bottom w:val="single" w:sz="4" w:space="0" w:color="auto"/>
            </w:tcBorders>
            <w:vAlign w:val="center"/>
          </w:tcPr>
          <w:p w14:paraId="10CEFFC9" w14:textId="77777777" w:rsidR="001C30BB" w:rsidRPr="00AC4FBC" w:rsidRDefault="001C30BB" w:rsidP="001C30BB">
            <w:pPr>
              <w:pStyle w:val="TAC"/>
            </w:pPr>
            <w:r w:rsidRPr="00AC4FBC">
              <w:t>41</w:t>
            </w:r>
          </w:p>
        </w:tc>
        <w:tc>
          <w:tcPr>
            <w:tcW w:w="898" w:type="dxa"/>
            <w:gridSpan w:val="4"/>
            <w:tcBorders>
              <w:bottom w:val="single" w:sz="4" w:space="0" w:color="auto"/>
            </w:tcBorders>
            <w:vAlign w:val="center"/>
          </w:tcPr>
          <w:p w14:paraId="703772F2" w14:textId="77777777" w:rsidR="001C30BB" w:rsidRPr="00AC4FBC" w:rsidRDefault="001C30BB" w:rsidP="001C30BB">
            <w:pPr>
              <w:pStyle w:val="TAC"/>
            </w:pPr>
            <w:r w:rsidRPr="00AC4FBC">
              <w:t>Low</w:t>
            </w:r>
          </w:p>
        </w:tc>
        <w:tc>
          <w:tcPr>
            <w:tcW w:w="1066" w:type="dxa"/>
            <w:gridSpan w:val="3"/>
            <w:tcBorders>
              <w:bottom w:val="single" w:sz="4" w:space="0" w:color="auto"/>
            </w:tcBorders>
            <w:vAlign w:val="center"/>
          </w:tcPr>
          <w:p w14:paraId="1A419F35" w14:textId="77777777" w:rsidR="001C30BB" w:rsidRPr="00AC4FBC" w:rsidRDefault="001C30BB" w:rsidP="001C30BB">
            <w:pPr>
              <w:pStyle w:val="TAC"/>
            </w:pPr>
          </w:p>
        </w:tc>
        <w:tc>
          <w:tcPr>
            <w:tcW w:w="1665" w:type="dxa"/>
            <w:gridSpan w:val="2"/>
            <w:tcBorders>
              <w:bottom w:val="single" w:sz="4" w:space="0" w:color="auto"/>
            </w:tcBorders>
            <w:vAlign w:val="center"/>
          </w:tcPr>
          <w:p w14:paraId="6285804E"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36981830" w14:textId="77777777" w:rsidR="001C30BB" w:rsidRPr="00AC4FBC" w:rsidRDefault="001C30BB" w:rsidP="001C30BB">
            <w:pPr>
              <w:pStyle w:val="TAC"/>
            </w:pPr>
            <w:r w:rsidRPr="00AC4FBC">
              <w:t>n77/n78</w:t>
            </w:r>
          </w:p>
        </w:tc>
        <w:tc>
          <w:tcPr>
            <w:tcW w:w="1253" w:type="dxa"/>
            <w:gridSpan w:val="2"/>
            <w:tcBorders>
              <w:bottom w:val="single" w:sz="4" w:space="0" w:color="auto"/>
            </w:tcBorders>
            <w:vAlign w:val="center"/>
          </w:tcPr>
          <w:p w14:paraId="03E4B9D7" w14:textId="77777777" w:rsidR="001C30BB" w:rsidRPr="00AC4FBC" w:rsidRDefault="001C30BB" w:rsidP="001C30BB">
            <w:pPr>
              <w:pStyle w:val="TAC"/>
            </w:pPr>
            <w:r w:rsidRPr="00AC4FBC">
              <w:t>UL/DL 3750</w:t>
            </w:r>
          </w:p>
        </w:tc>
        <w:tc>
          <w:tcPr>
            <w:tcW w:w="1125" w:type="dxa"/>
            <w:gridSpan w:val="3"/>
            <w:tcBorders>
              <w:bottom w:val="single" w:sz="4" w:space="0" w:color="auto"/>
            </w:tcBorders>
            <w:vAlign w:val="center"/>
          </w:tcPr>
          <w:p w14:paraId="78BA1CC2" w14:textId="77777777" w:rsidR="001C30BB" w:rsidRPr="00AC4FBC" w:rsidRDefault="001C30BB" w:rsidP="001C30BB">
            <w:pPr>
              <w:pStyle w:val="TAC"/>
            </w:pPr>
          </w:p>
        </w:tc>
        <w:tc>
          <w:tcPr>
            <w:tcW w:w="1528" w:type="dxa"/>
            <w:tcBorders>
              <w:bottom w:val="single" w:sz="4" w:space="0" w:color="auto"/>
            </w:tcBorders>
            <w:vAlign w:val="center"/>
          </w:tcPr>
          <w:p w14:paraId="16EE2C66" w14:textId="77777777" w:rsidR="001C30BB" w:rsidRPr="00AC4FBC" w:rsidRDefault="001C30BB" w:rsidP="001C30BB">
            <w:pPr>
              <w:pStyle w:val="TAC"/>
              <w:rPr>
                <w:lang w:eastAsia="zh-TW"/>
              </w:rPr>
            </w:pPr>
          </w:p>
        </w:tc>
      </w:tr>
      <w:tr w:rsidR="001C30BB" w:rsidRPr="00AC4FBC" w14:paraId="27A6C418" w14:textId="77777777" w:rsidTr="001E7C01">
        <w:tc>
          <w:tcPr>
            <w:tcW w:w="637" w:type="dxa"/>
            <w:vMerge/>
            <w:tcBorders>
              <w:bottom w:val="single" w:sz="4" w:space="0" w:color="auto"/>
            </w:tcBorders>
            <w:vAlign w:val="center"/>
          </w:tcPr>
          <w:p w14:paraId="49E22C0A" w14:textId="77777777" w:rsidR="001C30BB" w:rsidRPr="00AC4FBC" w:rsidRDefault="001C30BB" w:rsidP="001C30BB">
            <w:pPr>
              <w:pStyle w:val="TAC"/>
            </w:pPr>
          </w:p>
        </w:tc>
        <w:tc>
          <w:tcPr>
            <w:tcW w:w="645" w:type="dxa"/>
            <w:tcBorders>
              <w:bottom w:val="single" w:sz="4" w:space="0" w:color="auto"/>
            </w:tcBorders>
            <w:vAlign w:val="center"/>
          </w:tcPr>
          <w:p w14:paraId="04C05D6B" w14:textId="77777777" w:rsidR="001C30BB" w:rsidRPr="00AC4FBC" w:rsidRDefault="001C30BB" w:rsidP="001C30BB">
            <w:pPr>
              <w:pStyle w:val="TAC"/>
            </w:pPr>
            <w:r w:rsidRPr="00AC4FBC">
              <w:t>N/A</w:t>
            </w:r>
          </w:p>
        </w:tc>
        <w:tc>
          <w:tcPr>
            <w:tcW w:w="898" w:type="dxa"/>
            <w:gridSpan w:val="4"/>
            <w:tcBorders>
              <w:bottom w:val="single" w:sz="4" w:space="0" w:color="auto"/>
            </w:tcBorders>
            <w:vAlign w:val="center"/>
          </w:tcPr>
          <w:p w14:paraId="62CC86EB"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5B60D649" w14:textId="77777777" w:rsidR="001C30BB" w:rsidRPr="00AC4FBC" w:rsidRDefault="001C30BB" w:rsidP="001C30BB">
            <w:pPr>
              <w:pStyle w:val="TAC"/>
            </w:pPr>
            <w:r w:rsidRPr="00AC4FBC">
              <w:t>20 MHz</w:t>
            </w:r>
          </w:p>
        </w:tc>
        <w:tc>
          <w:tcPr>
            <w:tcW w:w="1665" w:type="dxa"/>
            <w:gridSpan w:val="2"/>
            <w:tcBorders>
              <w:bottom w:val="single" w:sz="4" w:space="0" w:color="auto"/>
            </w:tcBorders>
            <w:vAlign w:val="center"/>
          </w:tcPr>
          <w:p w14:paraId="2D09A475" w14:textId="77777777" w:rsidR="001C30BB" w:rsidRPr="00AC4FBC" w:rsidRDefault="001C30BB" w:rsidP="001C30BB">
            <w:pPr>
              <w:pStyle w:val="TAC"/>
              <w:rPr>
                <w:lang w:eastAsia="zh-TW"/>
              </w:rPr>
            </w:pPr>
            <w:r w:rsidRPr="00AC4FBC">
              <w:t>All RBs / 0</w:t>
            </w:r>
          </w:p>
        </w:tc>
        <w:tc>
          <w:tcPr>
            <w:tcW w:w="1331" w:type="dxa"/>
            <w:gridSpan w:val="4"/>
            <w:tcBorders>
              <w:bottom w:val="single" w:sz="4" w:space="0" w:color="auto"/>
            </w:tcBorders>
            <w:vAlign w:val="center"/>
          </w:tcPr>
          <w:p w14:paraId="65F6F298" w14:textId="77777777" w:rsidR="001C30BB" w:rsidRPr="00AC4FBC" w:rsidRDefault="001C30BB" w:rsidP="001C30BB">
            <w:pPr>
              <w:pStyle w:val="TAC"/>
            </w:pPr>
            <w:r w:rsidRPr="00AC4FBC">
              <w:t>DFT-s-OFDM QPSK</w:t>
            </w:r>
          </w:p>
        </w:tc>
        <w:tc>
          <w:tcPr>
            <w:tcW w:w="1253" w:type="dxa"/>
            <w:gridSpan w:val="2"/>
            <w:tcBorders>
              <w:bottom w:val="single" w:sz="4" w:space="0" w:color="auto"/>
            </w:tcBorders>
            <w:vAlign w:val="center"/>
          </w:tcPr>
          <w:p w14:paraId="4DC5A61B"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32824170" w14:textId="77777777" w:rsidR="001C30BB" w:rsidRPr="00AC4FBC" w:rsidRDefault="001C30BB" w:rsidP="001C30BB">
            <w:pPr>
              <w:pStyle w:val="TAC"/>
            </w:pPr>
            <w:r w:rsidRPr="00AC4FBC">
              <w:t>100 MHz</w:t>
            </w:r>
          </w:p>
        </w:tc>
        <w:tc>
          <w:tcPr>
            <w:tcW w:w="1528" w:type="dxa"/>
            <w:tcBorders>
              <w:bottom w:val="single" w:sz="4" w:space="0" w:color="auto"/>
            </w:tcBorders>
            <w:vAlign w:val="center"/>
          </w:tcPr>
          <w:p w14:paraId="4A15212E" w14:textId="77777777" w:rsidR="001C30BB" w:rsidRPr="00AC4FBC" w:rsidRDefault="001C30BB" w:rsidP="001C30BB">
            <w:pPr>
              <w:pStyle w:val="TAC"/>
              <w:rPr>
                <w:lang w:eastAsia="zh-TW"/>
              </w:rPr>
            </w:pPr>
            <w:r w:rsidRPr="00AC4FBC">
              <w:t>All RBs / REFSENS_ENDC_2</w:t>
            </w:r>
          </w:p>
        </w:tc>
      </w:tr>
      <w:tr w:rsidR="001C30BB" w:rsidRPr="00AC4FBC" w14:paraId="7FA2B15D" w14:textId="77777777" w:rsidTr="001E7C01">
        <w:tc>
          <w:tcPr>
            <w:tcW w:w="637" w:type="dxa"/>
            <w:vMerge w:val="restart"/>
            <w:vAlign w:val="center"/>
          </w:tcPr>
          <w:p w14:paraId="43BD9327" w14:textId="77777777" w:rsidR="001C30BB" w:rsidRPr="00AC4FBC" w:rsidRDefault="001C30BB" w:rsidP="001C30BB">
            <w:pPr>
              <w:pStyle w:val="TAC"/>
            </w:pPr>
            <w:r w:rsidRPr="00AC4FBC">
              <w:t>2</w:t>
            </w:r>
            <w:r w:rsidRPr="00AC4FBC">
              <w:rPr>
                <w:vertAlign w:val="superscript"/>
              </w:rPr>
              <w:t>6</w:t>
            </w:r>
          </w:p>
        </w:tc>
        <w:tc>
          <w:tcPr>
            <w:tcW w:w="645" w:type="dxa"/>
            <w:tcBorders>
              <w:bottom w:val="single" w:sz="4" w:space="0" w:color="auto"/>
            </w:tcBorders>
            <w:vAlign w:val="center"/>
          </w:tcPr>
          <w:p w14:paraId="5AC30F1D" w14:textId="77777777" w:rsidR="001C30BB" w:rsidRPr="00AC4FBC" w:rsidRDefault="001C30BB" w:rsidP="001C30BB">
            <w:pPr>
              <w:pStyle w:val="TAC"/>
            </w:pPr>
            <w:r w:rsidRPr="00AC4FBC">
              <w:t>41</w:t>
            </w:r>
          </w:p>
        </w:tc>
        <w:tc>
          <w:tcPr>
            <w:tcW w:w="898" w:type="dxa"/>
            <w:gridSpan w:val="4"/>
            <w:tcBorders>
              <w:bottom w:val="single" w:sz="4" w:space="0" w:color="auto"/>
            </w:tcBorders>
            <w:vAlign w:val="center"/>
          </w:tcPr>
          <w:p w14:paraId="0827C479" w14:textId="77777777" w:rsidR="001C30BB" w:rsidRPr="00AC4FBC" w:rsidRDefault="001C30BB" w:rsidP="001C30BB">
            <w:pPr>
              <w:pStyle w:val="TAC"/>
            </w:pPr>
            <w:r w:rsidRPr="00AC4FBC">
              <w:t>High</w:t>
            </w:r>
          </w:p>
        </w:tc>
        <w:tc>
          <w:tcPr>
            <w:tcW w:w="1066" w:type="dxa"/>
            <w:gridSpan w:val="3"/>
            <w:tcBorders>
              <w:bottom w:val="single" w:sz="4" w:space="0" w:color="auto"/>
            </w:tcBorders>
            <w:vAlign w:val="center"/>
          </w:tcPr>
          <w:p w14:paraId="78A90FE0" w14:textId="77777777" w:rsidR="001C30BB" w:rsidRPr="00AC4FBC" w:rsidRDefault="001C30BB" w:rsidP="001C30BB">
            <w:pPr>
              <w:pStyle w:val="TAC"/>
            </w:pPr>
          </w:p>
        </w:tc>
        <w:tc>
          <w:tcPr>
            <w:tcW w:w="1665" w:type="dxa"/>
            <w:gridSpan w:val="2"/>
            <w:tcBorders>
              <w:bottom w:val="single" w:sz="4" w:space="0" w:color="auto"/>
            </w:tcBorders>
            <w:vAlign w:val="center"/>
          </w:tcPr>
          <w:p w14:paraId="08D2EDE1"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1EFC7AA0" w14:textId="77777777" w:rsidR="001C30BB" w:rsidRPr="00AC4FBC" w:rsidRDefault="001C30BB" w:rsidP="001C30BB">
            <w:pPr>
              <w:pStyle w:val="TAC"/>
            </w:pPr>
            <w:r w:rsidRPr="00AC4FBC">
              <w:t>n77/n78</w:t>
            </w:r>
          </w:p>
        </w:tc>
        <w:tc>
          <w:tcPr>
            <w:tcW w:w="1253" w:type="dxa"/>
            <w:gridSpan w:val="2"/>
            <w:tcBorders>
              <w:bottom w:val="single" w:sz="4" w:space="0" w:color="auto"/>
            </w:tcBorders>
            <w:vAlign w:val="center"/>
          </w:tcPr>
          <w:p w14:paraId="56F91434" w14:textId="77777777" w:rsidR="001C30BB" w:rsidRPr="00AC4FBC" w:rsidRDefault="001C30BB" w:rsidP="001C30BB">
            <w:pPr>
              <w:pStyle w:val="TAC"/>
            </w:pPr>
            <w:r w:rsidRPr="00AC4FBC">
              <w:t>Low</w:t>
            </w:r>
          </w:p>
        </w:tc>
        <w:tc>
          <w:tcPr>
            <w:tcW w:w="1125" w:type="dxa"/>
            <w:gridSpan w:val="3"/>
            <w:tcBorders>
              <w:bottom w:val="single" w:sz="4" w:space="0" w:color="auto"/>
            </w:tcBorders>
            <w:vAlign w:val="center"/>
          </w:tcPr>
          <w:p w14:paraId="2C89050E" w14:textId="77777777" w:rsidR="001C30BB" w:rsidRPr="00AC4FBC" w:rsidRDefault="001C30BB" w:rsidP="001C30BB">
            <w:pPr>
              <w:pStyle w:val="TAC"/>
            </w:pPr>
          </w:p>
        </w:tc>
        <w:tc>
          <w:tcPr>
            <w:tcW w:w="1528" w:type="dxa"/>
            <w:tcBorders>
              <w:bottom w:val="single" w:sz="4" w:space="0" w:color="auto"/>
            </w:tcBorders>
            <w:vAlign w:val="center"/>
          </w:tcPr>
          <w:p w14:paraId="1F93AEB9" w14:textId="77777777" w:rsidR="001C30BB" w:rsidRPr="00AC4FBC" w:rsidRDefault="001C30BB" w:rsidP="001C30BB">
            <w:pPr>
              <w:pStyle w:val="TAC"/>
              <w:rPr>
                <w:lang w:eastAsia="zh-TW"/>
              </w:rPr>
            </w:pPr>
          </w:p>
        </w:tc>
      </w:tr>
      <w:tr w:rsidR="001C30BB" w:rsidRPr="00AC4FBC" w14:paraId="7F02629D" w14:textId="77777777" w:rsidTr="001E7C01">
        <w:tc>
          <w:tcPr>
            <w:tcW w:w="637" w:type="dxa"/>
            <w:vMerge/>
            <w:tcBorders>
              <w:bottom w:val="single" w:sz="4" w:space="0" w:color="auto"/>
            </w:tcBorders>
            <w:vAlign w:val="center"/>
          </w:tcPr>
          <w:p w14:paraId="1F7B4BE7" w14:textId="77777777" w:rsidR="001C30BB" w:rsidRPr="00AC4FBC" w:rsidRDefault="001C30BB" w:rsidP="001C30BB">
            <w:pPr>
              <w:pStyle w:val="TAC"/>
            </w:pPr>
          </w:p>
        </w:tc>
        <w:tc>
          <w:tcPr>
            <w:tcW w:w="645" w:type="dxa"/>
            <w:tcBorders>
              <w:bottom w:val="single" w:sz="4" w:space="0" w:color="auto"/>
            </w:tcBorders>
            <w:vAlign w:val="center"/>
          </w:tcPr>
          <w:p w14:paraId="581B8DFF" w14:textId="77777777" w:rsidR="001C30BB" w:rsidRPr="00AC4FBC" w:rsidRDefault="001C30BB" w:rsidP="001C30BB">
            <w:pPr>
              <w:pStyle w:val="TAC"/>
            </w:pPr>
            <w:r w:rsidRPr="00AC4FBC">
              <w:t>N/A</w:t>
            </w:r>
          </w:p>
        </w:tc>
        <w:tc>
          <w:tcPr>
            <w:tcW w:w="898" w:type="dxa"/>
            <w:gridSpan w:val="4"/>
            <w:tcBorders>
              <w:bottom w:val="single" w:sz="4" w:space="0" w:color="auto"/>
            </w:tcBorders>
            <w:vAlign w:val="center"/>
          </w:tcPr>
          <w:p w14:paraId="34234881" w14:textId="77777777" w:rsidR="001C30BB" w:rsidRPr="00AC4FBC" w:rsidRDefault="001C30BB" w:rsidP="001C30BB">
            <w:pPr>
              <w:pStyle w:val="TAC"/>
            </w:pPr>
            <w:r w:rsidRPr="00AC4FBC">
              <w:t>QPSK</w:t>
            </w:r>
          </w:p>
        </w:tc>
        <w:tc>
          <w:tcPr>
            <w:tcW w:w="1066" w:type="dxa"/>
            <w:gridSpan w:val="3"/>
            <w:tcBorders>
              <w:bottom w:val="single" w:sz="4" w:space="0" w:color="auto"/>
            </w:tcBorders>
            <w:vAlign w:val="center"/>
          </w:tcPr>
          <w:p w14:paraId="48A140AC" w14:textId="77777777" w:rsidR="001C30BB" w:rsidRPr="00AC4FBC" w:rsidRDefault="001C30BB" w:rsidP="001C30BB">
            <w:pPr>
              <w:pStyle w:val="TAC"/>
            </w:pPr>
            <w:r w:rsidRPr="00AC4FBC">
              <w:t>20 MHz</w:t>
            </w:r>
          </w:p>
        </w:tc>
        <w:tc>
          <w:tcPr>
            <w:tcW w:w="1665" w:type="dxa"/>
            <w:gridSpan w:val="2"/>
            <w:tcBorders>
              <w:bottom w:val="single" w:sz="4" w:space="0" w:color="auto"/>
            </w:tcBorders>
            <w:vAlign w:val="center"/>
          </w:tcPr>
          <w:p w14:paraId="6D3AEF15" w14:textId="77777777" w:rsidR="001C30BB" w:rsidRPr="00AC4FBC" w:rsidRDefault="001C30BB" w:rsidP="001C30BB">
            <w:pPr>
              <w:pStyle w:val="TAC"/>
              <w:rPr>
                <w:lang w:eastAsia="zh-TW"/>
              </w:rPr>
            </w:pPr>
            <w:r w:rsidRPr="00AC4FBC">
              <w:t>All RBs / 0</w:t>
            </w:r>
          </w:p>
        </w:tc>
        <w:tc>
          <w:tcPr>
            <w:tcW w:w="1331" w:type="dxa"/>
            <w:gridSpan w:val="4"/>
            <w:tcBorders>
              <w:bottom w:val="single" w:sz="4" w:space="0" w:color="auto"/>
            </w:tcBorders>
            <w:vAlign w:val="center"/>
          </w:tcPr>
          <w:p w14:paraId="08F2E85A" w14:textId="77777777" w:rsidR="001C30BB" w:rsidRPr="00AC4FBC" w:rsidRDefault="001C30BB" w:rsidP="001C30BB">
            <w:pPr>
              <w:pStyle w:val="TAC"/>
            </w:pPr>
            <w:r w:rsidRPr="00AC4FBC">
              <w:t>DFT-s-OFDM QPSK</w:t>
            </w:r>
          </w:p>
        </w:tc>
        <w:tc>
          <w:tcPr>
            <w:tcW w:w="1253" w:type="dxa"/>
            <w:gridSpan w:val="2"/>
            <w:tcBorders>
              <w:bottom w:val="single" w:sz="4" w:space="0" w:color="auto"/>
            </w:tcBorders>
            <w:vAlign w:val="center"/>
          </w:tcPr>
          <w:p w14:paraId="69C87193"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49BA0D09" w14:textId="77777777" w:rsidR="001C30BB" w:rsidRPr="00AC4FBC" w:rsidRDefault="001C30BB" w:rsidP="001C30BB">
            <w:pPr>
              <w:pStyle w:val="TAC"/>
            </w:pPr>
            <w:r w:rsidRPr="00AC4FBC">
              <w:t>100 MHz</w:t>
            </w:r>
          </w:p>
        </w:tc>
        <w:tc>
          <w:tcPr>
            <w:tcW w:w="1528" w:type="dxa"/>
            <w:tcBorders>
              <w:bottom w:val="single" w:sz="4" w:space="0" w:color="auto"/>
            </w:tcBorders>
            <w:vAlign w:val="center"/>
          </w:tcPr>
          <w:p w14:paraId="0192FD0C" w14:textId="77777777" w:rsidR="001C30BB" w:rsidRPr="00AC4FBC" w:rsidRDefault="001C30BB" w:rsidP="001C30BB">
            <w:pPr>
              <w:pStyle w:val="TAC"/>
              <w:rPr>
                <w:lang w:eastAsia="zh-TW"/>
              </w:rPr>
            </w:pPr>
            <w:r w:rsidRPr="00AC4FBC">
              <w:t>All RBs / REFSENS_ENDC_3</w:t>
            </w:r>
          </w:p>
        </w:tc>
      </w:tr>
      <w:tr w:rsidR="001C30BB" w:rsidRPr="00AC4FBC" w14:paraId="0F0E6281" w14:textId="77777777" w:rsidTr="001E7C01">
        <w:tc>
          <w:tcPr>
            <w:tcW w:w="637" w:type="dxa"/>
            <w:vMerge w:val="restart"/>
            <w:vAlign w:val="center"/>
          </w:tcPr>
          <w:p w14:paraId="198E1627" w14:textId="77777777" w:rsidR="001C30BB" w:rsidRPr="00AC4FBC" w:rsidRDefault="001C30BB" w:rsidP="001C30BB">
            <w:pPr>
              <w:pStyle w:val="TAC"/>
            </w:pPr>
            <w:r w:rsidRPr="00AC4FBC">
              <w:t>3</w:t>
            </w:r>
            <w:r w:rsidRPr="00AC4FBC">
              <w:rPr>
                <w:vertAlign w:val="superscript"/>
              </w:rPr>
              <w:t>6</w:t>
            </w:r>
          </w:p>
        </w:tc>
        <w:tc>
          <w:tcPr>
            <w:tcW w:w="645" w:type="dxa"/>
            <w:tcBorders>
              <w:bottom w:val="single" w:sz="4" w:space="0" w:color="auto"/>
            </w:tcBorders>
            <w:vAlign w:val="center"/>
          </w:tcPr>
          <w:p w14:paraId="7AF49195" w14:textId="77777777" w:rsidR="001C30BB" w:rsidRPr="00AC4FBC" w:rsidRDefault="001C30BB" w:rsidP="001C30BB">
            <w:pPr>
              <w:pStyle w:val="TAC"/>
            </w:pPr>
            <w:r w:rsidRPr="00AC4FBC">
              <w:rPr>
                <w:lang w:eastAsia="zh-CN"/>
              </w:rPr>
              <w:t>41</w:t>
            </w:r>
          </w:p>
        </w:tc>
        <w:tc>
          <w:tcPr>
            <w:tcW w:w="898" w:type="dxa"/>
            <w:gridSpan w:val="4"/>
            <w:tcBorders>
              <w:bottom w:val="single" w:sz="4" w:space="0" w:color="auto"/>
            </w:tcBorders>
            <w:vAlign w:val="center"/>
          </w:tcPr>
          <w:p w14:paraId="138202E8" w14:textId="77777777" w:rsidR="001C30BB" w:rsidRPr="00AC4FBC" w:rsidRDefault="001C30BB" w:rsidP="001C30BB">
            <w:pPr>
              <w:pStyle w:val="TAC"/>
            </w:pPr>
            <w:r w:rsidRPr="00AC4FBC">
              <w:rPr>
                <w:lang w:eastAsia="zh-CN"/>
              </w:rPr>
              <w:t>High</w:t>
            </w:r>
          </w:p>
        </w:tc>
        <w:tc>
          <w:tcPr>
            <w:tcW w:w="1066" w:type="dxa"/>
            <w:gridSpan w:val="3"/>
            <w:tcBorders>
              <w:bottom w:val="single" w:sz="4" w:space="0" w:color="auto"/>
            </w:tcBorders>
            <w:vAlign w:val="center"/>
          </w:tcPr>
          <w:p w14:paraId="7DB648D5" w14:textId="77777777" w:rsidR="001C30BB" w:rsidRPr="00AC4FBC" w:rsidRDefault="001C30BB" w:rsidP="001C30BB">
            <w:pPr>
              <w:pStyle w:val="TAC"/>
            </w:pPr>
          </w:p>
        </w:tc>
        <w:tc>
          <w:tcPr>
            <w:tcW w:w="1665" w:type="dxa"/>
            <w:gridSpan w:val="2"/>
            <w:tcBorders>
              <w:bottom w:val="single" w:sz="4" w:space="0" w:color="auto"/>
            </w:tcBorders>
            <w:vAlign w:val="center"/>
          </w:tcPr>
          <w:p w14:paraId="55150951" w14:textId="77777777" w:rsidR="001C30BB" w:rsidRPr="00AC4FBC" w:rsidRDefault="001C30BB" w:rsidP="001C30BB">
            <w:pPr>
              <w:pStyle w:val="TAC"/>
              <w:rPr>
                <w:lang w:eastAsia="zh-TW"/>
              </w:rPr>
            </w:pPr>
          </w:p>
        </w:tc>
        <w:tc>
          <w:tcPr>
            <w:tcW w:w="1331" w:type="dxa"/>
            <w:gridSpan w:val="4"/>
            <w:tcBorders>
              <w:bottom w:val="single" w:sz="4" w:space="0" w:color="auto"/>
            </w:tcBorders>
            <w:vAlign w:val="center"/>
          </w:tcPr>
          <w:p w14:paraId="23133EAC" w14:textId="77777777" w:rsidR="001C30BB" w:rsidRPr="00AC4FBC" w:rsidRDefault="001C30BB" w:rsidP="001C30BB">
            <w:pPr>
              <w:pStyle w:val="TAC"/>
            </w:pPr>
            <w:r w:rsidRPr="00AC4FBC">
              <w:t>n77/n78</w:t>
            </w:r>
          </w:p>
        </w:tc>
        <w:tc>
          <w:tcPr>
            <w:tcW w:w="1253" w:type="dxa"/>
            <w:gridSpan w:val="2"/>
            <w:tcBorders>
              <w:bottom w:val="single" w:sz="4" w:space="0" w:color="auto"/>
            </w:tcBorders>
            <w:vAlign w:val="center"/>
          </w:tcPr>
          <w:p w14:paraId="34580295" w14:textId="77777777" w:rsidR="001C30BB" w:rsidRPr="00AC4FBC" w:rsidRDefault="001C30BB" w:rsidP="001C30BB">
            <w:pPr>
              <w:pStyle w:val="TAC"/>
            </w:pPr>
            <w:r w:rsidRPr="00AC4FBC">
              <w:rPr>
                <w:lang w:eastAsia="zh-CN"/>
              </w:rPr>
              <w:t>Low</w:t>
            </w:r>
          </w:p>
        </w:tc>
        <w:tc>
          <w:tcPr>
            <w:tcW w:w="1125" w:type="dxa"/>
            <w:gridSpan w:val="3"/>
            <w:tcBorders>
              <w:bottom w:val="single" w:sz="4" w:space="0" w:color="auto"/>
            </w:tcBorders>
            <w:vAlign w:val="center"/>
          </w:tcPr>
          <w:p w14:paraId="2F67ED84" w14:textId="77777777" w:rsidR="001C30BB" w:rsidRPr="00AC4FBC" w:rsidRDefault="001C30BB" w:rsidP="001C30BB">
            <w:pPr>
              <w:pStyle w:val="TAC"/>
            </w:pPr>
          </w:p>
        </w:tc>
        <w:tc>
          <w:tcPr>
            <w:tcW w:w="1528" w:type="dxa"/>
            <w:tcBorders>
              <w:bottom w:val="single" w:sz="4" w:space="0" w:color="auto"/>
            </w:tcBorders>
            <w:vAlign w:val="center"/>
          </w:tcPr>
          <w:p w14:paraId="410F9D32" w14:textId="77777777" w:rsidR="001C30BB" w:rsidRPr="00AC4FBC" w:rsidRDefault="001C30BB" w:rsidP="001C30BB">
            <w:pPr>
              <w:pStyle w:val="TAC"/>
              <w:rPr>
                <w:lang w:eastAsia="zh-TW"/>
              </w:rPr>
            </w:pPr>
          </w:p>
        </w:tc>
      </w:tr>
      <w:tr w:rsidR="001C30BB" w:rsidRPr="00AC4FBC" w14:paraId="1C79AA1C" w14:textId="77777777" w:rsidTr="001E7C01">
        <w:tc>
          <w:tcPr>
            <w:tcW w:w="637" w:type="dxa"/>
            <w:vMerge/>
            <w:tcBorders>
              <w:bottom w:val="single" w:sz="4" w:space="0" w:color="auto"/>
            </w:tcBorders>
            <w:vAlign w:val="center"/>
          </w:tcPr>
          <w:p w14:paraId="35E5B273" w14:textId="77777777" w:rsidR="001C30BB" w:rsidRPr="00AC4FBC" w:rsidRDefault="001C30BB" w:rsidP="001C30BB">
            <w:pPr>
              <w:pStyle w:val="TAC"/>
            </w:pPr>
          </w:p>
        </w:tc>
        <w:tc>
          <w:tcPr>
            <w:tcW w:w="645" w:type="dxa"/>
            <w:tcBorders>
              <w:bottom w:val="single" w:sz="4" w:space="0" w:color="auto"/>
            </w:tcBorders>
            <w:vAlign w:val="center"/>
          </w:tcPr>
          <w:p w14:paraId="47FBB979" w14:textId="77777777" w:rsidR="001C30BB" w:rsidRPr="00AC4FBC" w:rsidRDefault="001C30BB" w:rsidP="001C30BB">
            <w:pPr>
              <w:pStyle w:val="TAC"/>
            </w:pPr>
            <w:r w:rsidRPr="00AC4FBC">
              <w:rPr>
                <w:lang w:eastAsia="zh-CN"/>
              </w:rPr>
              <w:t>QPSK</w:t>
            </w:r>
          </w:p>
        </w:tc>
        <w:tc>
          <w:tcPr>
            <w:tcW w:w="898" w:type="dxa"/>
            <w:gridSpan w:val="4"/>
            <w:tcBorders>
              <w:bottom w:val="single" w:sz="4" w:space="0" w:color="auto"/>
            </w:tcBorders>
            <w:vAlign w:val="center"/>
          </w:tcPr>
          <w:p w14:paraId="1F072CAD" w14:textId="77777777" w:rsidR="001C30BB" w:rsidRPr="00AC4FBC" w:rsidRDefault="001C30BB" w:rsidP="001C30BB">
            <w:pPr>
              <w:pStyle w:val="TAC"/>
            </w:pPr>
            <w:r w:rsidRPr="00AC4FBC">
              <w:rPr>
                <w:lang w:eastAsia="zh-CN"/>
              </w:rPr>
              <w:t>QPSK</w:t>
            </w:r>
          </w:p>
        </w:tc>
        <w:tc>
          <w:tcPr>
            <w:tcW w:w="1066" w:type="dxa"/>
            <w:gridSpan w:val="3"/>
            <w:tcBorders>
              <w:bottom w:val="single" w:sz="4" w:space="0" w:color="auto"/>
            </w:tcBorders>
            <w:vAlign w:val="center"/>
          </w:tcPr>
          <w:p w14:paraId="7149BAE4" w14:textId="77777777" w:rsidR="001C30BB" w:rsidRPr="00AC4FBC" w:rsidRDefault="001C30BB" w:rsidP="001C30BB">
            <w:pPr>
              <w:pStyle w:val="TAC"/>
            </w:pPr>
            <w:r w:rsidRPr="00AC4FBC">
              <w:rPr>
                <w:lang w:eastAsia="zh-CN"/>
              </w:rPr>
              <w:t>20MHz</w:t>
            </w:r>
          </w:p>
        </w:tc>
        <w:tc>
          <w:tcPr>
            <w:tcW w:w="1665" w:type="dxa"/>
            <w:gridSpan w:val="2"/>
            <w:tcBorders>
              <w:bottom w:val="single" w:sz="4" w:space="0" w:color="auto"/>
            </w:tcBorders>
            <w:vAlign w:val="center"/>
          </w:tcPr>
          <w:p w14:paraId="3493B90F" w14:textId="77777777" w:rsidR="001C30BB" w:rsidRPr="00AC4FBC" w:rsidRDefault="001C30BB" w:rsidP="001C30BB">
            <w:pPr>
              <w:pStyle w:val="TAC"/>
              <w:rPr>
                <w:lang w:eastAsia="zh-TW"/>
              </w:rPr>
            </w:pPr>
            <w:r w:rsidRPr="00AC4FBC">
              <w:t>All RBs / REFSENS_ENDC_3</w:t>
            </w:r>
          </w:p>
        </w:tc>
        <w:tc>
          <w:tcPr>
            <w:tcW w:w="1331" w:type="dxa"/>
            <w:gridSpan w:val="4"/>
            <w:tcBorders>
              <w:bottom w:val="single" w:sz="4" w:space="0" w:color="auto"/>
            </w:tcBorders>
            <w:vAlign w:val="center"/>
          </w:tcPr>
          <w:p w14:paraId="222F5496" w14:textId="77777777" w:rsidR="001C30BB" w:rsidRPr="00AC4FBC" w:rsidRDefault="001C30BB" w:rsidP="001C30BB">
            <w:pPr>
              <w:pStyle w:val="TAC"/>
            </w:pPr>
            <w:r w:rsidRPr="00AC4FBC">
              <w:t>N/A</w:t>
            </w:r>
          </w:p>
        </w:tc>
        <w:tc>
          <w:tcPr>
            <w:tcW w:w="1253" w:type="dxa"/>
            <w:gridSpan w:val="2"/>
            <w:tcBorders>
              <w:bottom w:val="single" w:sz="4" w:space="0" w:color="auto"/>
            </w:tcBorders>
            <w:vAlign w:val="center"/>
          </w:tcPr>
          <w:p w14:paraId="0CCCB3B2" w14:textId="77777777" w:rsidR="001C30BB" w:rsidRPr="00AC4FBC" w:rsidRDefault="001C30BB" w:rsidP="001C30BB">
            <w:pPr>
              <w:pStyle w:val="TAC"/>
            </w:pPr>
            <w:r w:rsidRPr="00AC4FBC">
              <w:t>CP-OFDM QPSK</w:t>
            </w:r>
          </w:p>
        </w:tc>
        <w:tc>
          <w:tcPr>
            <w:tcW w:w="1125" w:type="dxa"/>
            <w:gridSpan w:val="3"/>
            <w:tcBorders>
              <w:bottom w:val="single" w:sz="4" w:space="0" w:color="auto"/>
            </w:tcBorders>
            <w:vAlign w:val="center"/>
          </w:tcPr>
          <w:p w14:paraId="241665CB" w14:textId="77777777" w:rsidR="001C30BB" w:rsidRPr="00AC4FBC" w:rsidRDefault="001C30BB" w:rsidP="001C30BB">
            <w:pPr>
              <w:pStyle w:val="TAC"/>
            </w:pPr>
            <w:r w:rsidRPr="00AC4FBC">
              <w:rPr>
                <w:lang w:eastAsia="zh-CN"/>
              </w:rPr>
              <w:t>100 MHz</w:t>
            </w:r>
          </w:p>
        </w:tc>
        <w:tc>
          <w:tcPr>
            <w:tcW w:w="1528" w:type="dxa"/>
            <w:tcBorders>
              <w:bottom w:val="single" w:sz="4" w:space="0" w:color="auto"/>
            </w:tcBorders>
            <w:vAlign w:val="center"/>
          </w:tcPr>
          <w:p w14:paraId="0A4BE415" w14:textId="77777777" w:rsidR="001C30BB" w:rsidRPr="00AC4FBC" w:rsidRDefault="001C30BB" w:rsidP="001C30BB">
            <w:pPr>
              <w:pStyle w:val="TAC"/>
              <w:rPr>
                <w:lang w:eastAsia="zh-TW"/>
              </w:rPr>
            </w:pPr>
            <w:r w:rsidRPr="00AC4FBC">
              <w:t>All RBs / 0</w:t>
            </w:r>
          </w:p>
        </w:tc>
      </w:tr>
      <w:tr w:rsidR="001C30BB" w:rsidRPr="00AC4FBC" w14:paraId="794EDA71" w14:textId="77777777" w:rsidTr="001E7C01">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027FBBA8" w14:textId="77777777" w:rsidR="001C30BB" w:rsidRPr="00AC4FBC" w:rsidRDefault="001C30BB" w:rsidP="001C30BB">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1C30BB" w:rsidRPr="00AC4FBC" w14:paraId="3B2C09C9" w14:textId="77777777" w:rsidTr="001E7C0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11F2D04" w14:textId="77777777" w:rsidR="001C30BB" w:rsidRPr="00AC4FBC" w:rsidRDefault="001C30BB" w:rsidP="001C30BB">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40EEF10" w14:textId="77777777" w:rsidR="001C30BB" w:rsidRPr="00AC4FBC" w:rsidRDefault="001C30BB" w:rsidP="001C30BB">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BF5EEE9" w14:textId="77777777" w:rsidR="001C30BB" w:rsidRPr="00AC4FBC" w:rsidRDefault="001C30BB" w:rsidP="001C30BB">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DB4007"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342F26" w14:textId="77777777" w:rsidR="001C30BB" w:rsidRPr="00AC4FBC" w:rsidRDefault="001C30BB" w:rsidP="001C30B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F01A025" w14:textId="77777777" w:rsidR="001C30BB" w:rsidRPr="00AC4FBC" w:rsidRDefault="001C30BB" w:rsidP="001C30BB">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C696F07" w14:textId="77777777" w:rsidR="001C30BB" w:rsidRPr="00AC4FBC" w:rsidRDefault="001C30BB" w:rsidP="001C30BB">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D5333E"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1B80E0" w14:textId="77777777" w:rsidR="001C30BB" w:rsidRPr="00AC4FBC" w:rsidRDefault="001C30BB" w:rsidP="001C30BB">
            <w:pPr>
              <w:pStyle w:val="TAC"/>
              <w:rPr>
                <w:lang w:eastAsia="zh-TW"/>
              </w:rPr>
            </w:pPr>
          </w:p>
        </w:tc>
      </w:tr>
      <w:tr w:rsidR="001C30BB" w:rsidRPr="00AC4FBC" w14:paraId="6945A060" w14:textId="77777777" w:rsidTr="001E7C01">
        <w:tc>
          <w:tcPr>
            <w:tcW w:w="637" w:type="dxa"/>
            <w:vMerge/>
            <w:tcBorders>
              <w:top w:val="single" w:sz="4" w:space="0" w:color="auto"/>
              <w:left w:val="single" w:sz="4" w:space="0" w:color="auto"/>
              <w:bottom w:val="single" w:sz="4" w:space="0" w:color="auto"/>
              <w:right w:val="single" w:sz="4" w:space="0" w:color="auto"/>
            </w:tcBorders>
            <w:vAlign w:val="center"/>
            <w:hideMark/>
          </w:tcPr>
          <w:p w14:paraId="238039F7" w14:textId="77777777" w:rsidR="001C30BB" w:rsidRPr="00AC4FBC" w:rsidRDefault="001C30BB" w:rsidP="001C30BB">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93C7953" w14:textId="77777777" w:rsidR="001C30BB" w:rsidRPr="00AC4FBC" w:rsidRDefault="001C30BB" w:rsidP="001C30BB">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07084B"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8D6065A" w14:textId="77777777" w:rsidR="001C30BB" w:rsidRPr="00AC4FBC" w:rsidRDefault="001C30BB" w:rsidP="001C30BB">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5BE941F" w14:textId="77777777" w:rsidR="001C30BB" w:rsidRPr="00AC4FBC" w:rsidRDefault="001C30BB" w:rsidP="001C30BB">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B45328B"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8B0CAB3"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15D0474" w14:textId="77777777" w:rsidR="001C30BB" w:rsidRPr="00AC4FBC" w:rsidRDefault="001C30BB" w:rsidP="001C30BB">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8809E4C" w14:textId="77777777" w:rsidR="001C30BB" w:rsidRPr="00AC4FBC" w:rsidRDefault="001C30BB" w:rsidP="001C30BB">
            <w:pPr>
              <w:pStyle w:val="TAC"/>
              <w:rPr>
                <w:lang w:eastAsia="zh-TW"/>
              </w:rPr>
            </w:pPr>
            <w:r w:rsidRPr="00AC4FBC">
              <w:t>All RBs / REFSENS_ENDC_1</w:t>
            </w:r>
          </w:p>
        </w:tc>
      </w:tr>
      <w:tr w:rsidR="001C30BB" w:rsidRPr="00AC4FBC" w14:paraId="26BEABA6" w14:textId="77777777" w:rsidTr="001E7C0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F2669C1" w14:textId="77777777" w:rsidR="001C30BB" w:rsidRPr="00AC4FBC" w:rsidRDefault="001C30BB" w:rsidP="001C30BB">
            <w:pPr>
              <w:pStyle w:val="TAC"/>
            </w:pPr>
            <w:r w:rsidRPr="00AC4FBC">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FB3D3A6" w14:textId="77777777" w:rsidR="001C30BB" w:rsidRPr="00AC4FBC" w:rsidRDefault="001C30BB" w:rsidP="001C30BB">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0CB6C88" w14:textId="77777777" w:rsidR="001C30BB" w:rsidRPr="00AC4FBC" w:rsidRDefault="001C30BB" w:rsidP="001C30BB">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0F8687"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A8E32E" w14:textId="77777777" w:rsidR="001C30BB" w:rsidRPr="00AC4FBC" w:rsidRDefault="001C30BB" w:rsidP="001C30B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F20122F" w14:textId="77777777" w:rsidR="001C30BB" w:rsidRPr="00AC4FBC" w:rsidRDefault="001C30BB" w:rsidP="001C30BB">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C6670F0" w14:textId="77777777" w:rsidR="001C30BB" w:rsidRPr="00AC4FBC" w:rsidRDefault="001C30BB" w:rsidP="001C30BB">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077531"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6278FA6" w14:textId="77777777" w:rsidR="001C30BB" w:rsidRPr="00AC4FBC" w:rsidRDefault="001C30BB" w:rsidP="001C30BB">
            <w:pPr>
              <w:pStyle w:val="TAC"/>
              <w:rPr>
                <w:lang w:eastAsia="zh-TW"/>
              </w:rPr>
            </w:pPr>
          </w:p>
        </w:tc>
      </w:tr>
      <w:tr w:rsidR="001C30BB" w:rsidRPr="00AC4FBC" w14:paraId="3B3726D0" w14:textId="77777777" w:rsidTr="001E7C01">
        <w:tc>
          <w:tcPr>
            <w:tcW w:w="637" w:type="dxa"/>
            <w:vMerge/>
            <w:tcBorders>
              <w:top w:val="single" w:sz="4" w:space="0" w:color="auto"/>
              <w:left w:val="single" w:sz="4" w:space="0" w:color="auto"/>
              <w:bottom w:val="single" w:sz="4" w:space="0" w:color="auto"/>
              <w:right w:val="single" w:sz="4" w:space="0" w:color="auto"/>
            </w:tcBorders>
            <w:vAlign w:val="center"/>
            <w:hideMark/>
          </w:tcPr>
          <w:p w14:paraId="7BCBB8B2" w14:textId="77777777" w:rsidR="001C30BB" w:rsidRPr="00AC4FBC" w:rsidRDefault="001C30BB" w:rsidP="001C30BB">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1798A1C" w14:textId="77777777" w:rsidR="001C30BB" w:rsidRPr="00AC4FBC" w:rsidRDefault="001C30BB" w:rsidP="001C30BB">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EB44158"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43B9966" w14:textId="77777777" w:rsidR="001C30BB" w:rsidRPr="00AC4FBC" w:rsidRDefault="001C30BB" w:rsidP="001C30BB">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D789C06" w14:textId="77777777" w:rsidR="001C30BB" w:rsidRPr="00AC4FBC" w:rsidRDefault="001C30BB" w:rsidP="001C30BB">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7064DF9"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7EA215A"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C0E2FA5" w14:textId="77777777" w:rsidR="001C30BB" w:rsidRPr="00AC4FBC" w:rsidRDefault="001C30BB" w:rsidP="001C30BB">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469E64" w14:textId="77777777" w:rsidR="001C30BB" w:rsidRPr="00AC4FBC" w:rsidRDefault="001C30BB" w:rsidP="001C30BB">
            <w:pPr>
              <w:pStyle w:val="TAC"/>
              <w:rPr>
                <w:lang w:eastAsia="zh-TW"/>
              </w:rPr>
            </w:pPr>
            <w:r w:rsidRPr="00AC4FBC">
              <w:t>All RBs / REFSENS_ENDC_1</w:t>
            </w:r>
          </w:p>
        </w:tc>
      </w:tr>
      <w:tr w:rsidR="001C30BB" w:rsidRPr="00AC4FBC" w14:paraId="70B2DA4B" w14:textId="77777777" w:rsidTr="001E7C01">
        <w:tc>
          <w:tcPr>
            <w:tcW w:w="637" w:type="dxa"/>
            <w:vMerge w:val="restart"/>
            <w:tcBorders>
              <w:top w:val="single" w:sz="4" w:space="0" w:color="auto"/>
              <w:left w:val="single" w:sz="4" w:space="0" w:color="auto"/>
              <w:right w:val="single" w:sz="4" w:space="0" w:color="auto"/>
            </w:tcBorders>
            <w:vAlign w:val="center"/>
          </w:tcPr>
          <w:p w14:paraId="4DD8D426" w14:textId="77777777" w:rsidR="001C30BB" w:rsidRPr="00AC4FBC" w:rsidRDefault="001C30BB" w:rsidP="001C30BB">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24FA6CD" w14:textId="77777777" w:rsidR="001C30BB" w:rsidRPr="00AC4FBC" w:rsidRDefault="001C30BB" w:rsidP="001C30BB">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4BEB6A8" w14:textId="77777777" w:rsidR="001C30BB" w:rsidRPr="00AC4FBC" w:rsidRDefault="001C30BB" w:rsidP="001C30BB">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71F6A3"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0FC07A" w14:textId="77777777" w:rsidR="001C30BB" w:rsidRPr="00AC4FBC" w:rsidRDefault="001C30BB" w:rsidP="001C30B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57EC80" w14:textId="77777777" w:rsidR="001C30BB" w:rsidRPr="00AC4FBC" w:rsidRDefault="001C30BB" w:rsidP="001C30BB">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18BECC" w14:textId="77777777" w:rsidR="001C30BB" w:rsidRPr="00AC4FBC" w:rsidRDefault="001C30BB" w:rsidP="001C30BB">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5C58D9"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2C95446" w14:textId="77777777" w:rsidR="001C30BB" w:rsidRPr="00AC4FBC" w:rsidRDefault="001C30BB" w:rsidP="001C30BB">
            <w:pPr>
              <w:pStyle w:val="TAC"/>
              <w:rPr>
                <w:lang w:eastAsia="zh-TW"/>
              </w:rPr>
            </w:pPr>
          </w:p>
        </w:tc>
      </w:tr>
      <w:tr w:rsidR="001C30BB" w:rsidRPr="00AC4FBC" w14:paraId="7E276A0E" w14:textId="77777777" w:rsidTr="001E7C01">
        <w:tc>
          <w:tcPr>
            <w:tcW w:w="637" w:type="dxa"/>
            <w:vMerge/>
            <w:tcBorders>
              <w:left w:val="single" w:sz="4" w:space="0" w:color="auto"/>
              <w:bottom w:val="single" w:sz="4" w:space="0" w:color="auto"/>
              <w:right w:val="single" w:sz="4" w:space="0" w:color="auto"/>
            </w:tcBorders>
            <w:vAlign w:val="center"/>
          </w:tcPr>
          <w:p w14:paraId="186D596C" w14:textId="77777777" w:rsidR="001C30BB" w:rsidRPr="00AC4FBC" w:rsidRDefault="001C30BB" w:rsidP="001C30BB">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60C468C" w14:textId="77777777" w:rsidR="001C30BB" w:rsidRPr="00AC4FBC" w:rsidRDefault="001C30BB" w:rsidP="001C30BB">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FB3930"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CD8F20" w14:textId="77777777" w:rsidR="001C30BB" w:rsidRPr="00AC4FBC" w:rsidRDefault="001C30BB" w:rsidP="001C30BB">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F88A4D" w14:textId="77777777" w:rsidR="001C30BB" w:rsidRPr="00AC4FBC" w:rsidRDefault="001C30BB" w:rsidP="001C30BB">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DE9759"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60F00B"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E5D77A" w14:textId="77777777" w:rsidR="001C30BB" w:rsidRPr="00AC4FBC" w:rsidRDefault="001C30BB" w:rsidP="001C30BB">
            <w:pPr>
              <w:pStyle w:val="TAC"/>
            </w:pPr>
            <w:r>
              <w:t>40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B881201" w14:textId="77777777" w:rsidR="001C30BB" w:rsidRPr="00AC4FBC" w:rsidRDefault="001C30BB" w:rsidP="001C30BB">
            <w:pPr>
              <w:pStyle w:val="TAC"/>
              <w:rPr>
                <w:lang w:eastAsia="zh-TW"/>
              </w:rPr>
            </w:pPr>
            <w:r w:rsidRPr="00AC4FBC">
              <w:t>All RBs / REFSENS_ENDC_1</w:t>
            </w:r>
          </w:p>
        </w:tc>
      </w:tr>
      <w:tr w:rsidR="001C30BB" w:rsidRPr="00AC4FBC" w14:paraId="381D5A9C" w14:textId="77777777" w:rsidTr="001E7C01">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91C960B" w14:textId="77777777" w:rsidR="001C30BB" w:rsidRPr="00AC4FBC" w:rsidRDefault="001C30BB" w:rsidP="001C30BB">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8B500AE" w14:textId="77777777" w:rsidR="001C30BB" w:rsidRPr="00AC4FBC" w:rsidRDefault="001C30BB" w:rsidP="001C30BB">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2E80781" w14:textId="77777777" w:rsidR="001C30BB" w:rsidRPr="00AC4FBC" w:rsidRDefault="001C30BB" w:rsidP="001C30BB">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A748FBF"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BB487E" w14:textId="77777777" w:rsidR="001C30BB" w:rsidRPr="00AC4FBC" w:rsidRDefault="001C30BB" w:rsidP="001C30B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FD8B370" w14:textId="77777777" w:rsidR="001C30BB" w:rsidRPr="00AC4FBC" w:rsidRDefault="001C30BB" w:rsidP="001C30BB">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76882DD" w14:textId="77777777" w:rsidR="001C30BB" w:rsidRPr="00AC4FBC" w:rsidRDefault="001C30BB" w:rsidP="001C30BB">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713472"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4F5E34A" w14:textId="77777777" w:rsidR="001C30BB" w:rsidRPr="00AC4FBC" w:rsidRDefault="001C30BB" w:rsidP="001C30BB">
            <w:pPr>
              <w:pStyle w:val="TAC"/>
              <w:rPr>
                <w:lang w:eastAsia="zh-TW"/>
              </w:rPr>
            </w:pPr>
          </w:p>
        </w:tc>
      </w:tr>
      <w:tr w:rsidR="001C30BB" w:rsidRPr="00AC4FBC" w14:paraId="52E598A4" w14:textId="77777777" w:rsidTr="001E7C01">
        <w:tc>
          <w:tcPr>
            <w:tcW w:w="637" w:type="dxa"/>
            <w:vMerge/>
            <w:tcBorders>
              <w:top w:val="single" w:sz="4" w:space="0" w:color="auto"/>
              <w:left w:val="single" w:sz="4" w:space="0" w:color="auto"/>
              <w:bottom w:val="single" w:sz="4" w:space="0" w:color="auto"/>
              <w:right w:val="single" w:sz="4" w:space="0" w:color="auto"/>
            </w:tcBorders>
            <w:vAlign w:val="center"/>
            <w:hideMark/>
          </w:tcPr>
          <w:p w14:paraId="5929EC82" w14:textId="77777777" w:rsidR="001C30BB" w:rsidRPr="00AC4FBC" w:rsidRDefault="001C30BB" w:rsidP="001C30BB">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8632F43" w14:textId="77777777" w:rsidR="001C30BB" w:rsidRPr="00AC4FBC" w:rsidRDefault="001C30BB" w:rsidP="001C30BB">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018F6BB"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8BE3228" w14:textId="77777777" w:rsidR="001C30BB" w:rsidRPr="00AC4FBC" w:rsidRDefault="001C30BB" w:rsidP="001C30BB">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3971AA5" w14:textId="77777777" w:rsidR="001C30BB" w:rsidRPr="00AC4FBC" w:rsidRDefault="001C30BB" w:rsidP="001C30BB">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6E61E48"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524910A"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6DD0127" w14:textId="77777777" w:rsidR="001C30BB" w:rsidRPr="00AC4FBC" w:rsidRDefault="001C30BB" w:rsidP="001C30BB">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7820ACF" w14:textId="77777777" w:rsidR="001C30BB" w:rsidRPr="00AC4FBC" w:rsidRDefault="001C30BB" w:rsidP="001C30BB">
            <w:pPr>
              <w:pStyle w:val="TAC"/>
              <w:rPr>
                <w:lang w:eastAsia="zh-TW"/>
              </w:rPr>
            </w:pPr>
            <w:r w:rsidRPr="00AC4FBC">
              <w:t>All RBs / REFSENS_ENDC_4</w:t>
            </w:r>
          </w:p>
        </w:tc>
      </w:tr>
      <w:tr w:rsidR="001C30BB" w:rsidRPr="00AC4FBC" w14:paraId="056B4B08" w14:textId="77777777" w:rsidTr="001E7C01">
        <w:tc>
          <w:tcPr>
            <w:tcW w:w="10148" w:type="dxa"/>
            <w:gridSpan w:val="21"/>
            <w:tcBorders>
              <w:top w:val="single" w:sz="4" w:space="0" w:color="auto"/>
              <w:left w:val="single" w:sz="4" w:space="0" w:color="auto"/>
              <w:bottom w:val="single" w:sz="4" w:space="0" w:color="auto"/>
              <w:right w:val="single" w:sz="4" w:space="0" w:color="auto"/>
            </w:tcBorders>
            <w:vAlign w:val="center"/>
          </w:tcPr>
          <w:p w14:paraId="4D1DA5B7" w14:textId="77777777" w:rsidR="001C30BB" w:rsidRPr="00AC4FBC" w:rsidRDefault="001C30BB" w:rsidP="001C30BB">
            <w:pPr>
              <w:pStyle w:val="TAC"/>
            </w:pPr>
            <w:r w:rsidRPr="00AC4FBC">
              <w:rPr>
                <w:b/>
                <w:bCs/>
              </w:rPr>
              <w:lastRenderedPageBreak/>
              <w:t xml:space="preserve">Test Settings for a </w:t>
            </w:r>
            <w:r w:rsidRPr="00AC4FBC">
              <w:rPr>
                <w:b/>
                <w:bCs/>
                <w:lang w:eastAsia="zh-TW"/>
              </w:rPr>
              <w:t xml:space="preserve">DC_66A_n2A </w:t>
            </w:r>
            <w:r w:rsidRPr="00AC4FBC">
              <w:rPr>
                <w:b/>
                <w:bCs/>
              </w:rPr>
              <w:t>Configuration</w:t>
            </w:r>
          </w:p>
        </w:tc>
      </w:tr>
      <w:tr w:rsidR="001C30BB" w:rsidRPr="00AC4FBC" w14:paraId="6008A3C0" w14:textId="77777777" w:rsidTr="001E7C01">
        <w:tc>
          <w:tcPr>
            <w:tcW w:w="637" w:type="dxa"/>
            <w:vMerge w:val="restart"/>
            <w:tcBorders>
              <w:top w:val="single" w:sz="4" w:space="0" w:color="auto"/>
              <w:left w:val="single" w:sz="4" w:space="0" w:color="auto"/>
              <w:right w:val="single" w:sz="4" w:space="0" w:color="auto"/>
            </w:tcBorders>
            <w:vAlign w:val="center"/>
          </w:tcPr>
          <w:p w14:paraId="002A1474" w14:textId="77777777" w:rsidR="001C30BB" w:rsidRPr="00AC4FBC" w:rsidRDefault="001C30BB" w:rsidP="001C30BB">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95F4F80" w14:textId="77777777" w:rsidR="001C30BB" w:rsidRPr="00AC4FBC" w:rsidRDefault="001C30BB" w:rsidP="001C30BB">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879C589" w14:textId="77777777" w:rsidR="001C30BB" w:rsidRPr="00AC4FBC" w:rsidRDefault="001C30BB" w:rsidP="001C30BB">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9BC713"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31077B"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F8E2E3" w14:textId="77777777" w:rsidR="001C30BB" w:rsidRPr="00AC4FBC" w:rsidRDefault="001C30BB" w:rsidP="001C30BB">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324D2D7" w14:textId="77777777" w:rsidR="001C30BB" w:rsidRPr="00AC4FBC" w:rsidRDefault="001C30BB" w:rsidP="001C30BB">
            <w:pPr>
              <w:pStyle w:val="TAC"/>
            </w:pPr>
            <w:r w:rsidRPr="00AC4FBC">
              <w:t xml:space="preserve">UL 1855 / </w:t>
            </w:r>
          </w:p>
          <w:p w14:paraId="76B95AAB" w14:textId="77777777" w:rsidR="001C30BB" w:rsidRPr="00AC4FBC" w:rsidRDefault="001C30BB" w:rsidP="001C30BB">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D846C9"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7205FD0" w14:textId="77777777" w:rsidR="001C30BB" w:rsidRPr="00AC4FBC" w:rsidRDefault="001C30BB" w:rsidP="001C30BB">
            <w:pPr>
              <w:pStyle w:val="TAC"/>
            </w:pPr>
          </w:p>
        </w:tc>
      </w:tr>
      <w:tr w:rsidR="001C30BB" w:rsidRPr="00AC4FBC" w14:paraId="5BFAE953" w14:textId="77777777" w:rsidTr="001E7C01">
        <w:tc>
          <w:tcPr>
            <w:tcW w:w="637" w:type="dxa"/>
            <w:vMerge/>
            <w:tcBorders>
              <w:left w:val="single" w:sz="4" w:space="0" w:color="auto"/>
              <w:bottom w:val="single" w:sz="4" w:space="0" w:color="auto"/>
              <w:right w:val="single" w:sz="4" w:space="0" w:color="auto"/>
            </w:tcBorders>
            <w:vAlign w:val="center"/>
          </w:tcPr>
          <w:p w14:paraId="467ED9E3" w14:textId="77777777" w:rsidR="001C30BB" w:rsidRPr="00AC4FBC" w:rsidRDefault="001C30BB" w:rsidP="001C30BB">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B79AAD7" w14:textId="77777777" w:rsidR="001C30BB" w:rsidRPr="00AC4FBC" w:rsidRDefault="001C30BB" w:rsidP="001C30BB">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59BB79F"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E02D78" w14:textId="77777777" w:rsidR="001C30BB" w:rsidRPr="00AC4FBC" w:rsidRDefault="001C30BB" w:rsidP="001C30BB">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3D4537" w14:textId="77777777" w:rsidR="001C30BB" w:rsidRPr="00AC4FBC" w:rsidRDefault="001C30BB" w:rsidP="001C30BB">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9502AE"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94B3CA"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C21969" w14:textId="77777777" w:rsidR="001C30BB" w:rsidRPr="00AC4FBC" w:rsidRDefault="001C30BB" w:rsidP="001C30BB">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C55A07E" w14:textId="77777777" w:rsidR="001C30BB" w:rsidRPr="00AC4FBC" w:rsidRDefault="001C30BB" w:rsidP="001C30BB">
            <w:pPr>
              <w:pStyle w:val="TAC"/>
            </w:pPr>
            <w:r w:rsidRPr="00AC4FBC">
              <w:t>All RBs / REFSENS_ENDC_4</w:t>
            </w:r>
          </w:p>
        </w:tc>
      </w:tr>
      <w:tr w:rsidR="001C30BB" w:rsidRPr="00AC4FBC" w14:paraId="6E4320BB" w14:textId="77777777" w:rsidTr="001E7C01">
        <w:tc>
          <w:tcPr>
            <w:tcW w:w="637" w:type="dxa"/>
            <w:vMerge w:val="restart"/>
            <w:tcBorders>
              <w:top w:val="single" w:sz="4" w:space="0" w:color="auto"/>
              <w:left w:val="single" w:sz="4" w:space="0" w:color="auto"/>
              <w:right w:val="single" w:sz="4" w:space="0" w:color="auto"/>
            </w:tcBorders>
            <w:vAlign w:val="center"/>
          </w:tcPr>
          <w:p w14:paraId="43D5F00A" w14:textId="77777777" w:rsidR="001C30BB" w:rsidRPr="00AC4FBC" w:rsidRDefault="001C30BB" w:rsidP="001C30BB">
            <w:pPr>
              <w:spacing w:after="0"/>
              <w:jc w:val="center"/>
              <w:rPr>
                <w:rFonts w:ascii="Arial" w:hAnsi="Arial"/>
                <w:sz w:val="18"/>
              </w:rPr>
            </w:pPr>
            <w:r w:rsidRPr="00AC4FBC">
              <w:rPr>
                <w:rFonts w:ascii="Arial" w:hAnsi="Arial"/>
                <w:sz w:val="18"/>
              </w:rPr>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669624" w14:textId="77777777" w:rsidR="001C30BB" w:rsidRPr="00AC4FBC" w:rsidRDefault="001C30BB" w:rsidP="001C30BB">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9A82C6" w14:textId="77777777" w:rsidR="001C30BB" w:rsidRPr="00AC4FBC" w:rsidRDefault="001C30BB" w:rsidP="001C30BB">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97B966"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B070B2"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E0330F" w14:textId="77777777" w:rsidR="001C30BB" w:rsidRPr="00AC4FBC" w:rsidRDefault="001C30BB" w:rsidP="001C30BB">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3138A7C" w14:textId="77777777" w:rsidR="001C30BB" w:rsidRPr="00AC4FBC" w:rsidRDefault="001C30BB" w:rsidP="001C30BB">
            <w:pPr>
              <w:pStyle w:val="TAC"/>
            </w:pPr>
            <w:r w:rsidRPr="00AC4FBC">
              <w:t xml:space="preserve">UL 1883.3 / </w:t>
            </w:r>
          </w:p>
          <w:p w14:paraId="2FB48E31" w14:textId="77777777" w:rsidR="001C30BB" w:rsidRPr="00AC4FBC" w:rsidRDefault="001C30BB" w:rsidP="001C30BB">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BFAACB"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008020B" w14:textId="77777777" w:rsidR="001C30BB" w:rsidRPr="00AC4FBC" w:rsidRDefault="001C30BB" w:rsidP="001C30BB">
            <w:pPr>
              <w:pStyle w:val="TAC"/>
            </w:pPr>
          </w:p>
        </w:tc>
      </w:tr>
      <w:tr w:rsidR="001C30BB" w:rsidRPr="00AC4FBC" w14:paraId="0357925B" w14:textId="77777777" w:rsidTr="001E7C01">
        <w:tc>
          <w:tcPr>
            <w:tcW w:w="637" w:type="dxa"/>
            <w:vMerge/>
            <w:tcBorders>
              <w:left w:val="single" w:sz="4" w:space="0" w:color="auto"/>
              <w:bottom w:val="single" w:sz="4" w:space="0" w:color="auto"/>
              <w:right w:val="single" w:sz="4" w:space="0" w:color="auto"/>
            </w:tcBorders>
            <w:vAlign w:val="center"/>
          </w:tcPr>
          <w:p w14:paraId="204BA3BE" w14:textId="77777777" w:rsidR="001C30BB" w:rsidRPr="00AC4FBC" w:rsidRDefault="001C30BB" w:rsidP="001C30BB">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0D5629A" w14:textId="77777777" w:rsidR="001C30BB" w:rsidRPr="00AC4FBC" w:rsidRDefault="001C30BB" w:rsidP="001C30BB">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53478B9"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0835B0" w14:textId="77777777" w:rsidR="001C30BB" w:rsidRPr="00AC4FBC" w:rsidRDefault="001C30BB" w:rsidP="001C30BB">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006AAB" w14:textId="77777777" w:rsidR="001C30BB" w:rsidRPr="00AC4FBC" w:rsidRDefault="001C30BB" w:rsidP="001C30BB">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08F1C6"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2FEFA0"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08BDE5" w14:textId="77777777" w:rsidR="001C30BB" w:rsidRPr="00AC4FBC" w:rsidRDefault="001C30BB" w:rsidP="001C30BB">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069BBD4" w14:textId="77777777" w:rsidR="001C30BB" w:rsidRPr="00AC4FBC" w:rsidRDefault="001C30BB" w:rsidP="001C30BB">
            <w:pPr>
              <w:pStyle w:val="TAC"/>
            </w:pPr>
            <w:r w:rsidRPr="00AC4FBC">
              <w:t>All RBs / REFSENS_ENDC_4</w:t>
            </w:r>
          </w:p>
        </w:tc>
      </w:tr>
      <w:tr w:rsidR="001C30BB" w:rsidRPr="00AC4FBC" w14:paraId="0F336E44" w14:textId="77777777" w:rsidTr="001E7C01">
        <w:tc>
          <w:tcPr>
            <w:tcW w:w="10148" w:type="dxa"/>
            <w:gridSpan w:val="21"/>
            <w:tcBorders>
              <w:top w:val="single" w:sz="4" w:space="0" w:color="auto"/>
              <w:left w:val="single" w:sz="4" w:space="0" w:color="auto"/>
              <w:bottom w:val="single" w:sz="4" w:space="0" w:color="auto"/>
              <w:right w:val="single" w:sz="4" w:space="0" w:color="auto"/>
            </w:tcBorders>
            <w:vAlign w:val="center"/>
          </w:tcPr>
          <w:p w14:paraId="51965478" w14:textId="77777777" w:rsidR="001C30BB" w:rsidRPr="00AC4FBC" w:rsidRDefault="001C30BB" w:rsidP="001C30BB">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1C30BB" w:rsidRPr="00AC4FBC" w14:paraId="029BE5E5" w14:textId="77777777" w:rsidTr="001E7C01">
        <w:tc>
          <w:tcPr>
            <w:tcW w:w="637" w:type="dxa"/>
            <w:vMerge w:val="restart"/>
            <w:tcBorders>
              <w:top w:val="single" w:sz="4" w:space="0" w:color="auto"/>
              <w:left w:val="single" w:sz="4" w:space="0" w:color="auto"/>
              <w:right w:val="single" w:sz="4" w:space="0" w:color="auto"/>
            </w:tcBorders>
            <w:vAlign w:val="center"/>
          </w:tcPr>
          <w:p w14:paraId="4319E50B" w14:textId="77777777" w:rsidR="001C30BB" w:rsidRPr="00AC4FBC" w:rsidRDefault="001C30BB" w:rsidP="001C30BB">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74B5A1" w14:textId="77777777" w:rsidR="001C30BB" w:rsidRPr="00AC4FBC" w:rsidRDefault="001C30BB" w:rsidP="001C30BB">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F68CB23" w14:textId="77777777" w:rsidR="001C30BB" w:rsidRPr="00AC4FBC" w:rsidRDefault="001C30BB" w:rsidP="001C30BB">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45DBE7"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11ECC2"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B49F06" w14:textId="77777777" w:rsidR="001C30BB" w:rsidRPr="00AC4FBC" w:rsidRDefault="001C30BB" w:rsidP="001C30BB">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458D22" w14:textId="77777777" w:rsidR="001C30BB" w:rsidRPr="00AC4FBC" w:rsidRDefault="001C30BB" w:rsidP="001C30BB">
            <w:pPr>
              <w:pStyle w:val="TAC"/>
            </w:pPr>
            <w:r w:rsidRPr="00AC4FBC">
              <w:t xml:space="preserve">UL 838/ </w:t>
            </w:r>
          </w:p>
          <w:p w14:paraId="4E44372E" w14:textId="77777777" w:rsidR="001C30BB" w:rsidRPr="00AC4FBC" w:rsidRDefault="001C30BB" w:rsidP="001C30BB">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05B3DB"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7D1B1B9" w14:textId="77777777" w:rsidR="001C30BB" w:rsidRPr="00AC4FBC" w:rsidRDefault="001C30BB" w:rsidP="001C30BB">
            <w:pPr>
              <w:pStyle w:val="TAC"/>
            </w:pPr>
          </w:p>
        </w:tc>
      </w:tr>
      <w:tr w:rsidR="001C30BB" w:rsidRPr="00AC4FBC" w14:paraId="4C738570" w14:textId="77777777" w:rsidTr="001E7C01">
        <w:tc>
          <w:tcPr>
            <w:tcW w:w="637" w:type="dxa"/>
            <w:vMerge/>
            <w:tcBorders>
              <w:left w:val="single" w:sz="4" w:space="0" w:color="auto"/>
              <w:bottom w:val="single" w:sz="4" w:space="0" w:color="auto"/>
              <w:right w:val="single" w:sz="4" w:space="0" w:color="auto"/>
            </w:tcBorders>
            <w:vAlign w:val="center"/>
          </w:tcPr>
          <w:p w14:paraId="31CF33F2" w14:textId="77777777" w:rsidR="001C30BB" w:rsidRPr="00AC4FBC" w:rsidRDefault="001C30BB" w:rsidP="001C30BB">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50895C4" w14:textId="77777777" w:rsidR="001C30BB" w:rsidRPr="00AC4FBC" w:rsidRDefault="001C30BB" w:rsidP="001C30BB">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56682A7"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AF23A6" w14:textId="77777777" w:rsidR="001C30BB" w:rsidRPr="00AC4FBC" w:rsidRDefault="001C30BB" w:rsidP="001C30BB">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F76F1E" w14:textId="77777777" w:rsidR="001C30BB" w:rsidRPr="00AC4FBC" w:rsidRDefault="001C30BB" w:rsidP="001C30BB">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C6ECD9A"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D288E0"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D9E400" w14:textId="77777777" w:rsidR="001C30BB" w:rsidRPr="00AC4FBC" w:rsidRDefault="001C30BB" w:rsidP="001C30BB">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60C99C3" w14:textId="77777777" w:rsidR="001C30BB" w:rsidRPr="00AC4FBC" w:rsidRDefault="001C30BB" w:rsidP="001C30BB">
            <w:pPr>
              <w:pStyle w:val="TAC"/>
            </w:pPr>
            <w:r w:rsidRPr="00AC4FBC">
              <w:t>All RBs / REFSENS_ENDC_4</w:t>
            </w:r>
          </w:p>
        </w:tc>
      </w:tr>
      <w:tr w:rsidR="001C30BB" w:rsidRPr="00AC4FBC" w14:paraId="648DA275" w14:textId="77777777" w:rsidTr="001E7C01">
        <w:tc>
          <w:tcPr>
            <w:tcW w:w="10148" w:type="dxa"/>
            <w:gridSpan w:val="21"/>
            <w:tcBorders>
              <w:left w:val="single" w:sz="4" w:space="0" w:color="auto"/>
              <w:bottom w:val="single" w:sz="4" w:space="0" w:color="auto"/>
              <w:right w:val="single" w:sz="4" w:space="0" w:color="auto"/>
            </w:tcBorders>
            <w:vAlign w:val="center"/>
          </w:tcPr>
          <w:p w14:paraId="06D2EAFD" w14:textId="77777777" w:rsidR="001C30BB" w:rsidRPr="00AC4FBC" w:rsidRDefault="001C30BB" w:rsidP="001C30BB">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1C30BB" w:rsidRPr="00AC4FBC" w14:paraId="586F9BDE" w14:textId="77777777" w:rsidTr="001E7C01">
        <w:tc>
          <w:tcPr>
            <w:tcW w:w="637" w:type="dxa"/>
            <w:vMerge w:val="restart"/>
            <w:tcBorders>
              <w:left w:val="single" w:sz="4" w:space="0" w:color="auto"/>
              <w:right w:val="single" w:sz="4" w:space="0" w:color="auto"/>
            </w:tcBorders>
            <w:vAlign w:val="center"/>
          </w:tcPr>
          <w:p w14:paraId="289E4556" w14:textId="77777777" w:rsidR="001C30BB" w:rsidRPr="00AC4FBC" w:rsidRDefault="001C30BB" w:rsidP="001C30BB">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AD6BE1F" w14:textId="77777777" w:rsidR="001C30BB" w:rsidRPr="00AC4FBC" w:rsidRDefault="001C30BB" w:rsidP="001C30BB">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B4888D8" w14:textId="77777777" w:rsidR="001C30BB" w:rsidRPr="00AC4FBC" w:rsidRDefault="001C30BB" w:rsidP="001C30BB">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B6C1A7"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2FEED3"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E9CF3E" w14:textId="77777777" w:rsidR="001C30BB" w:rsidRPr="00AC4FBC" w:rsidRDefault="001C30BB" w:rsidP="001C30BB">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C07F5F" w14:textId="77777777" w:rsidR="001C30BB" w:rsidRPr="00AC4FBC" w:rsidRDefault="001C30BB" w:rsidP="001C30BB">
            <w:pPr>
              <w:pStyle w:val="TAC"/>
            </w:pPr>
            <w:r w:rsidRPr="00AC4FBC">
              <w:t xml:space="preserve">UL 1855/ </w:t>
            </w:r>
          </w:p>
          <w:p w14:paraId="76E35778" w14:textId="77777777" w:rsidR="001C30BB" w:rsidRPr="00AC4FBC" w:rsidRDefault="001C30BB" w:rsidP="001C30BB">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9F8F62"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64C4E96" w14:textId="77777777" w:rsidR="001C30BB" w:rsidRPr="00AC4FBC" w:rsidRDefault="001C30BB" w:rsidP="001C30BB">
            <w:pPr>
              <w:pStyle w:val="TAC"/>
            </w:pPr>
          </w:p>
        </w:tc>
      </w:tr>
      <w:tr w:rsidR="001C30BB" w:rsidRPr="00AC4FBC" w14:paraId="67272667" w14:textId="77777777" w:rsidTr="001E7C01">
        <w:tc>
          <w:tcPr>
            <w:tcW w:w="637" w:type="dxa"/>
            <w:vMerge/>
            <w:tcBorders>
              <w:left w:val="single" w:sz="4" w:space="0" w:color="auto"/>
              <w:bottom w:val="single" w:sz="4" w:space="0" w:color="auto"/>
              <w:right w:val="single" w:sz="4" w:space="0" w:color="auto"/>
            </w:tcBorders>
            <w:vAlign w:val="center"/>
          </w:tcPr>
          <w:p w14:paraId="4CBB8983" w14:textId="77777777" w:rsidR="001C30BB" w:rsidRPr="00AC4FBC" w:rsidRDefault="001C30BB" w:rsidP="001C30BB">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19735B7" w14:textId="77777777" w:rsidR="001C30BB" w:rsidRPr="00AC4FBC" w:rsidRDefault="001C30BB" w:rsidP="001C30BB">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0F48021"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E432E1" w14:textId="77777777" w:rsidR="001C30BB" w:rsidRPr="00AC4FBC" w:rsidRDefault="001C30BB" w:rsidP="001C30BB">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80A0C2" w14:textId="77777777" w:rsidR="001C30BB" w:rsidRPr="00AC4FBC" w:rsidRDefault="001C30BB" w:rsidP="001C30BB">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A3DCBC"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1580338"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805CF9" w14:textId="77777777" w:rsidR="001C30BB" w:rsidRPr="00AC4FBC" w:rsidRDefault="001C30BB" w:rsidP="001C30BB">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F7BB04C" w14:textId="77777777" w:rsidR="001C30BB" w:rsidRPr="00AC4FBC" w:rsidRDefault="001C30BB" w:rsidP="001C30BB">
            <w:pPr>
              <w:pStyle w:val="TAC"/>
            </w:pPr>
            <w:r w:rsidRPr="00AC4FBC">
              <w:t>All RBs / REFSENS_ENDC_4</w:t>
            </w:r>
          </w:p>
        </w:tc>
      </w:tr>
      <w:tr w:rsidR="001C30BB" w:rsidRPr="00AC4FBC" w14:paraId="1E8DCC0B" w14:textId="77777777" w:rsidTr="001E7C01">
        <w:tc>
          <w:tcPr>
            <w:tcW w:w="637" w:type="dxa"/>
            <w:vMerge w:val="restart"/>
            <w:tcBorders>
              <w:left w:val="single" w:sz="4" w:space="0" w:color="auto"/>
              <w:right w:val="single" w:sz="4" w:space="0" w:color="auto"/>
            </w:tcBorders>
            <w:vAlign w:val="center"/>
          </w:tcPr>
          <w:p w14:paraId="63F9329B" w14:textId="77777777" w:rsidR="001C30BB" w:rsidRPr="00AC4FBC" w:rsidRDefault="001C30BB" w:rsidP="001C30BB">
            <w:pPr>
              <w:spacing w:after="0"/>
              <w:rPr>
                <w:rFonts w:ascii="Arial" w:hAnsi="Arial"/>
                <w:sz w:val="18"/>
              </w:rPr>
            </w:pPr>
            <w:r w:rsidRPr="00AC4FBC">
              <w:rPr>
                <w:rFonts w:ascii="Arial" w:hAnsi="Arial" w:cs="Arial"/>
              </w:rPr>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A174171" w14:textId="77777777" w:rsidR="001C30BB" w:rsidRPr="00AC4FBC" w:rsidRDefault="001C30BB" w:rsidP="001C30BB">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93683CA" w14:textId="77777777" w:rsidR="001C30BB" w:rsidRPr="00AC4FBC" w:rsidRDefault="001C30BB" w:rsidP="001C30BB">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A99E6"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9EEB44"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B459F6" w14:textId="77777777" w:rsidR="001C30BB" w:rsidRPr="00AC4FBC" w:rsidRDefault="001C30BB" w:rsidP="001C30BB">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EBE610" w14:textId="77777777" w:rsidR="001C30BB" w:rsidRPr="00AC4FBC" w:rsidRDefault="001C30BB" w:rsidP="001C30BB">
            <w:pPr>
              <w:pStyle w:val="TAC"/>
            </w:pPr>
            <w:r w:rsidRPr="00AC4FBC">
              <w:t xml:space="preserve">UL 1912.5/ </w:t>
            </w:r>
          </w:p>
          <w:p w14:paraId="23E600C1" w14:textId="77777777" w:rsidR="001C30BB" w:rsidRPr="00AC4FBC" w:rsidRDefault="001C30BB" w:rsidP="001C30BB">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B7B937"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849494D" w14:textId="77777777" w:rsidR="001C30BB" w:rsidRPr="00AC4FBC" w:rsidRDefault="001C30BB" w:rsidP="001C30BB">
            <w:pPr>
              <w:pStyle w:val="TAC"/>
            </w:pPr>
          </w:p>
        </w:tc>
      </w:tr>
      <w:tr w:rsidR="001C30BB" w:rsidRPr="00AC4FBC" w14:paraId="7FB5F8C5" w14:textId="77777777" w:rsidTr="001E7C01">
        <w:tc>
          <w:tcPr>
            <w:tcW w:w="637" w:type="dxa"/>
            <w:vMerge/>
            <w:tcBorders>
              <w:left w:val="single" w:sz="4" w:space="0" w:color="auto"/>
              <w:bottom w:val="single" w:sz="4" w:space="0" w:color="auto"/>
              <w:right w:val="single" w:sz="4" w:space="0" w:color="auto"/>
            </w:tcBorders>
            <w:vAlign w:val="center"/>
          </w:tcPr>
          <w:p w14:paraId="40D976E5" w14:textId="77777777" w:rsidR="001C30BB" w:rsidRPr="00AC4FBC" w:rsidRDefault="001C30BB" w:rsidP="001C30BB">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1B3122B" w14:textId="77777777" w:rsidR="001C30BB" w:rsidRPr="00AC4FBC" w:rsidRDefault="001C30BB" w:rsidP="001C30BB">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DCCF9CC"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9802D1" w14:textId="77777777" w:rsidR="001C30BB" w:rsidRPr="00AC4FBC" w:rsidRDefault="001C30BB" w:rsidP="001C30BB">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B0E191" w14:textId="77777777" w:rsidR="001C30BB" w:rsidRPr="00AC4FBC" w:rsidRDefault="001C30BB" w:rsidP="001C30BB">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CA691F"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52F7DE3"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FD4D12" w14:textId="77777777" w:rsidR="001C30BB" w:rsidRPr="00AC4FBC" w:rsidRDefault="001C30BB" w:rsidP="001C30BB">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0582A30E" w14:textId="77777777" w:rsidR="001C30BB" w:rsidRPr="00AC4FBC" w:rsidRDefault="001C30BB" w:rsidP="001C30BB">
            <w:pPr>
              <w:pStyle w:val="TAC"/>
            </w:pPr>
            <w:r w:rsidRPr="00AC4FBC">
              <w:t>All RBs / REFSENS_ENDC_4</w:t>
            </w:r>
          </w:p>
        </w:tc>
      </w:tr>
      <w:tr w:rsidR="001C30BB" w:rsidRPr="00AC4FBC" w14:paraId="4AE5EEBE" w14:textId="77777777" w:rsidTr="001E7C01">
        <w:tc>
          <w:tcPr>
            <w:tcW w:w="637" w:type="dxa"/>
            <w:vMerge w:val="restart"/>
            <w:tcBorders>
              <w:left w:val="single" w:sz="4" w:space="0" w:color="auto"/>
              <w:right w:val="single" w:sz="4" w:space="0" w:color="auto"/>
            </w:tcBorders>
            <w:vAlign w:val="center"/>
          </w:tcPr>
          <w:p w14:paraId="03158F9C" w14:textId="77777777" w:rsidR="001C30BB" w:rsidRPr="00AC4FBC" w:rsidRDefault="001C30BB" w:rsidP="001C30BB">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D3318D4" w14:textId="77777777" w:rsidR="001C30BB" w:rsidRPr="00AC4FBC" w:rsidRDefault="001C30BB" w:rsidP="001C30BB">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4C6FF5" w14:textId="77777777" w:rsidR="001C30BB" w:rsidRPr="00AC4FBC" w:rsidRDefault="001C30BB" w:rsidP="001C30BB">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6FECFB"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E3575E"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F9B6021" w14:textId="77777777" w:rsidR="001C30BB" w:rsidRPr="00AC4FBC" w:rsidRDefault="001C30BB" w:rsidP="001C30BB">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C3A78F" w14:textId="77777777" w:rsidR="001C30BB" w:rsidRPr="00AC4FBC" w:rsidRDefault="001C30BB" w:rsidP="001C30BB">
            <w:pPr>
              <w:pStyle w:val="TAC"/>
            </w:pPr>
            <w:r w:rsidRPr="00AC4FBC">
              <w:t xml:space="preserve">UL 1883.3/ </w:t>
            </w:r>
          </w:p>
          <w:p w14:paraId="3AFFDD0F" w14:textId="77777777" w:rsidR="001C30BB" w:rsidRPr="00AC4FBC" w:rsidRDefault="001C30BB" w:rsidP="001C30BB">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D06690"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9FB5B2F" w14:textId="77777777" w:rsidR="001C30BB" w:rsidRPr="00AC4FBC" w:rsidRDefault="001C30BB" w:rsidP="001C30BB">
            <w:pPr>
              <w:pStyle w:val="TAC"/>
            </w:pPr>
          </w:p>
        </w:tc>
      </w:tr>
      <w:tr w:rsidR="001C30BB" w:rsidRPr="00AC4FBC" w14:paraId="63947663" w14:textId="77777777" w:rsidTr="001E7C01">
        <w:tc>
          <w:tcPr>
            <w:tcW w:w="637" w:type="dxa"/>
            <w:vMerge/>
            <w:tcBorders>
              <w:left w:val="single" w:sz="4" w:space="0" w:color="auto"/>
              <w:bottom w:val="single" w:sz="4" w:space="0" w:color="auto"/>
              <w:right w:val="single" w:sz="4" w:space="0" w:color="auto"/>
            </w:tcBorders>
            <w:vAlign w:val="center"/>
          </w:tcPr>
          <w:p w14:paraId="7204D29A" w14:textId="77777777" w:rsidR="001C30BB" w:rsidRPr="00AC4FBC" w:rsidRDefault="001C30BB" w:rsidP="001C30BB">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E104725" w14:textId="77777777" w:rsidR="001C30BB" w:rsidRPr="00AC4FBC" w:rsidRDefault="001C30BB" w:rsidP="001C30BB">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186312F"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198A46" w14:textId="77777777" w:rsidR="001C30BB" w:rsidRPr="00AC4FBC" w:rsidRDefault="001C30BB" w:rsidP="001C30BB">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DA9418" w14:textId="77777777" w:rsidR="001C30BB" w:rsidRPr="00AC4FBC" w:rsidRDefault="001C30BB" w:rsidP="001C30BB">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702F70"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D8C9E9"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C6AA8A" w14:textId="77777777" w:rsidR="001C30BB" w:rsidRPr="00AC4FBC" w:rsidRDefault="001C30BB" w:rsidP="001C30BB">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3894122" w14:textId="77777777" w:rsidR="001C30BB" w:rsidRPr="00AC4FBC" w:rsidRDefault="001C30BB" w:rsidP="001C30BB">
            <w:pPr>
              <w:pStyle w:val="TAC"/>
            </w:pPr>
            <w:r w:rsidRPr="00AC4FBC">
              <w:t>All RBs / REFSENS_ENDC_4</w:t>
            </w:r>
          </w:p>
        </w:tc>
      </w:tr>
      <w:tr w:rsidR="001C30BB" w:rsidRPr="00AC4FBC" w14:paraId="68B43D89" w14:textId="77777777" w:rsidTr="001E7C01">
        <w:tc>
          <w:tcPr>
            <w:tcW w:w="10148" w:type="dxa"/>
            <w:gridSpan w:val="21"/>
            <w:tcBorders>
              <w:left w:val="single" w:sz="4" w:space="0" w:color="auto"/>
              <w:bottom w:val="single" w:sz="4" w:space="0" w:color="auto"/>
              <w:right w:val="single" w:sz="4" w:space="0" w:color="auto"/>
            </w:tcBorders>
            <w:vAlign w:val="center"/>
          </w:tcPr>
          <w:p w14:paraId="518EA747" w14:textId="77777777" w:rsidR="001C30BB" w:rsidRPr="00AC4FBC" w:rsidRDefault="001C30BB" w:rsidP="001C30BB">
            <w:pPr>
              <w:pStyle w:val="TAC"/>
            </w:pPr>
            <w:r w:rsidRPr="00AC4FBC">
              <w:rPr>
                <w:b/>
                <w:bCs/>
              </w:rPr>
              <w:t xml:space="preserve">Test Settings for a DC_66A_n41A Configuration </w:t>
            </w:r>
            <w:r w:rsidRPr="00AC4FBC">
              <w:rPr>
                <w:b/>
                <w:bCs/>
                <w:lang w:eastAsia="zh-CN"/>
              </w:rPr>
              <w:t>(PC2 and PC3)</w:t>
            </w:r>
          </w:p>
        </w:tc>
      </w:tr>
      <w:tr w:rsidR="001C30BB" w:rsidRPr="00AC4FBC" w14:paraId="783FBBFE" w14:textId="77777777" w:rsidTr="001E7C01">
        <w:tc>
          <w:tcPr>
            <w:tcW w:w="637" w:type="dxa"/>
            <w:vMerge w:val="restart"/>
            <w:tcBorders>
              <w:left w:val="single" w:sz="4" w:space="0" w:color="auto"/>
              <w:right w:val="single" w:sz="4" w:space="0" w:color="auto"/>
            </w:tcBorders>
            <w:vAlign w:val="center"/>
          </w:tcPr>
          <w:p w14:paraId="65A99C71" w14:textId="77777777" w:rsidR="001C30BB" w:rsidRPr="00AC4FBC" w:rsidRDefault="001C30BB" w:rsidP="001C30BB">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6E37591" w14:textId="77777777" w:rsidR="001C30BB" w:rsidRPr="00AC4FBC" w:rsidRDefault="001C30BB" w:rsidP="001C30BB">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F21FF56" w14:textId="77777777" w:rsidR="001C30BB" w:rsidRPr="00AC4FBC" w:rsidRDefault="001C30BB" w:rsidP="001C30BB">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4D60E7"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8B75E1"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360B29" w14:textId="77777777" w:rsidR="001C30BB" w:rsidRPr="00AC4FBC" w:rsidRDefault="001C30BB" w:rsidP="001C30BB">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56F63E" w14:textId="77777777" w:rsidR="001C30BB" w:rsidRPr="00AC4FBC" w:rsidRDefault="001C30BB" w:rsidP="001C30BB">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3173E7"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538346B" w14:textId="77777777" w:rsidR="001C30BB" w:rsidRPr="00AC4FBC" w:rsidRDefault="001C30BB" w:rsidP="001C30BB">
            <w:pPr>
              <w:pStyle w:val="TAC"/>
            </w:pPr>
          </w:p>
        </w:tc>
      </w:tr>
      <w:tr w:rsidR="001C30BB" w:rsidRPr="00AC4FBC" w14:paraId="502FD5AE" w14:textId="77777777" w:rsidTr="001E7C01">
        <w:tc>
          <w:tcPr>
            <w:tcW w:w="637" w:type="dxa"/>
            <w:vMerge/>
            <w:tcBorders>
              <w:left w:val="single" w:sz="4" w:space="0" w:color="auto"/>
              <w:bottom w:val="single" w:sz="4" w:space="0" w:color="auto"/>
              <w:right w:val="single" w:sz="4" w:space="0" w:color="auto"/>
            </w:tcBorders>
            <w:vAlign w:val="center"/>
          </w:tcPr>
          <w:p w14:paraId="401BF848" w14:textId="77777777" w:rsidR="001C30BB" w:rsidRPr="00AC4FBC" w:rsidRDefault="001C30BB" w:rsidP="001C30BB">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10C97C" w14:textId="77777777" w:rsidR="001C30BB" w:rsidRPr="00AC4FBC" w:rsidRDefault="001C30BB" w:rsidP="001C30BB">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B0E6007"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86DF68" w14:textId="77777777" w:rsidR="001C30BB" w:rsidRPr="00AC4FBC" w:rsidRDefault="001C30BB" w:rsidP="001C30BB">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358427" w14:textId="77777777" w:rsidR="001C30BB" w:rsidRPr="00AC4FBC" w:rsidRDefault="001C30BB" w:rsidP="001C30BB">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1BB13F"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6B9900"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D96A0B" w14:textId="77777777" w:rsidR="001C30BB" w:rsidRPr="00AC4FBC" w:rsidRDefault="001C30BB" w:rsidP="001C30BB">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8C6080E" w14:textId="77777777" w:rsidR="001C30BB" w:rsidRPr="00AC4FBC" w:rsidRDefault="001C30BB" w:rsidP="001C30BB">
            <w:pPr>
              <w:pStyle w:val="TAC"/>
            </w:pPr>
            <w:r w:rsidRPr="00AC4FBC">
              <w:t>All RBs / REFSENS_ENDC_3</w:t>
            </w:r>
          </w:p>
        </w:tc>
      </w:tr>
      <w:tr w:rsidR="001C30BB" w:rsidRPr="00AC4FBC" w14:paraId="709A759B" w14:textId="77777777" w:rsidTr="001E7C01">
        <w:tc>
          <w:tcPr>
            <w:tcW w:w="10148" w:type="dxa"/>
            <w:gridSpan w:val="21"/>
            <w:tcBorders>
              <w:left w:val="single" w:sz="4" w:space="0" w:color="auto"/>
              <w:bottom w:val="single" w:sz="4" w:space="0" w:color="auto"/>
              <w:right w:val="single" w:sz="4" w:space="0" w:color="auto"/>
            </w:tcBorders>
            <w:vAlign w:val="center"/>
          </w:tcPr>
          <w:p w14:paraId="562550D2" w14:textId="77777777" w:rsidR="001C30BB" w:rsidRPr="00AC4FBC" w:rsidRDefault="001C30BB" w:rsidP="001C30BB">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1C30BB" w:rsidRPr="00AC4FBC" w14:paraId="20754ADF" w14:textId="77777777" w:rsidTr="001E7C01">
        <w:tc>
          <w:tcPr>
            <w:tcW w:w="637" w:type="dxa"/>
            <w:vMerge w:val="restart"/>
            <w:tcBorders>
              <w:left w:val="single" w:sz="4" w:space="0" w:color="auto"/>
              <w:right w:val="single" w:sz="4" w:space="0" w:color="auto"/>
            </w:tcBorders>
            <w:vAlign w:val="center"/>
          </w:tcPr>
          <w:p w14:paraId="709EBC08" w14:textId="77777777" w:rsidR="001C30BB" w:rsidRPr="00AC4FBC" w:rsidRDefault="001C30BB" w:rsidP="001C30BB">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A08182" w14:textId="77777777" w:rsidR="001C30BB" w:rsidRPr="00AC4FBC" w:rsidRDefault="001C30BB" w:rsidP="001C30BB">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9522C7" w14:textId="77777777" w:rsidR="001C30BB" w:rsidRPr="00AC4FBC" w:rsidRDefault="001C30BB" w:rsidP="001C30BB">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64223B"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8207AE"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6D544E" w14:textId="77777777" w:rsidR="001C30BB" w:rsidRPr="00AC4FBC" w:rsidRDefault="001C30BB" w:rsidP="001C30BB">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483A15" w14:textId="77777777" w:rsidR="001C30BB" w:rsidRPr="00AC4FBC" w:rsidRDefault="001C30BB" w:rsidP="001C30BB">
            <w:pPr>
              <w:pStyle w:val="TAC"/>
            </w:pPr>
            <w:r w:rsidRPr="00AC4FBC">
              <w:t xml:space="preserve">UL 675/ </w:t>
            </w:r>
          </w:p>
          <w:p w14:paraId="21E91A50" w14:textId="77777777" w:rsidR="001C30BB" w:rsidRPr="00AC4FBC" w:rsidRDefault="001C30BB" w:rsidP="001C30BB">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A32B02"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CB5AB31" w14:textId="77777777" w:rsidR="001C30BB" w:rsidRPr="00AC4FBC" w:rsidRDefault="001C30BB" w:rsidP="001C30BB">
            <w:pPr>
              <w:pStyle w:val="TAC"/>
            </w:pPr>
          </w:p>
        </w:tc>
      </w:tr>
      <w:tr w:rsidR="001C30BB" w:rsidRPr="00AC4FBC" w14:paraId="5B3B44A1" w14:textId="77777777" w:rsidTr="001E7C01">
        <w:tc>
          <w:tcPr>
            <w:tcW w:w="637" w:type="dxa"/>
            <w:vMerge/>
            <w:tcBorders>
              <w:left w:val="single" w:sz="4" w:space="0" w:color="auto"/>
              <w:bottom w:val="single" w:sz="4" w:space="0" w:color="auto"/>
              <w:right w:val="single" w:sz="4" w:space="0" w:color="auto"/>
            </w:tcBorders>
            <w:vAlign w:val="center"/>
          </w:tcPr>
          <w:p w14:paraId="4EC61F35" w14:textId="77777777" w:rsidR="001C30BB" w:rsidRPr="00AC4FBC" w:rsidRDefault="001C30BB" w:rsidP="001C30BB">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A81810"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AFCF31"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AC592E" w14:textId="77777777" w:rsidR="001C30BB" w:rsidRPr="00AC4FBC" w:rsidRDefault="001C30BB" w:rsidP="001C30BB">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E5ED0A" w14:textId="77777777" w:rsidR="001C30BB" w:rsidRPr="00AC4FBC" w:rsidRDefault="001C30BB" w:rsidP="001C30BB">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C35C5E"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BB63C8"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EFBD21" w14:textId="77777777" w:rsidR="001C30BB" w:rsidRPr="00AC4FBC" w:rsidRDefault="001C30BB" w:rsidP="001C30BB">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C379425" w14:textId="77777777" w:rsidR="001C30BB" w:rsidRPr="00AC4FBC" w:rsidRDefault="001C30BB" w:rsidP="001C30BB">
            <w:pPr>
              <w:pStyle w:val="TAC"/>
            </w:pPr>
            <w:r w:rsidRPr="00AC4FBC">
              <w:t>All RBs / REFSENS_ENDC_4</w:t>
            </w:r>
          </w:p>
        </w:tc>
      </w:tr>
      <w:tr w:rsidR="001C30BB" w:rsidRPr="00AC4FBC" w14:paraId="13DF1880" w14:textId="77777777" w:rsidTr="001E7C01">
        <w:tc>
          <w:tcPr>
            <w:tcW w:w="10148" w:type="dxa"/>
            <w:gridSpan w:val="21"/>
            <w:tcBorders>
              <w:left w:val="single" w:sz="4" w:space="0" w:color="auto"/>
              <w:bottom w:val="single" w:sz="4" w:space="0" w:color="auto"/>
              <w:right w:val="single" w:sz="4" w:space="0" w:color="auto"/>
            </w:tcBorders>
            <w:vAlign w:val="center"/>
          </w:tcPr>
          <w:p w14:paraId="0BC4B1A1" w14:textId="77777777" w:rsidR="001C30BB" w:rsidRPr="00AC4FBC" w:rsidRDefault="001C30BB" w:rsidP="001C30BB">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1C30BB" w:rsidRPr="00AC4FBC" w14:paraId="2C10D2D2" w14:textId="77777777" w:rsidTr="001E7C01">
        <w:tc>
          <w:tcPr>
            <w:tcW w:w="637" w:type="dxa"/>
            <w:vMerge w:val="restart"/>
            <w:tcBorders>
              <w:left w:val="single" w:sz="4" w:space="0" w:color="auto"/>
              <w:right w:val="single" w:sz="4" w:space="0" w:color="auto"/>
            </w:tcBorders>
            <w:vAlign w:val="center"/>
          </w:tcPr>
          <w:p w14:paraId="70BBA403" w14:textId="77777777" w:rsidR="001C30BB" w:rsidRPr="00AC4FBC" w:rsidRDefault="001C30BB" w:rsidP="001C30BB">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900C29" w14:textId="77777777" w:rsidR="001C30BB" w:rsidRPr="00AC4FBC" w:rsidRDefault="001C30BB" w:rsidP="001C30BB">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2F7183" w14:textId="77777777" w:rsidR="001C30BB" w:rsidRPr="00AC4FBC" w:rsidRDefault="001C30BB" w:rsidP="001C30BB">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2288A7"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E1553F"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901EFE" w14:textId="77777777" w:rsidR="001C30BB" w:rsidRPr="00AC4FBC" w:rsidRDefault="001C30BB" w:rsidP="001C30BB">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01A63A" w14:textId="77777777" w:rsidR="001C30BB" w:rsidRPr="00AC4FBC" w:rsidRDefault="001C30BB" w:rsidP="001C30BB">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52E280"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FC823C4" w14:textId="77777777" w:rsidR="001C30BB" w:rsidRPr="00AC4FBC" w:rsidRDefault="001C30BB" w:rsidP="001C30BB">
            <w:pPr>
              <w:pStyle w:val="TAC"/>
            </w:pPr>
          </w:p>
        </w:tc>
      </w:tr>
      <w:tr w:rsidR="001C30BB" w:rsidRPr="00AC4FBC" w14:paraId="2EBE97F4" w14:textId="77777777" w:rsidTr="001E7C01">
        <w:tc>
          <w:tcPr>
            <w:tcW w:w="637" w:type="dxa"/>
            <w:vMerge/>
            <w:tcBorders>
              <w:left w:val="single" w:sz="4" w:space="0" w:color="auto"/>
              <w:bottom w:val="single" w:sz="4" w:space="0" w:color="auto"/>
              <w:right w:val="single" w:sz="4" w:space="0" w:color="auto"/>
            </w:tcBorders>
            <w:vAlign w:val="center"/>
          </w:tcPr>
          <w:p w14:paraId="1C749A1C" w14:textId="77777777" w:rsidR="001C30BB" w:rsidRPr="00AC4FBC" w:rsidRDefault="001C30BB" w:rsidP="001C30BB">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48D327"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D954BC"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949AC5" w14:textId="77777777" w:rsidR="001C30BB" w:rsidRPr="00AC4FBC" w:rsidRDefault="001C30BB" w:rsidP="001C30BB">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0255AD" w14:textId="77777777" w:rsidR="001C30BB" w:rsidRPr="00AC4FBC" w:rsidRDefault="001C30BB" w:rsidP="001C30BB">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9DAD15" w14:textId="77777777" w:rsidR="001C30BB" w:rsidRPr="00AC4FBC" w:rsidRDefault="001C30BB" w:rsidP="001C30BB">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05D34D"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87EE31" w14:textId="77777777" w:rsidR="001C30BB" w:rsidRPr="00AC4FBC" w:rsidRDefault="001C30BB" w:rsidP="001C30BB">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BC990A2" w14:textId="77777777" w:rsidR="001C30BB" w:rsidRPr="00AC4FBC" w:rsidRDefault="001C30BB" w:rsidP="001C30BB">
            <w:pPr>
              <w:pStyle w:val="TAC"/>
            </w:pPr>
            <w:r w:rsidRPr="00AC4FBC">
              <w:t>All RBs / 0</w:t>
            </w:r>
          </w:p>
        </w:tc>
      </w:tr>
      <w:tr w:rsidR="001C30BB" w:rsidRPr="00AC4FBC" w14:paraId="1EC58221" w14:textId="77777777" w:rsidTr="001E7C01">
        <w:tc>
          <w:tcPr>
            <w:tcW w:w="637" w:type="dxa"/>
            <w:vMerge w:val="restart"/>
            <w:tcBorders>
              <w:left w:val="single" w:sz="4" w:space="0" w:color="auto"/>
              <w:right w:val="single" w:sz="4" w:space="0" w:color="auto"/>
            </w:tcBorders>
            <w:vAlign w:val="center"/>
          </w:tcPr>
          <w:p w14:paraId="60D84447" w14:textId="77777777" w:rsidR="001C30BB" w:rsidRPr="00AC4FBC" w:rsidRDefault="001C30BB" w:rsidP="001C30BB">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C0536C" w14:textId="77777777" w:rsidR="001C30BB" w:rsidRPr="00AC4FBC" w:rsidRDefault="001C30BB" w:rsidP="001C30BB">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44D4B32" w14:textId="77777777" w:rsidR="001C30BB" w:rsidRPr="00AC4FBC" w:rsidRDefault="001C30BB" w:rsidP="001C30BB">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4AABC3"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AC0F36"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D06D5F" w14:textId="77777777" w:rsidR="001C30BB" w:rsidRPr="00AC4FBC" w:rsidRDefault="001C30BB" w:rsidP="001C30BB">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00BEC9" w14:textId="77777777" w:rsidR="001C30BB" w:rsidRPr="00AC4FBC" w:rsidRDefault="001C30BB" w:rsidP="001C30BB">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A406BA"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7A2E203" w14:textId="77777777" w:rsidR="001C30BB" w:rsidRPr="00AC4FBC" w:rsidRDefault="001C30BB" w:rsidP="001C30BB">
            <w:pPr>
              <w:pStyle w:val="TAC"/>
            </w:pPr>
          </w:p>
        </w:tc>
      </w:tr>
      <w:tr w:rsidR="001C30BB" w:rsidRPr="00AC4FBC" w14:paraId="316DA1C2" w14:textId="77777777" w:rsidTr="001E7C01">
        <w:tc>
          <w:tcPr>
            <w:tcW w:w="637" w:type="dxa"/>
            <w:vMerge/>
            <w:tcBorders>
              <w:left w:val="single" w:sz="4" w:space="0" w:color="auto"/>
              <w:bottom w:val="single" w:sz="4" w:space="0" w:color="auto"/>
              <w:right w:val="single" w:sz="4" w:space="0" w:color="auto"/>
            </w:tcBorders>
            <w:vAlign w:val="center"/>
          </w:tcPr>
          <w:p w14:paraId="1A1DFB31" w14:textId="77777777" w:rsidR="001C30BB" w:rsidRPr="00AC4FBC" w:rsidRDefault="001C30BB" w:rsidP="001C30BB">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3A3A0E"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D1E7DA"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B87BF3" w14:textId="77777777" w:rsidR="001C30BB" w:rsidRPr="00AC4FBC" w:rsidRDefault="001C30BB" w:rsidP="001C30BB">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77E661" w14:textId="77777777" w:rsidR="001C30BB" w:rsidRPr="00AC4FBC" w:rsidRDefault="001C30BB" w:rsidP="001C30BB">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CDED8E" w14:textId="77777777" w:rsidR="001C30BB" w:rsidRPr="00AC4FBC" w:rsidRDefault="001C30BB" w:rsidP="001C30BB">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1F4404"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8128B6" w14:textId="77777777" w:rsidR="001C30BB" w:rsidRPr="00AC4FBC" w:rsidRDefault="001C30BB" w:rsidP="001C30BB">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5F03D776" w14:textId="77777777" w:rsidR="001C30BB" w:rsidRPr="00AC4FBC" w:rsidRDefault="001C30BB" w:rsidP="001C30BB">
            <w:pPr>
              <w:pStyle w:val="TAC"/>
            </w:pPr>
            <w:r w:rsidRPr="00AC4FBC">
              <w:t>All RBs / 0</w:t>
            </w:r>
          </w:p>
        </w:tc>
      </w:tr>
      <w:tr w:rsidR="001C30BB" w:rsidRPr="00AC4FBC" w14:paraId="504414C9" w14:textId="77777777" w:rsidTr="001E7C01">
        <w:tc>
          <w:tcPr>
            <w:tcW w:w="637" w:type="dxa"/>
            <w:vMerge w:val="restart"/>
            <w:tcBorders>
              <w:left w:val="single" w:sz="4" w:space="0" w:color="auto"/>
              <w:right w:val="single" w:sz="4" w:space="0" w:color="auto"/>
            </w:tcBorders>
            <w:vAlign w:val="center"/>
          </w:tcPr>
          <w:p w14:paraId="55E36BCA" w14:textId="77777777" w:rsidR="001C30BB" w:rsidRPr="00AC4FBC" w:rsidRDefault="001C30BB" w:rsidP="001C30BB">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0AAF5D5" w14:textId="77777777" w:rsidR="001C30BB" w:rsidRPr="00AC4FBC" w:rsidRDefault="001C30BB" w:rsidP="001C30BB">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A5B0DE" w14:textId="77777777" w:rsidR="001C30BB" w:rsidRPr="00AC4FBC" w:rsidRDefault="001C30BB" w:rsidP="001C30BB">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7EE8E0"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B8A402"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7890E7" w14:textId="77777777" w:rsidR="001C30BB" w:rsidRPr="00AC4FBC" w:rsidRDefault="001C30BB" w:rsidP="001C30BB">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5BE640" w14:textId="77777777" w:rsidR="001C30BB" w:rsidRPr="00AC4FBC" w:rsidRDefault="001C30BB" w:rsidP="001C30BB">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9D1A83"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30EF7C4" w14:textId="77777777" w:rsidR="001C30BB" w:rsidRPr="00AC4FBC" w:rsidRDefault="001C30BB" w:rsidP="001C30BB">
            <w:pPr>
              <w:pStyle w:val="TAC"/>
            </w:pPr>
          </w:p>
        </w:tc>
      </w:tr>
      <w:tr w:rsidR="001C30BB" w:rsidRPr="00AC4FBC" w14:paraId="7757C408" w14:textId="77777777" w:rsidTr="001E7C01">
        <w:tc>
          <w:tcPr>
            <w:tcW w:w="637" w:type="dxa"/>
            <w:vMerge/>
            <w:tcBorders>
              <w:left w:val="single" w:sz="4" w:space="0" w:color="auto"/>
              <w:bottom w:val="single" w:sz="4" w:space="0" w:color="auto"/>
              <w:right w:val="single" w:sz="4" w:space="0" w:color="auto"/>
            </w:tcBorders>
            <w:vAlign w:val="center"/>
          </w:tcPr>
          <w:p w14:paraId="5EDE4327" w14:textId="77777777" w:rsidR="001C30BB" w:rsidRPr="00AC4FBC" w:rsidRDefault="001C30BB" w:rsidP="001C30BB">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C30ABC"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7F806C"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6E9CEE" w14:textId="77777777" w:rsidR="001C30BB" w:rsidRPr="00AC4FBC" w:rsidRDefault="001C30BB" w:rsidP="001C30BB">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872D4D" w14:textId="77777777" w:rsidR="001C30BB" w:rsidRPr="00AC4FBC" w:rsidRDefault="001C30BB" w:rsidP="001C30BB">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E1D0D1" w14:textId="77777777" w:rsidR="001C30BB" w:rsidRPr="00AC4FBC" w:rsidRDefault="001C30BB" w:rsidP="001C30BB">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14C6B4"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17CCFF" w14:textId="77777777" w:rsidR="001C30BB" w:rsidRPr="00AC4FBC" w:rsidRDefault="001C30BB" w:rsidP="001C30BB">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62011CD" w14:textId="77777777" w:rsidR="001C30BB" w:rsidRPr="00AC4FBC" w:rsidRDefault="001C30BB" w:rsidP="001C30BB">
            <w:pPr>
              <w:pStyle w:val="TAC"/>
            </w:pPr>
            <w:r w:rsidRPr="00AC4FBC">
              <w:t>All RBs / 0</w:t>
            </w:r>
          </w:p>
        </w:tc>
      </w:tr>
      <w:tr w:rsidR="001C30BB" w:rsidRPr="00AC4FBC" w14:paraId="53027CE9" w14:textId="77777777" w:rsidTr="001E7C01">
        <w:tc>
          <w:tcPr>
            <w:tcW w:w="637" w:type="dxa"/>
            <w:vMerge w:val="restart"/>
            <w:tcBorders>
              <w:left w:val="single" w:sz="4" w:space="0" w:color="auto"/>
              <w:right w:val="single" w:sz="4" w:space="0" w:color="auto"/>
            </w:tcBorders>
            <w:vAlign w:val="center"/>
          </w:tcPr>
          <w:p w14:paraId="7D086096" w14:textId="77777777" w:rsidR="001C30BB" w:rsidRPr="00AC4FBC" w:rsidRDefault="001C30BB" w:rsidP="001C30BB">
            <w:pPr>
              <w:spacing w:after="0"/>
              <w:rPr>
                <w:rFonts w:ascii="Arial" w:hAnsi="Arial" w:cs="Arial"/>
                <w:sz w:val="18"/>
              </w:rPr>
            </w:pPr>
            <w:r w:rsidRPr="00AC4FBC">
              <w:rPr>
                <w:rFonts w:ascii="Arial" w:hAnsi="Arial"/>
                <w:sz w:val="18"/>
              </w:rPr>
              <w:lastRenderedPageBreak/>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6E5A18" w14:textId="77777777" w:rsidR="001C30BB" w:rsidRPr="00AC4FBC" w:rsidRDefault="001C30BB" w:rsidP="001C30BB">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833172" w14:textId="77777777" w:rsidR="001C30BB" w:rsidRPr="00AC4FBC" w:rsidRDefault="001C30BB" w:rsidP="001C30BB">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0CBD62"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C9F958"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36F8D44" w14:textId="77777777" w:rsidR="001C30BB" w:rsidRPr="00AC4FBC" w:rsidRDefault="001C30BB" w:rsidP="001C30BB">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8B63E9" w14:textId="77777777" w:rsidR="001C30BB" w:rsidRPr="00AC4FBC" w:rsidRDefault="001C30BB" w:rsidP="001C30BB">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84C54E"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791E4C8" w14:textId="77777777" w:rsidR="001C30BB" w:rsidRPr="00AC4FBC" w:rsidRDefault="001C30BB" w:rsidP="001C30BB">
            <w:pPr>
              <w:pStyle w:val="TAC"/>
            </w:pPr>
          </w:p>
        </w:tc>
      </w:tr>
      <w:tr w:rsidR="001C30BB" w:rsidRPr="00AC4FBC" w14:paraId="14DA2B85" w14:textId="77777777" w:rsidTr="001E7C01">
        <w:tc>
          <w:tcPr>
            <w:tcW w:w="637" w:type="dxa"/>
            <w:vMerge/>
            <w:tcBorders>
              <w:left w:val="single" w:sz="4" w:space="0" w:color="auto"/>
              <w:bottom w:val="single" w:sz="4" w:space="0" w:color="auto"/>
              <w:right w:val="single" w:sz="4" w:space="0" w:color="auto"/>
            </w:tcBorders>
            <w:vAlign w:val="center"/>
          </w:tcPr>
          <w:p w14:paraId="217ECF96" w14:textId="77777777" w:rsidR="001C30BB" w:rsidRPr="00AC4FBC" w:rsidRDefault="001C30BB" w:rsidP="001C30BB">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EE7846"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88D38C"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286B98" w14:textId="77777777" w:rsidR="001C30BB" w:rsidRPr="00AC4FBC" w:rsidRDefault="001C30BB" w:rsidP="001C30BB">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B44F82" w14:textId="77777777" w:rsidR="001C30BB" w:rsidRPr="00AC4FBC" w:rsidRDefault="001C30BB" w:rsidP="001C30BB">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5AE4EC"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60D2280"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F17080" w14:textId="77777777" w:rsidR="001C30BB" w:rsidRPr="00AC4FBC" w:rsidRDefault="001C30BB" w:rsidP="001C30BB">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5975BCD5" w14:textId="77777777" w:rsidR="001C30BB" w:rsidRPr="00AC4FBC" w:rsidRDefault="001C30BB" w:rsidP="001C30BB">
            <w:pPr>
              <w:pStyle w:val="TAC"/>
            </w:pPr>
            <w:r w:rsidRPr="00AC4FBC">
              <w:t>All RBs / REFSENS_ENDC_4</w:t>
            </w:r>
          </w:p>
        </w:tc>
      </w:tr>
      <w:tr w:rsidR="001C30BB" w:rsidRPr="00AC4FBC" w14:paraId="35505427" w14:textId="77777777" w:rsidTr="001E7C01">
        <w:tc>
          <w:tcPr>
            <w:tcW w:w="637" w:type="dxa"/>
            <w:vMerge w:val="restart"/>
            <w:tcBorders>
              <w:left w:val="single" w:sz="4" w:space="0" w:color="auto"/>
              <w:right w:val="single" w:sz="4" w:space="0" w:color="auto"/>
            </w:tcBorders>
            <w:vAlign w:val="center"/>
          </w:tcPr>
          <w:p w14:paraId="10C455A0" w14:textId="77777777" w:rsidR="001C30BB" w:rsidRPr="00AC4FBC" w:rsidRDefault="001C30BB" w:rsidP="001C30BB">
            <w:pPr>
              <w:spacing w:after="0"/>
              <w:rPr>
                <w:rFonts w:ascii="Arial" w:hAnsi="Arial" w:cs="Arial"/>
                <w:sz w:val="18"/>
              </w:rPr>
            </w:pPr>
            <w:r w:rsidRPr="00AC4FBC">
              <w:rPr>
                <w:rFonts w:ascii="Arial" w:hAnsi="Arial"/>
                <w:sz w:val="18"/>
              </w:rPr>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159977" w14:textId="77777777" w:rsidR="001C30BB" w:rsidRPr="00AC4FBC" w:rsidRDefault="001C30BB" w:rsidP="001C30BB">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AD48DD" w14:textId="77777777" w:rsidR="001C30BB" w:rsidRPr="00AC4FBC" w:rsidRDefault="001C30BB" w:rsidP="001C30BB">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D12FEE"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28C22A"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6AD6CBF" w14:textId="77777777" w:rsidR="001C30BB" w:rsidRPr="00AC4FBC" w:rsidRDefault="001C30BB" w:rsidP="001C30BB">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31AAAA" w14:textId="77777777" w:rsidR="001C30BB" w:rsidRPr="00AC4FBC" w:rsidRDefault="001C30BB" w:rsidP="001C30BB">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6D045D"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34D3E00" w14:textId="77777777" w:rsidR="001C30BB" w:rsidRPr="00AC4FBC" w:rsidRDefault="001C30BB" w:rsidP="001C30BB">
            <w:pPr>
              <w:pStyle w:val="TAC"/>
            </w:pPr>
          </w:p>
        </w:tc>
      </w:tr>
      <w:tr w:rsidR="001C30BB" w:rsidRPr="00AC4FBC" w14:paraId="2F75A050" w14:textId="77777777" w:rsidTr="001E7C01">
        <w:tc>
          <w:tcPr>
            <w:tcW w:w="637" w:type="dxa"/>
            <w:vMerge/>
            <w:tcBorders>
              <w:left w:val="single" w:sz="4" w:space="0" w:color="auto"/>
              <w:bottom w:val="single" w:sz="4" w:space="0" w:color="auto"/>
              <w:right w:val="single" w:sz="4" w:space="0" w:color="auto"/>
            </w:tcBorders>
            <w:vAlign w:val="center"/>
          </w:tcPr>
          <w:p w14:paraId="65B920F3" w14:textId="77777777" w:rsidR="001C30BB" w:rsidRPr="00AC4FBC" w:rsidRDefault="001C30BB" w:rsidP="001C30BB">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A3200BE"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53332B"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DED0AA" w14:textId="77777777" w:rsidR="001C30BB" w:rsidRPr="00AC4FBC" w:rsidRDefault="001C30BB" w:rsidP="001C30BB">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F7CDA4" w14:textId="77777777" w:rsidR="001C30BB" w:rsidRPr="00AC4FBC" w:rsidRDefault="001C30BB" w:rsidP="001C30BB">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98FC26"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0E1A0B"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09E279" w14:textId="77777777" w:rsidR="001C30BB" w:rsidRPr="00AC4FBC" w:rsidRDefault="001C30BB" w:rsidP="001C30BB">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32422AED" w14:textId="77777777" w:rsidR="001C30BB" w:rsidRPr="00AC4FBC" w:rsidRDefault="001C30BB" w:rsidP="001C30BB">
            <w:pPr>
              <w:pStyle w:val="TAC"/>
            </w:pPr>
            <w:r w:rsidRPr="00AC4FBC">
              <w:t>All RBs / REFSENS_ENDC_4</w:t>
            </w:r>
          </w:p>
        </w:tc>
      </w:tr>
      <w:tr w:rsidR="001C30BB" w:rsidRPr="00AC4FBC" w14:paraId="1BB361C4" w14:textId="77777777" w:rsidTr="001E7C01">
        <w:tc>
          <w:tcPr>
            <w:tcW w:w="10148" w:type="dxa"/>
            <w:gridSpan w:val="21"/>
            <w:tcBorders>
              <w:left w:val="single" w:sz="4" w:space="0" w:color="auto"/>
              <w:bottom w:val="single" w:sz="4" w:space="0" w:color="auto"/>
              <w:right w:val="single" w:sz="4" w:space="0" w:color="auto"/>
            </w:tcBorders>
            <w:vAlign w:val="center"/>
          </w:tcPr>
          <w:p w14:paraId="4E93EB36" w14:textId="77777777" w:rsidR="001C30BB" w:rsidRPr="00AC4FBC" w:rsidRDefault="001C30BB" w:rsidP="001C30BB">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1C30BB" w:rsidRPr="00AC4FBC" w14:paraId="365BAA3F" w14:textId="77777777" w:rsidTr="001E7C01">
        <w:tc>
          <w:tcPr>
            <w:tcW w:w="637" w:type="dxa"/>
            <w:vMerge w:val="restart"/>
            <w:tcBorders>
              <w:left w:val="single" w:sz="4" w:space="0" w:color="auto"/>
              <w:right w:val="single" w:sz="4" w:space="0" w:color="auto"/>
            </w:tcBorders>
            <w:vAlign w:val="center"/>
          </w:tcPr>
          <w:p w14:paraId="4BBA6C4D" w14:textId="77777777" w:rsidR="001C30BB" w:rsidRPr="00AC4FBC" w:rsidRDefault="001C30BB" w:rsidP="001C30BB">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9D9A67B" w14:textId="77777777" w:rsidR="001C30BB" w:rsidRPr="00AC4FBC" w:rsidRDefault="001C30BB" w:rsidP="001C30BB">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D494BA" w14:textId="77777777" w:rsidR="001C30BB" w:rsidRPr="00AC4FBC" w:rsidRDefault="001C30BB" w:rsidP="001C30BB">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5A6775"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3FBCB5"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A37575A" w14:textId="77777777" w:rsidR="001C30BB" w:rsidRPr="00AC4FBC" w:rsidRDefault="001C30BB" w:rsidP="001C30BB">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1EEB3E" w14:textId="77777777" w:rsidR="001C30BB" w:rsidRPr="00AC4FBC" w:rsidRDefault="001C30BB" w:rsidP="001C30BB">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33714E"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18E979F" w14:textId="77777777" w:rsidR="001C30BB" w:rsidRPr="00AC4FBC" w:rsidRDefault="001C30BB" w:rsidP="001C30BB">
            <w:pPr>
              <w:pStyle w:val="TAC"/>
            </w:pPr>
          </w:p>
        </w:tc>
      </w:tr>
      <w:tr w:rsidR="001C30BB" w:rsidRPr="00AC4FBC" w14:paraId="04AC6D38" w14:textId="77777777" w:rsidTr="001E7C01">
        <w:tc>
          <w:tcPr>
            <w:tcW w:w="637" w:type="dxa"/>
            <w:vMerge/>
            <w:tcBorders>
              <w:left w:val="single" w:sz="4" w:space="0" w:color="auto"/>
              <w:bottom w:val="single" w:sz="4" w:space="0" w:color="auto"/>
              <w:right w:val="single" w:sz="4" w:space="0" w:color="auto"/>
            </w:tcBorders>
            <w:vAlign w:val="center"/>
          </w:tcPr>
          <w:p w14:paraId="759EF38C" w14:textId="77777777" w:rsidR="001C30BB" w:rsidRPr="00AC4FBC" w:rsidRDefault="001C30BB" w:rsidP="001C30BB">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F238B1"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75E1CE"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6446EB" w14:textId="77777777" w:rsidR="001C30BB" w:rsidRPr="00AC4FBC" w:rsidRDefault="001C30BB" w:rsidP="001C30BB">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019039" w14:textId="77777777" w:rsidR="001C30BB" w:rsidRPr="00AC4FBC" w:rsidRDefault="001C30BB" w:rsidP="001C30BB">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069A65" w14:textId="77777777" w:rsidR="001C30BB" w:rsidRPr="00AC4FBC" w:rsidRDefault="001C30BB" w:rsidP="001C30BB">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5DFDAB"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D94EF5" w14:textId="77777777" w:rsidR="001C30BB" w:rsidRPr="00AC4FBC" w:rsidRDefault="001C30BB" w:rsidP="001C30BB">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9B6CB92" w14:textId="77777777" w:rsidR="001C30BB" w:rsidRPr="00AC4FBC" w:rsidRDefault="001C30BB" w:rsidP="001C30BB">
            <w:pPr>
              <w:pStyle w:val="TAC"/>
            </w:pPr>
            <w:r w:rsidRPr="00AC4FBC">
              <w:t>All RBs / 0</w:t>
            </w:r>
          </w:p>
        </w:tc>
      </w:tr>
      <w:tr w:rsidR="001C30BB" w:rsidRPr="00AC4FBC" w14:paraId="63909EF8" w14:textId="77777777" w:rsidTr="001E7C01">
        <w:tc>
          <w:tcPr>
            <w:tcW w:w="637" w:type="dxa"/>
            <w:vMerge w:val="restart"/>
            <w:tcBorders>
              <w:left w:val="single" w:sz="4" w:space="0" w:color="auto"/>
              <w:right w:val="single" w:sz="4" w:space="0" w:color="auto"/>
            </w:tcBorders>
            <w:vAlign w:val="center"/>
          </w:tcPr>
          <w:p w14:paraId="65E6B444" w14:textId="77777777" w:rsidR="001C30BB" w:rsidRPr="00AC4FBC" w:rsidRDefault="001C30BB" w:rsidP="001C30BB">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9E7403" w14:textId="77777777" w:rsidR="001C30BB" w:rsidRPr="00AC4FBC" w:rsidRDefault="001C30BB" w:rsidP="001C30BB">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D572B9" w14:textId="77777777" w:rsidR="001C30BB" w:rsidRPr="00AC4FBC" w:rsidRDefault="001C30BB" w:rsidP="001C30BB">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9F2908"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F5DB45"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E9A4DC" w14:textId="77777777" w:rsidR="001C30BB" w:rsidRPr="00AC4FBC" w:rsidRDefault="001C30BB" w:rsidP="001C30BB">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6647A4" w14:textId="77777777" w:rsidR="001C30BB" w:rsidRPr="00AC4FBC" w:rsidRDefault="001C30BB" w:rsidP="001C30BB">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D72F7F"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E4621EE" w14:textId="77777777" w:rsidR="001C30BB" w:rsidRPr="00AC4FBC" w:rsidRDefault="001C30BB" w:rsidP="001C30BB">
            <w:pPr>
              <w:pStyle w:val="TAC"/>
            </w:pPr>
          </w:p>
        </w:tc>
      </w:tr>
      <w:tr w:rsidR="001C30BB" w:rsidRPr="00AC4FBC" w14:paraId="75A5E553" w14:textId="77777777" w:rsidTr="001E7C01">
        <w:tc>
          <w:tcPr>
            <w:tcW w:w="637" w:type="dxa"/>
            <w:vMerge/>
            <w:tcBorders>
              <w:left w:val="single" w:sz="4" w:space="0" w:color="auto"/>
              <w:bottom w:val="single" w:sz="4" w:space="0" w:color="auto"/>
              <w:right w:val="single" w:sz="4" w:space="0" w:color="auto"/>
            </w:tcBorders>
            <w:vAlign w:val="center"/>
          </w:tcPr>
          <w:p w14:paraId="3E2F8582" w14:textId="77777777" w:rsidR="001C30BB" w:rsidRPr="00AC4FBC" w:rsidRDefault="001C30BB" w:rsidP="001C30BB">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2197E8"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CD644A"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8D4FE3" w14:textId="77777777" w:rsidR="001C30BB" w:rsidRPr="00AC4FBC" w:rsidRDefault="001C30BB" w:rsidP="001C30BB">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3E8B9D" w14:textId="77777777" w:rsidR="001C30BB" w:rsidRPr="00AC4FBC" w:rsidRDefault="001C30BB" w:rsidP="001C30BB">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7EB8D7" w14:textId="77777777" w:rsidR="001C30BB" w:rsidRPr="00AC4FBC" w:rsidRDefault="001C30BB" w:rsidP="001C30BB">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85C96D"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8D32B7" w14:textId="77777777" w:rsidR="001C30BB" w:rsidRPr="00AC4FBC" w:rsidRDefault="001C30BB" w:rsidP="001C30BB">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55DF6155" w14:textId="77777777" w:rsidR="001C30BB" w:rsidRPr="00AC4FBC" w:rsidRDefault="001C30BB" w:rsidP="001C30BB">
            <w:pPr>
              <w:pStyle w:val="TAC"/>
            </w:pPr>
            <w:r w:rsidRPr="00AC4FBC">
              <w:t>All RBs / 0</w:t>
            </w:r>
          </w:p>
        </w:tc>
      </w:tr>
      <w:tr w:rsidR="001C30BB" w:rsidRPr="00AC4FBC" w14:paraId="7A0FA467" w14:textId="77777777" w:rsidTr="001E7C01">
        <w:tc>
          <w:tcPr>
            <w:tcW w:w="637" w:type="dxa"/>
            <w:vMerge w:val="restart"/>
            <w:tcBorders>
              <w:left w:val="single" w:sz="4" w:space="0" w:color="auto"/>
              <w:right w:val="single" w:sz="4" w:space="0" w:color="auto"/>
            </w:tcBorders>
            <w:vAlign w:val="center"/>
          </w:tcPr>
          <w:p w14:paraId="785B8D1F" w14:textId="77777777" w:rsidR="001C30BB" w:rsidRPr="00AC4FBC" w:rsidRDefault="001C30BB" w:rsidP="001C30BB">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41D4B9" w14:textId="77777777" w:rsidR="001C30BB" w:rsidRPr="00AC4FBC" w:rsidRDefault="001C30BB" w:rsidP="001C30BB">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8A9DCA" w14:textId="77777777" w:rsidR="001C30BB" w:rsidRPr="00AC4FBC" w:rsidRDefault="001C30BB" w:rsidP="001C30BB">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D42D77"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E11B54"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E22AF9" w14:textId="77777777" w:rsidR="001C30BB" w:rsidRPr="00AC4FBC" w:rsidRDefault="001C30BB" w:rsidP="001C30BB">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977AE8" w14:textId="77777777" w:rsidR="001C30BB" w:rsidRPr="00AC4FBC" w:rsidRDefault="001C30BB" w:rsidP="001C30BB">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52F836"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A0918F7" w14:textId="77777777" w:rsidR="001C30BB" w:rsidRPr="00AC4FBC" w:rsidRDefault="001C30BB" w:rsidP="001C30BB">
            <w:pPr>
              <w:pStyle w:val="TAC"/>
            </w:pPr>
          </w:p>
        </w:tc>
      </w:tr>
      <w:tr w:rsidR="001C30BB" w:rsidRPr="00AC4FBC" w14:paraId="57F72CAD" w14:textId="77777777" w:rsidTr="001E7C01">
        <w:tc>
          <w:tcPr>
            <w:tcW w:w="637" w:type="dxa"/>
            <w:vMerge/>
            <w:tcBorders>
              <w:left w:val="single" w:sz="4" w:space="0" w:color="auto"/>
              <w:bottom w:val="single" w:sz="4" w:space="0" w:color="auto"/>
              <w:right w:val="single" w:sz="4" w:space="0" w:color="auto"/>
            </w:tcBorders>
            <w:vAlign w:val="center"/>
          </w:tcPr>
          <w:p w14:paraId="4522FA1B" w14:textId="77777777" w:rsidR="001C30BB" w:rsidRPr="00AC4FBC" w:rsidRDefault="001C30BB" w:rsidP="001C30BB">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E1ACDB"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1B13F9A"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E1BBF4" w14:textId="77777777" w:rsidR="001C30BB" w:rsidRPr="00AC4FBC" w:rsidRDefault="001C30BB" w:rsidP="001C30BB">
            <w:pPr>
              <w:pStyle w:val="TAC"/>
            </w:pPr>
            <w:r w:rsidRPr="00AC4FBC">
              <w:t xml:space="preserve">5 </w:t>
            </w:r>
          </w:p>
          <w:p w14:paraId="09F464A6" w14:textId="77777777" w:rsidR="001C30BB" w:rsidRPr="00AC4FBC" w:rsidRDefault="001C30BB" w:rsidP="001C30BB">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C5E215" w14:textId="77777777" w:rsidR="001C30BB" w:rsidRPr="00AC4FBC" w:rsidRDefault="001C30BB" w:rsidP="001C30BB">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7F3F28"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A6C15D"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54F2D6" w14:textId="77777777" w:rsidR="001C30BB" w:rsidRPr="00AC4FBC" w:rsidRDefault="001C30BB" w:rsidP="001C30BB">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12F4E4B8" w14:textId="77777777" w:rsidR="001C30BB" w:rsidRPr="00AC4FBC" w:rsidRDefault="001C30BB" w:rsidP="001C30BB">
            <w:pPr>
              <w:pStyle w:val="TAC"/>
            </w:pPr>
            <w:r w:rsidRPr="00AC4FBC">
              <w:t>All RBs / REFSENS_ENDC_4</w:t>
            </w:r>
          </w:p>
        </w:tc>
      </w:tr>
      <w:tr w:rsidR="001C30BB" w:rsidRPr="00AC4FBC" w14:paraId="1BD81879" w14:textId="77777777" w:rsidTr="001E7C01">
        <w:tc>
          <w:tcPr>
            <w:tcW w:w="10148" w:type="dxa"/>
            <w:gridSpan w:val="21"/>
            <w:tcBorders>
              <w:left w:val="single" w:sz="4" w:space="0" w:color="auto"/>
              <w:bottom w:val="single" w:sz="4" w:space="0" w:color="auto"/>
              <w:right w:val="single" w:sz="4" w:space="0" w:color="auto"/>
            </w:tcBorders>
            <w:vAlign w:val="center"/>
          </w:tcPr>
          <w:p w14:paraId="4079CDC7" w14:textId="77777777" w:rsidR="001C30BB" w:rsidRPr="00AC4FBC" w:rsidRDefault="001C30BB" w:rsidP="001C30BB">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1C30BB" w:rsidRPr="00AC4FBC" w14:paraId="6CD409BE" w14:textId="77777777" w:rsidTr="001E7C01">
        <w:tc>
          <w:tcPr>
            <w:tcW w:w="637" w:type="dxa"/>
            <w:vMerge w:val="restart"/>
            <w:tcBorders>
              <w:left w:val="single" w:sz="4" w:space="0" w:color="auto"/>
              <w:right w:val="single" w:sz="4" w:space="0" w:color="auto"/>
            </w:tcBorders>
            <w:vAlign w:val="center"/>
          </w:tcPr>
          <w:p w14:paraId="4C2F90E1" w14:textId="77777777" w:rsidR="001C30BB" w:rsidRPr="00AC4FBC" w:rsidRDefault="001C30BB" w:rsidP="001C30BB">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D5E70C" w14:textId="77777777" w:rsidR="001C30BB" w:rsidRPr="00AC4FBC" w:rsidRDefault="001C30BB" w:rsidP="001C30BB">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0D92FF" w14:textId="77777777" w:rsidR="001C30BB" w:rsidRPr="00AC4FBC" w:rsidRDefault="001C30BB" w:rsidP="001C30BB">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CD2018"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55224A"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116E77" w14:textId="77777777" w:rsidR="001C30BB" w:rsidRPr="00AC4FBC" w:rsidRDefault="001C30BB" w:rsidP="001C30BB">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C78F31" w14:textId="77777777" w:rsidR="001C30BB" w:rsidRPr="00AC4FBC" w:rsidRDefault="001C30BB" w:rsidP="001C30BB">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CD1AF9"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490A9EE" w14:textId="77777777" w:rsidR="001C30BB" w:rsidRPr="00AC4FBC" w:rsidRDefault="001C30BB" w:rsidP="001C30BB">
            <w:pPr>
              <w:pStyle w:val="TAC"/>
            </w:pPr>
          </w:p>
        </w:tc>
      </w:tr>
      <w:tr w:rsidR="001C30BB" w:rsidRPr="00AC4FBC" w14:paraId="6556C6C8" w14:textId="77777777" w:rsidTr="001E7C01">
        <w:tc>
          <w:tcPr>
            <w:tcW w:w="637" w:type="dxa"/>
            <w:vMerge/>
            <w:tcBorders>
              <w:left w:val="single" w:sz="4" w:space="0" w:color="auto"/>
              <w:bottom w:val="single" w:sz="4" w:space="0" w:color="auto"/>
              <w:right w:val="single" w:sz="4" w:space="0" w:color="auto"/>
            </w:tcBorders>
            <w:vAlign w:val="center"/>
          </w:tcPr>
          <w:p w14:paraId="1D86A8A6" w14:textId="77777777" w:rsidR="001C30BB" w:rsidRPr="00AC4FBC" w:rsidRDefault="001C30BB" w:rsidP="001C30BB">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00AE10"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2279C5"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A6723A" w14:textId="77777777" w:rsidR="001C30BB" w:rsidRPr="00AC4FBC" w:rsidRDefault="001C30BB" w:rsidP="001C30BB">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78F80E" w14:textId="77777777" w:rsidR="001C30BB" w:rsidRPr="00AC4FBC" w:rsidRDefault="001C30BB" w:rsidP="001C30BB">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D11AE3"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013C39"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7034AB" w14:textId="77777777" w:rsidR="001C30BB" w:rsidRPr="00AC4FBC" w:rsidRDefault="001C30BB" w:rsidP="001C30BB">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1A1556B" w14:textId="77777777" w:rsidR="001C30BB" w:rsidRPr="00AC4FBC" w:rsidRDefault="001C30BB" w:rsidP="001C30BB">
            <w:pPr>
              <w:pStyle w:val="TAC"/>
            </w:pPr>
            <w:r w:rsidRPr="00AC4FBC">
              <w:t>All RBs / 0</w:t>
            </w:r>
          </w:p>
        </w:tc>
      </w:tr>
      <w:tr w:rsidR="001C30BB" w:rsidRPr="00AC4FBC" w14:paraId="4C91DD7F" w14:textId="77777777" w:rsidTr="001E7C01">
        <w:tc>
          <w:tcPr>
            <w:tcW w:w="637" w:type="dxa"/>
            <w:vMerge w:val="restart"/>
            <w:tcBorders>
              <w:left w:val="single" w:sz="4" w:space="0" w:color="auto"/>
              <w:right w:val="single" w:sz="4" w:space="0" w:color="auto"/>
            </w:tcBorders>
            <w:vAlign w:val="center"/>
          </w:tcPr>
          <w:p w14:paraId="4D14C97C" w14:textId="77777777" w:rsidR="001C30BB" w:rsidRPr="00AC4FBC" w:rsidRDefault="001C30BB" w:rsidP="001C30BB">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828A4A" w14:textId="77777777" w:rsidR="001C30BB" w:rsidRPr="00AC4FBC" w:rsidRDefault="001C30BB" w:rsidP="001C30BB">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001677" w14:textId="77777777" w:rsidR="001C30BB" w:rsidRPr="00AC4FBC" w:rsidRDefault="001C30BB" w:rsidP="001C30BB">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6ACE6A"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7D83A9"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30CB59" w14:textId="77777777" w:rsidR="001C30BB" w:rsidRPr="00AC4FBC" w:rsidRDefault="001C30BB" w:rsidP="001C30BB">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F6172E" w14:textId="77777777" w:rsidR="001C30BB" w:rsidRPr="00AC4FBC" w:rsidRDefault="001C30BB" w:rsidP="001C30BB">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E437AB"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33893FC" w14:textId="77777777" w:rsidR="001C30BB" w:rsidRPr="00AC4FBC" w:rsidRDefault="001C30BB" w:rsidP="001C30BB">
            <w:pPr>
              <w:pStyle w:val="TAC"/>
            </w:pPr>
          </w:p>
        </w:tc>
      </w:tr>
      <w:tr w:rsidR="001C30BB" w:rsidRPr="00AC4FBC" w14:paraId="288D4968" w14:textId="77777777" w:rsidTr="001E7C01">
        <w:tc>
          <w:tcPr>
            <w:tcW w:w="637" w:type="dxa"/>
            <w:vMerge/>
            <w:tcBorders>
              <w:left w:val="single" w:sz="4" w:space="0" w:color="auto"/>
              <w:bottom w:val="single" w:sz="4" w:space="0" w:color="auto"/>
              <w:right w:val="single" w:sz="4" w:space="0" w:color="auto"/>
            </w:tcBorders>
            <w:vAlign w:val="center"/>
          </w:tcPr>
          <w:p w14:paraId="12EB3EC3" w14:textId="77777777" w:rsidR="001C30BB" w:rsidRPr="00AC4FBC" w:rsidRDefault="001C30BB" w:rsidP="001C30BB">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D36859"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57104B"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191803" w14:textId="77777777" w:rsidR="001C30BB" w:rsidRPr="00AC4FBC" w:rsidRDefault="001C30BB" w:rsidP="001C30BB">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BB1437" w14:textId="77777777" w:rsidR="001C30BB" w:rsidRPr="00AC4FBC" w:rsidRDefault="001C30BB" w:rsidP="001C30BB">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0355D3"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00634F"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6EE97A7" w14:textId="77777777" w:rsidR="001C30BB" w:rsidRPr="00AC4FBC" w:rsidRDefault="001C30BB" w:rsidP="001C30BB">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1A3CC639" w14:textId="77777777" w:rsidR="001C30BB" w:rsidRPr="00AC4FBC" w:rsidRDefault="001C30BB" w:rsidP="001C30BB">
            <w:pPr>
              <w:pStyle w:val="TAC"/>
            </w:pPr>
            <w:r w:rsidRPr="00AC4FBC">
              <w:t>All RBs / 0</w:t>
            </w:r>
          </w:p>
        </w:tc>
      </w:tr>
      <w:tr w:rsidR="001C30BB" w:rsidRPr="00AC4FBC" w14:paraId="0C9C9F83" w14:textId="77777777" w:rsidTr="001E7C01">
        <w:tc>
          <w:tcPr>
            <w:tcW w:w="637" w:type="dxa"/>
            <w:vMerge w:val="restart"/>
            <w:tcBorders>
              <w:left w:val="single" w:sz="4" w:space="0" w:color="auto"/>
              <w:right w:val="single" w:sz="4" w:space="0" w:color="auto"/>
            </w:tcBorders>
            <w:vAlign w:val="center"/>
          </w:tcPr>
          <w:p w14:paraId="4F45E64F" w14:textId="77777777" w:rsidR="001C30BB" w:rsidRPr="00AC4FBC" w:rsidRDefault="001C30BB" w:rsidP="001C30BB">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A14222" w14:textId="77777777" w:rsidR="001C30BB" w:rsidRPr="00AC4FBC" w:rsidRDefault="001C30BB" w:rsidP="001C30BB">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72FF9A" w14:textId="77777777" w:rsidR="001C30BB" w:rsidRPr="00AC4FBC" w:rsidRDefault="001C30BB" w:rsidP="001C30BB">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C463FB"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3C4E07"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8A4513" w14:textId="77777777" w:rsidR="001C30BB" w:rsidRPr="00AC4FBC" w:rsidRDefault="001C30BB" w:rsidP="001C30BB">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88BE46" w14:textId="77777777" w:rsidR="001C30BB" w:rsidRPr="00AC4FBC" w:rsidRDefault="001C30BB" w:rsidP="001C30BB">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F84B23"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E675108" w14:textId="77777777" w:rsidR="001C30BB" w:rsidRPr="00AC4FBC" w:rsidRDefault="001C30BB" w:rsidP="001C30BB">
            <w:pPr>
              <w:pStyle w:val="TAC"/>
            </w:pPr>
          </w:p>
        </w:tc>
      </w:tr>
      <w:tr w:rsidR="001C30BB" w:rsidRPr="00AC4FBC" w14:paraId="5235375B" w14:textId="77777777" w:rsidTr="001E7C01">
        <w:tc>
          <w:tcPr>
            <w:tcW w:w="637" w:type="dxa"/>
            <w:vMerge/>
            <w:tcBorders>
              <w:left w:val="single" w:sz="4" w:space="0" w:color="auto"/>
              <w:bottom w:val="single" w:sz="4" w:space="0" w:color="auto"/>
              <w:right w:val="single" w:sz="4" w:space="0" w:color="auto"/>
            </w:tcBorders>
            <w:vAlign w:val="center"/>
          </w:tcPr>
          <w:p w14:paraId="6FA024F3" w14:textId="77777777" w:rsidR="001C30BB" w:rsidRPr="00AC4FBC" w:rsidRDefault="001C30BB" w:rsidP="001C30BB">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B67F9A"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4A2492"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699E9F" w14:textId="77777777" w:rsidR="001C30BB" w:rsidRPr="00AC4FBC" w:rsidRDefault="001C30BB" w:rsidP="001C30BB">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F732B3" w14:textId="77777777" w:rsidR="001C30BB" w:rsidRPr="00AC4FBC" w:rsidRDefault="001C30BB" w:rsidP="001C30BB">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60B71A"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5D0B27"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81C58A" w14:textId="77777777" w:rsidR="001C30BB" w:rsidRPr="00AC4FBC" w:rsidRDefault="001C30BB" w:rsidP="001C30BB">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684080A" w14:textId="77777777" w:rsidR="001C30BB" w:rsidRPr="00AC4FBC" w:rsidRDefault="001C30BB" w:rsidP="001C30BB">
            <w:pPr>
              <w:pStyle w:val="TAC"/>
            </w:pPr>
            <w:r w:rsidRPr="00AC4FBC">
              <w:rPr>
                <w:lang w:eastAsia="zh-TW"/>
              </w:rPr>
              <w:t>All RBs / REFSENS_ENDC_2</w:t>
            </w:r>
          </w:p>
        </w:tc>
      </w:tr>
      <w:tr w:rsidR="001C30BB" w:rsidRPr="00AC4FBC" w14:paraId="5D2D1735" w14:textId="77777777" w:rsidTr="001E7C01">
        <w:tc>
          <w:tcPr>
            <w:tcW w:w="637" w:type="dxa"/>
            <w:vMerge w:val="restart"/>
            <w:tcBorders>
              <w:left w:val="single" w:sz="4" w:space="0" w:color="auto"/>
              <w:right w:val="single" w:sz="4" w:space="0" w:color="auto"/>
            </w:tcBorders>
            <w:vAlign w:val="center"/>
          </w:tcPr>
          <w:p w14:paraId="5E998216" w14:textId="77777777" w:rsidR="001C30BB" w:rsidRPr="00AC4FBC" w:rsidRDefault="001C30BB" w:rsidP="001C30BB">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2072A3" w14:textId="77777777" w:rsidR="001C30BB" w:rsidRPr="00AC4FBC" w:rsidRDefault="001C30BB" w:rsidP="001C30BB">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DABF96" w14:textId="77777777" w:rsidR="001C30BB" w:rsidRPr="00AC4FBC" w:rsidRDefault="001C30BB" w:rsidP="001C30BB">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F4DEAA"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0F25A8" w14:textId="77777777" w:rsidR="001C30BB" w:rsidRPr="00AC4FBC" w:rsidRDefault="001C30BB" w:rsidP="001C30BB">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24684A" w14:textId="77777777" w:rsidR="001C30BB" w:rsidRPr="00AC4FBC" w:rsidRDefault="001C30BB" w:rsidP="001C30BB">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C19296" w14:textId="77777777" w:rsidR="001C30BB" w:rsidRPr="00AC4FBC" w:rsidRDefault="001C30BB" w:rsidP="001C30BB">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2144B6"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755AF25" w14:textId="77777777" w:rsidR="001C30BB" w:rsidRPr="00AC4FBC" w:rsidRDefault="001C30BB" w:rsidP="001C30BB">
            <w:pPr>
              <w:pStyle w:val="TAC"/>
            </w:pPr>
          </w:p>
        </w:tc>
      </w:tr>
      <w:tr w:rsidR="001C30BB" w:rsidRPr="00AC4FBC" w14:paraId="7514E703" w14:textId="77777777" w:rsidTr="001E7C01">
        <w:tc>
          <w:tcPr>
            <w:tcW w:w="637" w:type="dxa"/>
            <w:vMerge/>
            <w:tcBorders>
              <w:left w:val="single" w:sz="4" w:space="0" w:color="auto"/>
              <w:bottom w:val="single" w:sz="4" w:space="0" w:color="auto"/>
              <w:right w:val="single" w:sz="4" w:space="0" w:color="auto"/>
            </w:tcBorders>
            <w:vAlign w:val="center"/>
          </w:tcPr>
          <w:p w14:paraId="25E02678" w14:textId="77777777" w:rsidR="001C30BB" w:rsidRPr="00AC4FBC" w:rsidRDefault="001C30BB" w:rsidP="001C30BB">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3097BF"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3A3F2C"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964B15" w14:textId="77777777" w:rsidR="001C30BB" w:rsidRPr="00AC4FBC" w:rsidRDefault="001C30BB" w:rsidP="001C30BB">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CB4522" w14:textId="77777777" w:rsidR="001C30BB" w:rsidRPr="00AC4FBC" w:rsidRDefault="001C30BB" w:rsidP="001C30BB">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2827C1"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8A0170"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65F5EF" w14:textId="77777777" w:rsidR="001C30BB" w:rsidRPr="00AC4FBC" w:rsidRDefault="001C30BB" w:rsidP="001C30BB">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6E98C044" w14:textId="77777777" w:rsidR="001C30BB" w:rsidRPr="00AC4FBC" w:rsidRDefault="001C30BB" w:rsidP="001C30BB">
            <w:pPr>
              <w:pStyle w:val="TAC"/>
            </w:pPr>
            <w:r w:rsidRPr="00AC4FBC">
              <w:rPr>
                <w:lang w:eastAsia="zh-TW"/>
              </w:rPr>
              <w:t>All RBs / REFSENS_ENDC_2</w:t>
            </w:r>
          </w:p>
        </w:tc>
      </w:tr>
      <w:tr w:rsidR="001C30BB" w:rsidRPr="00AC4FBC" w14:paraId="21ED4169" w14:textId="77777777" w:rsidTr="001E7C01">
        <w:tc>
          <w:tcPr>
            <w:tcW w:w="10148" w:type="dxa"/>
            <w:gridSpan w:val="21"/>
            <w:tcBorders>
              <w:left w:val="single" w:sz="4" w:space="0" w:color="auto"/>
              <w:bottom w:val="single" w:sz="4" w:space="0" w:color="auto"/>
              <w:right w:val="single" w:sz="4" w:space="0" w:color="auto"/>
            </w:tcBorders>
            <w:vAlign w:val="center"/>
          </w:tcPr>
          <w:p w14:paraId="3DEF5719" w14:textId="77777777" w:rsidR="001C30BB" w:rsidRPr="00AC4FBC" w:rsidRDefault="001C30BB" w:rsidP="001C30BB">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1C30BB" w:rsidRPr="00AC4FBC" w14:paraId="5FBC48A1" w14:textId="77777777" w:rsidTr="001E7C01">
        <w:tc>
          <w:tcPr>
            <w:tcW w:w="637" w:type="dxa"/>
            <w:tcBorders>
              <w:left w:val="single" w:sz="4" w:space="0" w:color="auto"/>
              <w:bottom w:val="single" w:sz="4" w:space="0" w:color="auto"/>
              <w:right w:val="single" w:sz="4" w:space="0" w:color="auto"/>
            </w:tcBorders>
            <w:vAlign w:val="center"/>
          </w:tcPr>
          <w:p w14:paraId="25F31F21" w14:textId="77777777" w:rsidR="001C30BB" w:rsidRPr="00AC4FBC" w:rsidRDefault="001C30BB" w:rsidP="001C30BB">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FE017D" w14:textId="77777777" w:rsidR="001C30BB" w:rsidRPr="00AC4FBC" w:rsidRDefault="001C30BB" w:rsidP="001C30BB">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8C03B4" w14:textId="77777777" w:rsidR="001C30BB" w:rsidRPr="00AC4FBC" w:rsidRDefault="001C30BB" w:rsidP="001C30BB">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7714C9" w14:textId="77777777" w:rsidR="001C30BB" w:rsidRPr="00AC4FBC" w:rsidRDefault="001C30BB" w:rsidP="001C30BB">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6561BA" w14:textId="77777777" w:rsidR="001C30BB" w:rsidRPr="00AC4FBC" w:rsidRDefault="001C30BB" w:rsidP="001C30B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62D60A" w14:textId="77777777" w:rsidR="001C30BB" w:rsidRPr="00AC4FBC" w:rsidRDefault="001C30BB" w:rsidP="001C30BB">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BA23AF" w14:textId="77777777" w:rsidR="001C30BB" w:rsidRPr="00AC4FBC" w:rsidRDefault="001C30BB" w:rsidP="001C30BB">
            <w:pPr>
              <w:pStyle w:val="TAC"/>
            </w:pPr>
            <w:r w:rsidRPr="00AC4FBC">
              <w:t xml:space="preserve">UL1750/ </w:t>
            </w:r>
          </w:p>
          <w:p w14:paraId="1BF7D98D" w14:textId="77777777" w:rsidR="001C30BB" w:rsidRPr="00AC4FBC" w:rsidRDefault="001C30BB" w:rsidP="001C30BB">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61BC0F" w14:textId="77777777" w:rsidR="001C30BB" w:rsidRPr="00AC4FBC" w:rsidRDefault="001C30BB" w:rsidP="001C30BB">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6784A03" w14:textId="77777777" w:rsidR="001C30BB" w:rsidRPr="00AC4FBC" w:rsidRDefault="001C30BB" w:rsidP="001C30BB">
            <w:pPr>
              <w:pStyle w:val="TAC"/>
            </w:pPr>
          </w:p>
        </w:tc>
      </w:tr>
      <w:tr w:rsidR="001C30BB" w:rsidRPr="00AC4FBC" w14:paraId="62BD9A07" w14:textId="77777777" w:rsidTr="001E7C01">
        <w:tc>
          <w:tcPr>
            <w:tcW w:w="637" w:type="dxa"/>
            <w:tcBorders>
              <w:left w:val="single" w:sz="4" w:space="0" w:color="auto"/>
              <w:bottom w:val="single" w:sz="4" w:space="0" w:color="auto"/>
              <w:right w:val="single" w:sz="4" w:space="0" w:color="auto"/>
            </w:tcBorders>
            <w:vAlign w:val="center"/>
          </w:tcPr>
          <w:p w14:paraId="553B25C6" w14:textId="77777777" w:rsidR="001C30BB" w:rsidRPr="00AC4FBC" w:rsidRDefault="001C30BB" w:rsidP="001C30BB">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24FC3D" w14:textId="77777777" w:rsidR="001C30BB" w:rsidRPr="00AC4FBC" w:rsidRDefault="001C30BB" w:rsidP="001C30BB">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AED8BCB" w14:textId="77777777" w:rsidR="001C30BB" w:rsidRPr="00AC4FBC" w:rsidRDefault="001C30BB" w:rsidP="001C30BB">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18F092" w14:textId="77777777" w:rsidR="001C30BB" w:rsidRPr="00AC4FBC" w:rsidRDefault="001C30BB" w:rsidP="001C30BB">
            <w:pPr>
              <w:pStyle w:val="TAC"/>
            </w:pPr>
            <w:r w:rsidRPr="00AC4FBC">
              <w:t xml:space="preserve">5 </w:t>
            </w:r>
          </w:p>
          <w:p w14:paraId="05D1D467" w14:textId="77777777" w:rsidR="001C30BB" w:rsidRPr="00AC4FBC" w:rsidRDefault="001C30BB" w:rsidP="001C30BB">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CE3235" w14:textId="77777777" w:rsidR="001C30BB" w:rsidRPr="00AC4FBC" w:rsidRDefault="001C30BB" w:rsidP="001C30BB">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68FD56" w14:textId="77777777" w:rsidR="001C30BB" w:rsidRPr="00AC4FBC" w:rsidRDefault="001C30BB" w:rsidP="001C30BB">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CB9D2A" w14:textId="77777777" w:rsidR="001C30BB" w:rsidRPr="00AC4FBC" w:rsidRDefault="001C30BB" w:rsidP="001C30BB">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5934B0" w14:textId="77777777" w:rsidR="001C30BB" w:rsidRPr="00AC4FBC" w:rsidRDefault="001C30BB" w:rsidP="001C30BB">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57473B5F" w14:textId="77777777" w:rsidR="001C30BB" w:rsidRPr="00AC4FBC" w:rsidRDefault="001C30BB" w:rsidP="001C30BB">
            <w:pPr>
              <w:pStyle w:val="TAC"/>
            </w:pPr>
            <w:r w:rsidRPr="00AC4FBC">
              <w:t>All RBs / REFSENS_ENDC_4</w:t>
            </w:r>
          </w:p>
        </w:tc>
      </w:tr>
      <w:tr w:rsidR="001C30BB" w:rsidRPr="00AC4FBC" w14:paraId="065A16B8" w14:textId="77777777" w:rsidTr="001E7C01">
        <w:tc>
          <w:tcPr>
            <w:tcW w:w="10148" w:type="dxa"/>
            <w:gridSpan w:val="21"/>
            <w:vAlign w:val="center"/>
          </w:tcPr>
          <w:p w14:paraId="1ECAFBAD" w14:textId="77777777" w:rsidR="001C30BB" w:rsidRPr="00AC4FBC" w:rsidRDefault="001C30BB" w:rsidP="001C30BB">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6C25DC5C" w14:textId="77777777" w:rsidR="001C30BB" w:rsidRPr="00AC4FBC" w:rsidRDefault="001C30BB" w:rsidP="001C30BB">
            <w:pPr>
              <w:pStyle w:val="TAN"/>
            </w:pPr>
            <w:r w:rsidRPr="00AC4FBC">
              <w:t>NOTE 2:</w:t>
            </w:r>
            <w:r w:rsidRPr="00AC4FBC">
              <w:tab/>
              <w:t>Void</w:t>
            </w:r>
          </w:p>
          <w:p w14:paraId="03839E53" w14:textId="77777777" w:rsidR="001C30BB" w:rsidRPr="00AC4FBC" w:rsidRDefault="001C30BB" w:rsidP="001C30BB">
            <w:pPr>
              <w:pStyle w:val="TAN"/>
            </w:pPr>
            <w:r w:rsidRPr="00AC4FBC">
              <w:t>NOTE 3:</w:t>
            </w:r>
            <w:r w:rsidRPr="00AC4FBC">
              <w:tab/>
              <w:t xml:space="preserve">Test ID with UL harmonic exception </w:t>
            </w:r>
          </w:p>
          <w:p w14:paraId="6B5D9504" w14:textId="77777777" w:rsidR="001C30BB" w:rsidRPr="00AC4FBC" w:rsidRDefault="001C30BB" w:rsidP="001C30BB">
            <w:pPr>
              <w:pStyle w:val="TAN"/>
            </w:pPr>
            <w:r w:rsidRPr="00AC4FBC">
              <w:t>NOTE 4:</w:t>
            </w:r>
            <w:r w:rsidRPr="00AC4FBC">
              <w:tab/>
              <w:t>Test ID with 2UL intermodulation exception</w:t>
            </w:r>
          </w:p>
          <w:p w14:paraId="002AA382" w14:textId="77777777" w:rsidR="001C30BB" w:rsidRPr="00AC4FBC" w:rsidRDefault="001C30BB" w:rsidP="001C30BB">
            <w:pPr>
              <w:pStyle w:val="TAN"/>
            </w:pPr>
            <w:r w:rsidRPr="00AC4FBC">
              <w:t>NOTE 5:</w:t>
            </w:r>
            <w:r w:rsidRPr="00AC4FBC">
              <w:tab/>
              <w:t>Test ID with UL receiver harmonic mixing</w:t>
            </w:r>
          </w:p>
          <w:p w14:paraId="7ECF58D0" w14:textId="77777777" w:rsidR="001C30BB" w:rsidRPr="00AC4FBC" w:rsidRDefault="001C30BB" w:rsidP="001C30BB">
            <w:pPr>
              <w:pStyle w:val="TAN"/>
            </w:pPr>
            <w:r w:rsidRPr="00AC4FBC">
              <w:t>NOTE 6:</w:t>
            </w:r>
            <w:r w:rsidRPr="00AC4FBC">
              <w:tab/>
              <w:t>Test ID with UL cross band isolation</w:t>
            </w:r>
          </w:p>
          <w:p w14:paraId="738F124E" w14:textId="77777777" w:rsidR="001C30BB" w:rsidRPr="00AC4FBC" w:rsidRDefault="001C30BB" w:rsidP="001C30BB">
            <w:pPr>
              <w:pStyle w:val="TAN"/>
            </w:pPr>
            <w:r w:rsidRPr="00AC4FBC">
              <w:t>NOTE 7:</w:t>
            </w:r>
            <w:r w:rsidRPr="00AC4FBC">
              <w:tab/>
              <w:t>Void</w:t>
            </w:r>
          </w:p>
          <w:p w14:paraId="52BE3465" w14:textId="77777777" w:rsidR="001C30BB" w:rsidRPr="00AC4FBC" w:rsidRDefault="001C30BB" w:rsidP="001C30BB">
            <w:pPr>
              <w:pStyle w:val="TAN"/>
            </w:pPr>
            <w:r w:rsidRPr="00AC4FBC">
              <w:t>NOTE 8:</w:t>
            </w:r>
            <w:r w:rsidRPr="00AC4FBC">
              <w:tab/>
            </w:r>
            <w:bookmarkStart w:id="305" w:name="OLE_LINK12"/>
            <w:bookmarkStart w:id="306" w:name="OLE_LINK13"/>
            <w:r w:rsidRPr="00AC4FBC">
              <w:t>Test ID with UL harmonic exception avoided</w:t>
            </w:r>
            <w:bookmarkEnd w:id="305"/>
            <w:bookmarkEnd w:id="306"/>
          </w:p>
          <w:p w14:paraId="65ECDC7B" w14:textId="77777777" w:rsidR="001C30BB" w:rsidRPr="00AC4FBC" w:rsidRDefault="001C30BB" w:rsidP="001C30BB">
            <w:pPr>
              <w:pStyle w:val="TAN"/>
            </w:pPr>
            <w:r w:rsidRPr="00AC4FBC">
              <w:t xml:space="preserve">NOTE </w:t>
            </w:r>
            <w:bookmarkStart w:id="307" w:name="OLE_LINK35"/>
            <w:r w:rsidRPr="00AC4FBC">
              <w:t>9:</w:t>
            </w:r>
            <w:bookmarkStart w:id="308" w:name="OLE_LINK32"/>
            <w:r w:rsidRPr="00AC4FBC">
              <w:tab/>
            </w:r>
            <w:bookmarkEnd w:id="307"/>
            <w:bookmarkEnd w:id="308"/>
            <w:r w:rsidRPr="00AC4FBC">
              <w:t>Test ID with UL receiving harmonic mixing exception avoided</w:t>
            </w:r>
          </w:p>
          <w:p w14:paraId="4AD35A10" w14:textId="77777777" w:rsidR="001C30BB" w:rsidRPr="00AC4FBC" w:rsidRDefault="001C30BB" w:rsidP="001C30BB">
            <w:pPr>
              <w:pStyle w:val="TAN"/>
            </w:pPr>
            <w:r w:rsidRPr="00AC4FBC">
              <w:t>NOTE 10:</w:t>
            </w:r>
            <w:r w:rsidRPr="00AC4FBC">
              <w:tab/>
              <w:t xml:space="preserve">Only applicable to UEs not supporting UE capability </w:t>
            </w:r>
            <w:r w:rsidRPr="00AC4FBC">
              <w:rPr>
                <w:i/>
              </w:rPr>
              <w:t>singleUL-Transmission</w:t>
            </w:r>
            <w:r w:rsidRPr="00AC4FBC">
              <w:t>.</w:t>
            </w:r>
          </w:p>
          <w:p w14:paraId="2932E990" w14:textId="77777777" w:rsidR="001C30BB" w:rsidRPr="00AC4FBC" w:rsidRDefault="001C30BB" w:rsidP="001C30BB">
            <w:pPr>
              <w:pStyle w:val="TAN"/>
            </w:pPr>
            <w:r w:rsidRPr="00AC4FBC">
              <w:t>NOTE 11:</w:t>
            </w:r>
            <w:r w:rsidRPr="00AC4FBC">
              <w:tab/>
              <w:t>Test ID with Cross band isolation exception avoided, which is only applicable to DC_1_n3, DC_3_n1 and DC_3_n84.</w:t>
            </w:r>
          </w:p>
          <w:p w14:paraId="2136F34F" w14:textId="77777777" w:rsidR="001C30BB" w:rsidRPr="00AC4FBC" w:rsidRDefault="001C30BB" w:rsidP="001C30BB">
            <w:pPr>
              <w:pStyle w:val="TAN"/>
            </w:pPr>
            <w:r w:rsidRPr="00AC4FBC">
              <w:t>NOTE 12:</w:t>
            </w:r>
            <w:r w:rsidRPr="00AC4FBC">
              <w:tab/>
              <w:t>In an E-UTRA band or FR1 band where UE supports 4Rx, the test shall be performed only with 4Rx antennas ports connected.</w:t>
            </w:r>
          </w:p>
          <w:p w14:paraId="5420E7CD" w14:textId="77777777" w:rsidR="001C30BB" w:rsidRPr="00AC4FBC" w:rsidRDefault="001C30BB" w:rsidP="001C30BB">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D6995F7" w14:textId="77777777" w:rsidR="001C30BB" w:rsidRPr="00AC4FBC" w:rsidRDefault="001C30BB" w:rsidP="001C30BB">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26AAED30" w14:textId="77777777" w:rsidR="001C30BB" w:rsidRPr="00AC4FBC" w:rsidRDefault="001C30BB" w:rsidP="001C30BB">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492640DF" w14:textId="77777777" w:rsidR="001C30BB" w:rsidRPr="00AC4FBC" w:rsidRDefault="001C30BB" w:rsidP="001C30BB"/>
    <w:p w14:paraId="5B939569" w14:textId="77777777" w:rsidR="001C30BB" w:rsidRPr="00AC4FBC" w:rsidRDefault="001C30BB" w:rsidP="001C30BB">
      <w:pPr>
        <w:pStyle w:val="B10"/>
      </w:pPr>
      <w:r w:rsidRPr="00AC4FBC">
        <w:t>1.</w:t>
      </w:r>
      <w:r w:rsidRPr="00AC4FBC">
        <w:tab/>
        <w:t xml:space="preserve">Connect the SS to the UE antenna connectors as shown in TS 38.508-1 [6] Annex A, Figure A.3.1.1.1 for TE diagram and clause A.3.2 for UE diagram. </w:t>
      </w:r>
    </w:p>
    <w:p w14:paraId="47D7B449" w14:textId="77777777" w:rsidR="001C30BB" w:rsidRPr="00AC4FBC" w:rsidRDefault="001C30BB" w:rsidP="001C30BB">
      <w:pPr>
        <w:pStyle w:val="B10"/>
      </w:pPr>
      <w:r w:rsidRPr="00AC4FBC">
        <w:t>2.</w:t>
      </w:r>
      <w:r w:rsidRPr="00AC4FBC">
        <w:tab/>
        <w:t xml:space="preserve">The parameter settings for NR cell are set up according to TS 38.508-1 [6] clause 4.4.3. </w:t>
      </w:r>
    </w:p>
    <w:p w14:paraId="392C37E0" w14:textId="77777777" w:rsidR="001C30BB" w:rsidRPr="00AC4FBC" w:rsidRDefault="001C30BB" w:rsidP="001C30BB">
      <w:pPr>
        <w:pStyle w:val="B10"/>
      </w:pPr>
      <w:r w:rsidRPr="00AC4FBC">
        <w:t>3.</w:t>
      </w:r>
      <w:r w:rsidRPr="00AC4FBC">
        <w:tab/>
        <w:t>The parameter settings for E-UTRA cell are set up according to TS 36.508 [11] clause 4.4.3.</w:t>
      </w:r>
    </w:p>
    <w:p w14:paraId="706860AB" w14:textId="77777777" w:rsidR="001C30BB" w:rsidRPr="00AC4FBC" w:rsidRDefault="001C30BB" w:rsidP="001C30BB">
      <w:pPr>
        <w:pStyle w:val="B10"/>
      </w:pPr>
      <w:r w:rsidRPr="00AC4FBC">
        <w:t>4.</w:t>
      </w:r>
      <w:r w:rsidRPr="00AC4FBC">
        <w:tab/>
        <w:t xml:space="preserve">NR downlink signals are initially set up according to Annex C.0, C.1, C.2, C.3.1, and uplink signals according to Annex G.0, G.1, G.2, and G.3.1 of TS 38.521-1 [8]. </w:t>
      </w:r>
    </w:p>
    <w:p w14:paraId="6F516738" w14:textId="77777777" w:rsidR="001C30BB" w:rsidRPr="00AC4FBC" w:rsidRDefault="001C30BB" w:rsidP="001C30BB">
      <w:pPr>
        <w:pStyle w:val="B10"/>
      </w:pPr>
      <w:r w:rsidRPr="00AC4FBC">
        <w:t>5.</w:t>
      </w:r>
      <w:r w:rsidRPr="00AC4FBC">
        <w:tab/>
        <w:t>E-UTRA downlink signals are initially set up according to Annex C.0, C.1 and C.3.0, and uplink signals according to Annex H.1 and H.3.0 of TS 36.521-1 [10].</w:t>
      </w:r>
    </w:p>
    <w:p w14:paraId="20F1CD27" w14:textId="77777777" w:rsidR="001C30BB" w:rsidRPr="00AC4FBC" w:rsidRDefault="001C30BB" w:rsidP="001C30BB">
      <w:pPr>
        <w:pStyle w:val="B10"/>
      </w:pPr>
      <w:r w:rsidRPr="00AC4FBC">
        <w:t>6.</w:t>
      </w:r>
      <w:r w:rsidRPr="00AC4FBC">
        <w:tab/>
        <w:t>The DL and UL Reference Measurement channels are set according to Tables 7.3B.2.3.4.2.1-0 to 7.3B.2.3.4.2.1-6 for E-UTRA CG and NR CG.</w:t>
      </w:r>
    </w:p>
    <w:p w14:paraId="775803BE" w14:textId="77777777" w:rsidR="001C30BB" w:rsidRPr="00AC4FBC" w:rsidRDefault="001C30BB" w:rsidP="001C30BB">
      <w:pPr>
        <w:pStyle w:val="B10"/>
      </w:pPr>
      <w:r w:rsidRPr="00AC4FBC">
        <w:t>7.</w:t>
      </w:r>
      <w:r w:rsidRPr="00AC4FBC">
        <w:tab/>
        <w:t>NR propagation conditions are set according to Annex B.0 of TS 38.521-1 [8]. E-UTRA propagation conditions are set according to Annex B.0 of TS 36.521-1 [10].</w:t>
      </w:r>
    </w:p>
    <w:p w14:paraId="0694812B" w14:textId="77777777" w:rsidR="001C30BB" w:rsidRPr="00AC4FBC" w:rsidRDefault="001C30BB" w:rsidP="001C30BB">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35112A31" w14:textId="64AA413F" w:rsidR="00403D1C" w:rsidRPr="00AC4FBC" w:rsidRDefault="001C30BB" w:rsidP="001C30BB">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309" w:name="OLE_LINK52"/>
      <w:bookmarkStart w:id="310" w:name="OLE_LINK53"/>
      <w:r w:rsidRPr="00AC4FBC">
        <w:t>7.3B.2.3.4.2.1-0</w:t>
      </w:r>
      <w:bookmarkEnd w:id="309"/>
      <w:bookmarkEnd w:id="310"/>
      <w:r w:rsidR="00403D1C" w:rsidRPr="00AC4FBC">
        <w:t>.</w:t>
      </w:r>
    </w:p>
    <w:p w14:paraId="6439938C" w14:textId="77777777" w:rsidR="002E5A8F" w:rsidRPr="00403D1C" w:rsidRDefault="002E5A8F" w:rsidP="005944E0"/>
    <w:p w14:paraId="7DBB096A" w14:textId="77777777" w:rsidR="006550F9" w:rsidRDefault="006550F9" w:rsidP="006550F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0DFF8400" w14:textId="77777777" w:rsidR="001C30BB" w:rsidRPr="00AC4FBC" w:rsidRDefault="001C30BB" w:rsidP="001C30BB">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1C30BB" w:rsidRPr="00AC4FBC" w14:paraId="4B5C2B59" w14:textId="77777777" w:rsidTr="001E7C01">
        <w:trPr>
          <w:trHeight w:val="285"/>
        </w:trPr>
        <w:tc>
          <w:tcPr>
            <w:tcW w:w="707" w:type="dxa"/>
            <w:tcBorders>
              <w:bottom w:val="single" w:sz="4" w:space="0" w:color="auto"/>
            </w:tcBorders>
            <w:shd w:val="clear" w:color="auto" w:fill="auto"/>
          </w:tcPr>
          <w:p w14:paraId="1E77AA2D"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6FC84055"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705901B9"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21A4185C"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5</w:t>
            </w:r>
          </w:p>
          <w:p w14:paraId="2F474888"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MHz</w:t>
            </w:r>
          </w:p>
          <w:p w14:paraId="5CB64B57"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87542D0"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10 MHz</w:t>
            </w:r>
          </w:p>
          <w:p w14:paraId="25910938"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81B7326"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15 MHz</w:t>
            </w:r>
          </w:p>
          <w:p w14:paraId="601D4F6C"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F7CBB2C"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20 MHz</w:t>
            </w:r>
          </w:p>
          <w:p w14:paraId="4F257820"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B7E481A"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25 MHz</w:t>
            </w:r>
          </w:p>
          <w:p w14:paraId="66A0FD89"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92B66C8"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40 MHz</w:t>
            </w:r>
          </w:p>
          <w:p w14:paraId="2112E3B8"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CB6D43F"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50 MHz</w:t>
            </w:r>
          </w:p>
          <w:p w14:paraId="3CF95CE3"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56D4ECD"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60 MHz</w:t>
            </w:r>
          </w:p>
          <w:p w14:paraId="0D74DC40"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7324B8E"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80 MHz</w:t>
            </w:r>
          </w:p>
          <w:p w14:paraId="3F896B4A"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15E5D485"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90 MHz</w:t>
            </w:r>
          </w:p>
          <w:p w14:paraId="2D16B59A"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5B41B321"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100 MHz</w:t>
            </w:r>
          </w:p>
          <w:p w14:paraId="0281DF32" w14:textId="77777777" w:rsidR="001C30BB" w:rsidRPr="00AC4FBC" w:rsidRDefault="001C30BB" w:rsidP="001E7C01">
            <w:pPr>
              <w:keepNext/>
              <w:keepLines/>
              <w:spacing w:after="0"/>
              <w:jc w:val="center"/>
              <w:rPr>
                <w:rFonts w:ascii="Arial" w:eastAsia="SimSun" w:hAnsi="Arial"/>
                <w:b/>
                <w:sz w:val="18"/>
              </w:rPr>
            </w:pPr>
            <w:r w:rsidRPr="00AC4FBC">
              <w:rPr>
                <w:rFonts w:ascii="Arial" w:eastAsia="SimSun" w:hAnsi="Arial"/>
                <w:b/>
                <w:sz w:val="18"/>
              </w:rPr>
              <w:t>(dBm)</w:t>
            </w:r>
          </w:p>
        </w:tc>
      </w:tr>
      <w:tr w:rsidR="001C30BB" w:rsidRPr="00AC4FBC" w14:paraId="1AF4EAED" w14:textId="77777777" w:rsidTr="001E7C01">
        <w:trPr>
          <w:trHeight w:val="285"/>
        </w:trPr>
        <w:tc>
          <w:tcPr>
            <w:tcW w:w="707" w:type="dxa"/>
            <w:tcBorders>
              <w:bottom w:val="nil"/>
            </w:tcBorders>
            <w:shd w:val="clear" w:color="auto" w:fill="auto"/>
          </w:tcPr>
          <w:p w14:paraId="29F7D94A" w14:textId="77777777" w:rsidR="001C30BB" w:rsidRPr="00AC4FBC" w:rsidRDefault="001C30BB" w:rsidP="001E7C01">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2457C234" w14:textId="77777777" w:rsidR="001C30BB" w:rsidRPr="00AC4FBC" w:rsidRDefault="001C30BB" w:rsidP="001E7C01">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55C201F5"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0ED1EF45"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26D4E6AF"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50A29F64"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09C994AD"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1559600E"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20C6BD33"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03550547"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6FB82DA9"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07BCA76F" w14:textId="77777777" w:rsidR="001C30BB" w:rsidRPr="00AC4FBC" w:rsidRDefault="001C30BB" w:rsidP="001E7C01">
            <w:pPr>
              <w:keepNext/>
              <w:keepLines/>
              <w:spacing w:after="0"/>
              <w:jc w:val="center"/>
              <w:rPr>
                <w:rFonts w:ascii="Arial" w:eastAsia="SimSun" w:hAnsi="Arial" w:cs="Arial"/>
                <w:b/>
                <w:sz w:val="18"/>
                <w:szCs w:val="18"/>
              </w:rPr>
            </w:pPr>
          </w:p>
        </w:tc>
        <w:tc>
          <w:tcPr>
            <w:tcW w:w="702" w:type="dxa"/>
          </w:tcPr>
          <w:p w14:paraId="6B6FFB41" w14:textId="77777777" w:rsidR="001C30BB" w:rsidRPr="00AC4FBC" w:rsidRDefault="001C30BB" w:rsidP="001E7C01">
            <w:pPr>
              <w:keepNext/>
              <w:keepLines/>
              <w:spacing w:after="0"/>
              <w:jc w:val="center"/>
              <w:rPr>
                <w:rFonts w:ascii="Arial" w:eastAsia="SimSun" w:hAnsi="Arial" w:cs="Arial"/>
                <w:b/>
                <w:sz w:val="18"/>
                <w:szCs w:val="18"/>
              </w:rPr>
            </w:pPr>
          </w:p>
        </w:tc>
        <w:tc>
          <w:tcPr>
            <w:tcW w:w="765" w:type="dxa"/>
            <w:shd w:val="clear" w:color="auto" w:fill="auto"/>
          </w:tcPr>
          <w:p w14:paraId="4206D3B7" w14:textId="77777777" w:rsidR="001C30BB" w:rsidRPr="00AC4FBC" w:rsidRDefault="001C30BB" w:rsidP="001E7C01">
            <w:pPr>
              <w:keepNext/>
              <w:keepLines/>
              <w:spacing w:after="0"/>
              <w:jc w:val="center"/>
              <w:rPr>
                <w:rFonts w:ascii="Arial" w:eastAsia="SimSun" w:hAnsi="Arial" w:cs="Arial"/>
                <w:b/>
                <w:sz w:val="18"/>
                <w:szCs w:val="18"/>
              </w:rPr>
            </w:pPr>
          </w:p>
        </w:tc>
      </w:tr>
      <w:tr w:rsidR="001C30BB" w:rsidRPr="00AC4FBC" w14:paraId="68748E37" w14:textId="77777777" w:rsidTr="001E7C01">
        <w:trPr>
          <w:trHeight w:val="285"/>
        </w:trPr>
        <w:tc>
          <w:tcPr>
            <w:tcW w:w="707" w:type="dxa"/>
            <w:tcBorders>
              <w:top w:val="nil"/>
            </w:tcBorders>
            <w:shd w:val="clear" w:color="auto" w:fill="auto"/>
          </w:tcPr>
          <w:p w14:paraId="40E53899" w14:textId="77777777" w:rsidR="001C30BB" w:rsidRPr="00AC4FBC" w:rsidRDefault="001C30BB" w:rsidP="001E7C01">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34B92FC2" w14:textId="77777777" w:rsidR="001C30BB" w:rsidRPr="00AC4FBC" w:rsidRDefault="001C30BB" w:rsidP="001E7C01">
            <w:pPr>
              <w:keepNext/>
              <w:keepLines/>
              <w:spacing w:after="0"/>
              <w:jc w:val="center"/>
              <w:rPr>
                <w:rFonts w:ascii="Arial" w:eastAsia="SimSun" w:hAnsi="Arial" w:cs="Arial"/>
                <w:b/>
                <w:sz w:val="18"/>
                <w:szCs w:val="18"/>
              </w:rPr>
            </w:pPr>
          </w:p>
        </w:tc>
        <w:tc>
          <w:tcPr>
            <w:tcW w:w="653" w:type="dxa"/>
            <w:tcBorders>
              <w:top w:val="nil"/>
            </w:tcBorders>
          </w:tcPr>
          <w:p w14:paraId="3F69E7B7" w14:textId="77777777" w:rsidR="001C30BB" w:rsidRPr="00AC4FBC" w:rsidRDefault="001C30BB" w:rsidP="001E7C01">
            <w:pPr>
              <w:keepNext/>
              <w:keepLines/>
              <w:spacing w:after="0"/>
              <w:jc w:val="center"/>
              <w:rPr>
                <w:rFonts w:ascii="Arial" w:eastAsia="SimSun" w:hAnsi="Arial" w:cs="Arial"/>
                <w:b/>
                <w:sz w:val="18"/>
                <w:szCs w:val="18"/>
              </w:rPr>
            </w:pPr>
          </w:p>
        </w:tc>
        <w:tc>
          <w:tcPr>
            <w:tcW w:w="853" w:type="dxa"/>
            <w:shd w:val="clear" w:color="auto" w:fill="auto"/>
            <w:vAlign w:val="center"/>
          </w:tcPr>
          <w:p w14:paraId="5CEB20D5"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435784EA"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0F92D050"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0E4E5599"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6E367B76"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3B2B5681"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08A2576D"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5700ABCA"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4FCB5141" w14:textId="77777777" w:rsidR="001C30BB" w:rsidRPr="00AC4FBC" w:rsidRDefault="001C30BB" w:rsidP="001E7C01">
            <w:pPr>
              <w:keepNext/>
              <w:keepLines/>
              <w:spacing w:after="0"/>
              <w:jc w:val="center"/>
              <w:rPr>
                <w:rFonts w:ascii="Arial" w:eastAsia="SimSun" w:hAnsi="Arial" w:cs="Arial"/>
                <w:b/>
                <w:sz w:val="18"/>
                <w:szCs w:val="18"/>
              </w:rPr>
            </w:pPr>
          </w:p>
        </w:tc>
        <w:tc>
          <w:tcPr>
            <w:tcW w:w="702" w:type="dxa"/>
          </w:tcPr>
          <w:p w14:paraId="45F90188" w14:textId="77777777" w:rsidR="001C30BB" w:rsidRPr="00AC4FBC" w:rsidRDefault="001C30BB" w:rsidP="001E7C01">
            <w:pPr>
              <w:keepNext/>
              <w:keepLines/>
              <w:spacing w:after="0"/>
              <w:jc w:val="center"/>
              <w:rPr>
                <w:rFonts w:ascii="Arial" w:eastAsia="SimSun" w:hAnsi="Arial" w:cs="Arial"/>
                <w:b/>
                <w:sz w:val="18"/>
                <w:szCs w:val="18"/>
              </w:rPr>
            </w:pPr>
          </w:p>
        </w:tc>
        <w:tc>
          <w:tcPr>
            <w:tcW w:w="765" w:type="dxa"/>
            <w:shd w:val="clear" w:color="auto" w:fill="auto"/>
          </w:tcPr>
          <w:p w14:paraId="7CBC8CDA" w14:textId="77777777" w:rsidR="001C30BB" w:rsidRPr="00AC4FBC" w:rsidRDefault="001C30BB" w:rsidP="001E7C01">
            <w:pPr>
              <w:keepNext/>
              <w:keepLines/>
              <w:spacing w:after="0"/>
              <w:jc w:val="center"/>
              <w:rPr>
                <w:rFonts w:ascii="Arial" w:eastAsia="SimSun" w:hAnsi="Arial" w:cs="Arial"/>
                <w:b/>
                <w:sz w:val="18"/>
                <w:szCs w:val="18"/>
              </w:rPr>
            </w:pPr>
          </w:p>
        </w:tc>
      </w:tr>
      <w:tr w:rsidR="001C30BB" w:rsidRPr="00AC4FBC" w14:paraId="1CB4C407" w14:textId="77777777" w:rsidTr="001E7C01">
        <w:trPr>
          <w:trHeight w:val="285"/>
        </w:trPr>
        <w:tc>
          <w:tcPr>
            <w:tcW w:w="707" w:type="dxa"/>
            <w:shd w:val="clear" w:color="auto" w:fill="auto"/>
          </w:tcPr>
          <w:p w14:paraId="5A80BA1B"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17708DC1"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53FAE6D3"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5B7611F4"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vAlign w:val="center"/>
          </w:tcPr>
          <w:p w14:paraId="5B9BADA8"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7E61F512" w14:textId="77777777" w:rsidR="001C30BB" w:rsidRPr="00AC4FBC" w:rsidRDefault="001C30BB" w:rsidP="001E7C01">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0F03BB16"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1D2D0519"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63295C35"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44C34C13"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134A412F" w14:textId="77777777" w:rsidR="001C30BB" w:rsidRPr="00AC4FBC" w:rsidRDefault="001C30BB" w:rsidP="001E7C01">
            <w:pPr>
              <w:keepNext/>
              <w:keepLines/>
              <w:spacing w:after="0"/>
              <w:jc w:val="center"/>
              <w:rPr>
                <w:rFonts w:ascii="Arial" w:eastAsia="SimSun" w:hAnsi="Arial" w:cs="Arial"/>
                <w:b/>
                <w:sz w:val="18"/>
                <w:szCs w:val="18"/>
              </w:rPr>
            </w:pPr>
          </w:p>
        </w:tc>
        <w:tc>
          <w:tcPr>
            <w:tcW w:w="761" w:type="dxa"/>
            <w:shd w:val="clear" w:color="auto" w:fill="auto"/>
          </w:tcPr>
          <w:p w14:paraId="22B3581B" w14:textId="77777777" w:rsidR="001C30BB" w:rsidRPr="00AC4FBC" w:rsidRDefault="001C30BB" w:rsidP="001E7C01">
            <w:pPr>
              <w:keepNext/>
              <w:keepLines/>
              <w:spacing w:after="0"/>
              <w:jc w:val="center"/>
              <w:rPr>
                <w:rFonts w:ascii="Arial" w:eastAsia="SimSun" w:hAnsi="Arial" w:cs="Arial"/>
                <w:b/>
                <w:sz w:val="18"/>
                <w:szCs w:val="18"/>
              </w:rPr>
            </w:pPr>
          </w:p>
        </w:tc>
        <w:tc>
          <w:tcPr>
            <w:tcW w:w="702" w:type="dxa"/>
          </w:tcPr>
          <w:p w14:paraId="5547C7D8" w14:textId="77777777" w:rsidR="001C30BB" w:rsidRPr="00AC4FBC" w:rsidRDefault="001C30BB" w:rsidP="001E7C01">
            <w:pPr>
              <w:keepNext/>
              <w:keepLines/>
              <w:spacing w:after="0"/>
              <w:jc w:val="center"/>
              <w:rPr>
                <w:rFonts w:ascii="Arial" w:eastAsia="SimSun" w:hAnsi="Arial" w:cs="Arial"/>
                <w:b/>
                <w:sz w:val="18"/>
                <w:szCs w:val="18"/>
              </w:rPr>
            </w:pPr>
          </w:p>
        </w:tc>
        <w:tc>
          <w:tcPr>
            <w:tcW w:w="765" w:type="dxa"/>
            <w:shd w:val="clear" w:color="auto" w:fill="auto"/>
          </w:tcPr>
          <w:p w14:paraId="3DCA809C" w14:textId="77777777" w:rsidR="001C30BB" w:rsidRPr="00AC4FBC" w:rsidRDefault="001C30BB" w:rsidP="001E7C01">
            <w:pPr>
              <w:keepNext/>
              <w:keepLines/>
              <w:spacing w:after="0"/>
              <w:jc w:val="center"/>
              <w:rPr>
                <w:rFonts w:ascii="Arial" w:eastAsia="SimSun" w:hAnsi="Arial" w:cs="Arial"/>
                <w:b/>
                <w:sz w:val="18"/>
                <w:szCs w:val="18"/>
              </w:rPr>
            </w:pPr>
          </w:p>
        </w:tc>
      </w:tr>
      <w:tr w:rsidR="001C30BB" w:rsidRPr="00AC4FBC" w14:paraId="18B33D76" w14:textId="77777777" w:rsidTr="001E7C01">
        <w:trPr>
          <w:trHeight w:val="285"/>
        </w:trPr>
        <w:tc>
          <w:tcPr>
            <w:tcW w:w="707" w:type="dxa"/>
            <w:shd w:val="clear" w:color="auto" w:fill="auto"/>
            <w:vAlign w:val="center"/>
          </w:tcPr>
          <w:p w14:paraId="5DD114D6" w14:textId="77777777" w:rsidR="001C30BB" w:rsidRPr="00AC4FBC" w:rsidRDefault="001C30BB" w:rsidP="001E7C01">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39193CD8" w14:textId="77777777" w:rsidR="001C30BB" w:rsidRPr="00AC4FBC" w:rsidRDefault="001C30BB" w:rsidP="001E7C01">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184001EA" w14:textId="77777777" w:rsidR="001C30BB" w:rsidRPr="00AC4FBC" w:rsidRDefault="001C30BB" w:rsidP="001E7C01">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6A962082" w14:textId="77777777" w:rsidR="001C30BB" w:rsidRPr="00AC4FBC" w:rsidRDefault="001C30BB" w:rsidP="001E7C01">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1C6A0567" w14:textId="77777777" w:rsidR="001C30BB" w:rsidRPr="00AC4FBC" w:rsidRDefault="001C30BB" w:rsidP="001E7C01">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2A5E02A8" w14:textId="77777777" w:rsidR="001C30BB" w:rsidRPr="00AC4FBC" w:rsidRDefault="001C30BB" w:rsidP="001E7C01">
            <w:pPr>
              <w:keepNext/>
              <w:keepLines/>
              <w:spacing w:after="0"/>
              <w:rPr>
                <w:rFonts w:ascii="Arial" w:eastAsia="SimSun" w:hAnsi="Arial" w:cs="Arial"/>
                <w:color w:val="000000"/>
                <w:sz w:val="18"/>
                <w:szCs w:val="18"/>
              </w:rPr>
            </w:pPr>
          </w:p>
        </w:tc>
        <w:tc>
          <w:tcPr>
            <w:tcW w:w="761" w:type="dxa"/>
            <w:shd w:val="clear" w:color="auto" w:fill="auto"/>
            <w:vAlign w:val="center"/>
          </w:tcPr>
          <w:p w14:paraId="7398B062" w14:textId="77777777" w:rsidR="001C30BB" w:rsidRPr="00AC4FBC" w:rsidRDefault="001C30BB" w:rsidP="001E7C01">
            <w:pPr>
              <w:keepNext/>
              <w:keepLines/>
              <w:spacing w:after="0"/>
              <w:rPr>
                <w:rFonts w:ascii="Arial" w:eastAsia="SimSun" w:hAnsi="Arial"/>
                <w:sz w:val="18"/>
              </w:rPr>
            </w:pPr>
          </w:p>
        </w:tc>
        <w:tc>
          <w:tcPr>
            <w:tcW w:w="761" w:type="dxa"/>
            <w:shd w:val="clear" w:color="auto" w:fill="auto"/>
            <w:vAlign w:val="center"/>
          </w:tcPr>
          <w:p w14:paraId="43B39923" w14:textId="77777777" w:rsidR="001C30BB" w:rsidRPr="00AC4FBC" w:rsidRDefault="001C30BB" w:rsidP="001E7C01">
            <w:pPr>
              <w:keepNext/>
              <w:keepLines/>
              <w:spacing w:after="0"/>
              <w:rPr>
                <w:rFonts w:ascii="Arial" w:eastAsia="SimSun" w:hAnsi="Arial"/>
                <w:sz w:val="18"/>
              </w:rPr>
            </w:pPr>
          </w:p>
        </w:tc>
        <w:tc>
          <w:tcPr>
            <w:tcW w:w="761" w:type="dxa"/>
            <w:shd w:val="clear" w:color="auto" w:fill="auto"/>
            <w:vAlign w:val="center"/>
          </w:tcPr>
          <w:p w14:paraId="5C069F2B" w14:textId="77777777" w:rsidR="001C30BB" w:rsidRPr="00AC4FBC" w:rsidRDefault="001C30BB" w:rsidP="001E7C01">
            <w:pPr>
              <w:keepNext/>
              <w:keepLines/>
              <w:spacing w:after="0"/>
              <w:rPr>
                <w:rFonts w:ascii="Arial" w:eastAsia="SimSun" w:hAnsi="Arial"/>
                <w:sz w:val="18"/>
              </w:rPr>
            </w:pPr>
          </w:p>
        </w:tc>
        <w:tc>
          <w:tcPr>
            <w:tcW w:w="761" w:type="dxa"/>
            <w:shd w:val="clear" w:color="auto" w:fill="auto"/>
            <w:vAlign w:val="center"/>
          </w:tcPr>
          <w:p w14:paraId="05150B18" w14:textId="77777777" w:rsidR="001C30BB" w:rsidRPr="00AC4FBC" w:rsidRDefault="001C30BB" w:rsidP="001E7C01">
            <w:pPr>
              <w:keepNext/>
              <w:keepLines/>
              <w:spacing w:after="0"/>
              <w:rPr>
                <w:rFonts w:ascii="Arial" w:eastAsia="SimSun" w:hAnsi="Arial"/>
                <w:sz w:val="18"/>
              </w:rPr>
            </w:pPr>
          </w:p>
        </w:tc>
        <w:tc>
          <w:tcPr>
            <w:tcW w:w="761" w:type="dxa"/>
            <w:shd w:val="clear" w:color="auto" w:fill="auto"/>
            <w:vAlign w:val="center"/>
          </w:tcPr>
          <w:p w14:paraId="13573C5D" w14:textId="77777777" w:rsidR="001C30BB" w:rsidRPr="00AC4FBC" w:rsidRDefault="001C30BB" w:rsidP="001E7C01">
            <w:pPr>
              <w:keepNext/>
              <w:keepLines/>
              <w:spacing w:after="0"/>
              <w:rPr>
                <w:rFonts w:ascii="Arial" w:eastAsia="SimSun" w:hAnsi="Arial"/>
                <w:sz w:val="18"/>
              </w:rPr>
            </w:pPr>
          </w:p>
        </w:tc>
        <w:tc>
          <w:tcPr>
            <w:tcW w:w="761" w:type="dxa"/>
            <w:shd w:val="clear" w:color="auto" w:fill="auto"/>
            <w:vAlign w:val="center"/>
          </w:tcPr>
          <w:p w14:paraId="14B36872" w14:textId="77777777" w:rsidR="001C30BB" w:rsidRPr="00AC4FBC" w:rsidRDefault="001C30BB" w:rsidP="001E7C01">
            <w:pPr>
              <w:keepNext/>
              <w:keepLines/>
              <w:spacing w:after="0"/>
              <w:rPr>
                <w:rFonts w:ascii="Arial" w:eastAsia="SimSun" w:hAnsi="Arial"/>
                <w:sz w:val="18"/>
              </w:rPr>
            </w:pPr>
          </w:p>
        </w:tc>
        <w:tc>
          <w:tcPr>
            <w:tcW w:w="702" w:type="dxa"/>
            <w:vAlign w:val="center"/>
          </w:tcPr>
          <w:p w14:paraId="41BA9AC8" w14:textId="77777777" w:rsidR="001C30BB" w:rsidRPr="00AC4FBC" w:rsidRDefault="001C30BB" w:rsidP="001E7C01">
            <w:pPr>
              <w:keepNext/>
              <w:keepLines/>
              <w:spacing w:after="0"/>
              <w:rPr>
                <w:rFonts w:ascii="Arial" w:eastAsia="SimSun" w:hAnsi="Arial"/>
                <w:sz w:val="18"/>
              </w:rPr>
            </w:pPr>
          </w:p>
        </w:tc>
        <w:tc>
          <w:tcPr>
            <w:tcW w:w="765" w:type="dxa"/>
            <w:shd w:val="clear" w:color="auto" w:fill="auto"/>
            <w:vAlign w:val="center"/>
          </w:tcPr>
          <w:p w14:paraId="2ED0BB6E" w14:textId="77777777" w:rsidR="001C30BB" w:rsidRPr="00AC4FBC" w:rsidRDefault="001C30BB" w:rsidP="001E7C01">
            <w:pPr>
              <w:keepNext/>
              <w:keepLines/>
              <w:spacing w:after="0"/>
              <w:rPr>
                <w:rFonts w:ascii="Arial" w:eastAsia="SimSun" w:hAnsi="Arial"/>
                <w:sz w:val="18"/>
              </w:rPr>
            </w:pPr>
          </w:p>
        </w:tc>
      </w:tr>
      <w:tr w:rsidR="001C30BB" w:rsidRPr="00AC4FBC" w14:paraId="1851B523" w14:textId="77777777" w:rsidTr="001E7C01">
        <w:trPr>
          <w:trHeight w:val="285"/>
        </w:trPr>
        <w:tc>
          <w:tcPr>
            <w:tcW w:w="707" w:type="dxa"/>
            <w:shd w:val="clear" w:color="auto" w:fill="auto"/>
          </w:tcPr>
          <w:p w14:paraId="2F498AD2" w14:textId="77777777" w:rsidR="001C30BB" w:rsidRPr="00AC4FBC" w:rsidRDefault="001C30BB" w:rsidP="001E7C01">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335F618C" w14:textId="77777777" w:rsidR="001C30BB" w:rsidRPr="00AC4FBC" w:rsidRDefault="001C30BB" w:rsidP="001E7C01">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6D2E07BB" w14:textId="77777777" w:rsidR="001C30BB" w:rsidRPr="00AC4FBC" w:rsidRDefault="001C30BB" w:rsidP="001E7C01">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19EB82E7" w14:textId="77777777" w:rsidR="001C30BB" w:rsidRPr="00AC4FBC" w:rsidRDefault="001C30BB" w:rsidP="001E7C01">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7B099608" w14:textId="77777777" w:rsidR="001C30BB" w:rsidRPr="00AC4FBC" w:rsidRDefault="001C30BB" w:rsidP="001E7C01">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39CDA100" w14:textId="77777777" w:rsidR="001C30BB" w:rsidRPr="00AC4FBC" w:rsidRDefault="001C30BB" w:rsidP="001E7C01">
            <w:pPr>
              <w:keepNext/>
              <w:keepLines/>
              <w:spacing w:after="0"/>
              <w:rPr>
                <w:rFonts w:ascii="Arial" w:eastAsia="SimSun" w:hAnsi="Arial" w:cs="Arial"/>
                <w:color w:val="000000"/>
                <w:sz w:val="18"/>
                <w:szCs w:val="18"/>
              </w:rPr>
            </w:pPr>
          </w:p>
        </w:tc>
        <w:tc>
          <w:tcPr>
            <w:tcW w:w="761" w:type="dxa"/>
            <w:shd w:val="clear" w:color="auto" w:fill="auto"/>
            <w:vAlign w:val="center"/>
          </w:tcPr>
          <w:p w14:paraId="20A64CA7" w14:textId="77777777" w:rsidR="001C30BB" w:rsidRPr="00AC4FBC" w:rsidRDefault="001C30BB" w:rsidP="001E7C01">
            <w:pPr>
              <w:keepNext/>
              <w:keepLines/>
              <w:spacing w:after="0"/>
              <w:rPr>
                <w:rFonts w:ascii="Arial" w:eastAsia="SimSun" w:hAnsi="Arial"/>
                <w:sz w:val="18"/>
              </w:rPr>
            </w:pPr>
          </w:p>
        </w:tc>
        <w:tc>
          <w:tcPr>
            <w:tcW w:w="761" w:type="dxa"/>
            <w:shd w:val="clear" w:color="auto" w:fill="auto"/>
            <w:vAlign w:val="center"/>
          </w:tcPr>
          <w:p w14:paraId="26D7595E" w14:textId="77777777" w:rsidR="001C30BB" w:rsidRPr="00AC4FBC" w:rsidRDefault="001C30BB" w:rsidP="001E7C01">
            <w:pPr>
              <w:keepNext/>
              <w:keepLines/>
              <w:spacing w:after="0"/>
              <w:rPr>
                <w:rFonts w:ascii="Arial" w:eastAsia="SimSun" w:hAnsi="Arial"/>
                <w:sz w:val="18"/>
              </w:rPr>
            </w:pPr>
          </w:p>
        </w:tc>
        <w:tc>
          <w:tcPr>
            <w:tcW w:w="761" w:type="dxa"/>
            <w:shd w:val="clear" w:color="auto" w:fill="auto"/>
            <w:vAlign w:val="center"/>
          </w:tcPr>
          <w:p w14:paraId="2E8C358E" w14:textId="77777777" w:rsidR="001C30BB" w:rsidRPr="00AC4FBC" w:rsidRDefault="001C30BB" w:rsidP="001E7C01">
            <w:pPr>
              <w:keepNext/>
              <w:keepLines/>
              <w:spacing w:after="0"/>
              <w:rPr>
                <w:rFonts w:ascii="Arial" w:eastAsia="SimSun" w:hAnsi="Arial"/>
                <w:sz w:val="18"/>
              </w:rPr>
            </w:pPr>
          </w:p>
        </w:tc>
        <w:tc>
          <w:tcPr>
            <w:tcW w:w="761" w:type="dxa"/>
            <w:shd w:val="clear" w:color="auto" w:fill="auto"/>
            <w:vAlign w:val="center"/>
          </w:tcPr>
          <w:p w14:paraId="53EF4A39" w14:textId="77777777" w:rsidR="001C30BB" w:rsidRPr="00AC4FBC" w:rsidRDefault="001C30BB" w:rsidP="001E7C01">
            <w:pPr>
              <w:keepNext/>
              <w:keepLines/>
              <w:spacing w:after="0"/>
              <w:rPr>
                <w:rFonts w:ascii="Arial" w:eastAsia="SimSun" w:hAnsi="Arial"/>
                <w:sz w:val="18"/>
              </w:rPr>
            </w:pPr>
          </w:p>
        </w:tc>
        <w:tc>
          <w:tcPr>
            <w:tcW w:w="761" w:type="dxa"/>
            <w:shd w:val="clear" w:color="auto" w:fill="auto"/>
            <w:vAlign w:val="center"/>
          </w:tcPr>
          <w:p w14:paraId="1DFF4B0B" w14:textId="77777777" w:rsidR="001C30BB" w:rsidRPr="00AC4FBC" w:rsidRDefault="001C30BB" w:rsidP="001E7C01">
            <w:pPr>
              <w:keepNext/>
              <w:keepLines/>
              <w:spacing w:after="0"/>
              <w:rPr>
                <w:rFonts w:ascii="Arial" w:eastAsia="SimSun" w:hAnsi="Arial"/>
                <w:sz w:val="18"/>
              </w:rPr>
            </w:pPr>
          </w:p>
        </w:tc>
        <w:tc>
          <w:tcPr>
            <w:tcW w:w="761" w:type="dxa"/>
            <w:shd w:val="clear" w:color="auto" w:fill="auto"/>
            <w:vAlign w:val="center"/>
          </w:tcPr>
          <w:p w14:paraId="65EEB2C5" w14:textId="77777777" w:rsidR="001C30BB" w:rsidRPr="00AC4FBC" w:rsidRDefault="001C30BB" w:rsidP="001E7C01">
            <w:pPr>
              <w:keepNext/>
              <w:keepLines/>
              <w:spacing w:after="0"/>
              <w:rPr>
                <w:rFonts w:ascii="Arial" w:eastAsia="SimSun" w:hAnsi="Arial"/>
                <w:sz w:val="18"/>
              </w:rPr>
            </w:pPr>
          </w:p>
        </w:tc>
        <w:tc>
          <w:tcPr>
            <w:tcW w:w="702" w:type="dxa"/>
            <w:vAlign w:val="center"/>
          </w:tcPr>
          <w:p w14:paraId="114D1E3D" w14:textId="77777777" w:rsidR="001C30BB" w:rsidRPr="00AC4FBC" w:rsidRDefault="001C30BB" w:rsidP="001E7C01">
            <w:pPr>
              <w:keepNext/>
              <w:keepLines/>
              <w:spacing w:after="0"/>
              <w:rPr>
                <w:rFonts w:ascii="Arial" w:eastAsia="SimSun" w:hAnsi="Arial"/>
                <w:sz w:val="18"/>
              </w:rPr>
            </w:pPr>
          </w:p>
        </w:tc>
        <w:tc>
          <w:tcPr>
            <w:tcW w:w="765" w:type="dxa"/>
            <w:shd w:val="clear" w:color="auto" w:fill="auto"/>
            <w:vAlign w:val="center"/>
          </w:tcPr>
          <w:p w14:paraId="568DC880" w14:textId="77777777" w:rsidR="001C30BB" w:rsidRPr="00AC4FBC" w:rsidRDefault="001C30BB" w:rsidP="001E7C01">
            <w:pPr>
              <w:keepNext/>
              <w:keepLines/>
              <w:spacing w:after="0"/>
              <w:rPr>
                <w:rFonts w:ascii="Arial" w:eastAsia="SimSun" w:hAnsi="Arial"/>
                <w:sz w:val="18"/>
              </w:rPr>
            </w:pPr>
          </w:p>
        </w:tc>
      </w:tr>
      <w:tr w:rsidR="00FB6915" w:rsidRPr="00AC4FBC" w14:paraId="18BD525C" w14:textId="77777777" w:rsidTr="001E7C01">
        <w:trPr>
          <w:trHeight w:val="285"/>
          <w:ins w:id="311" w:author="作成者"/>
        </w:trPr>
        <w:tc>
          <w:tcPr>
            <w:tcW w:w="707" w:type="dxa"/>
            <w:shd w:val="clear" w:color="auto" w:fill="auto"/>
          </w:tcPr>
          <w:p w14:paraId="5C96D6E3" w14:textId="6D0A655F" w:rsidR="00FB6915" w:rsidRPr="00AC4FBC" w:rsidRDefault="00FB6915" w:rsidP="00FB6915">
            <w:pPr>
              <w:keepNext/>
              <w:keepLines/>
              <w:spacing w:after="0"/>
              <w:jc w:val="center"/>
              <w:rPr>
                <w:ins w:id="312" w:author="作成者"/>
                <w:rFonts w:ascii="Arial" w:eastAsia="SimSun" w:hAnsi="Arial" w:cs="Arial"/>
                <w:sz w:val="18"/>
                <w:szCs w:val="16"/>
                <w:lang w:eastAsia="zh-CN"/>
              </w:rPr>
            </w:pPr>
            <w:ins w:id="313" w:author="作成者">
              <w:r>
                <w:rPr>
                  <w:rFonts w:ascii="Arial" w:eastAsia="SimSun" w:hAnsi="Arial" w:cs="Arial" w:hint="cs"/>
                  <w:sz w:val="18"/>
                  <w:szCs w:val="16"/>
                  <w:lang w:eastAsia="zh-CN"/>
                </w:rPr>
                <w:t>n</w:t>
              </w:r>
              <w:r>
                <w:rPr>
                  <w:rFonts w:ascii="Arial" w:eastAsia="SimSun" w:hAnsi="Arial" w:cs="Arial"/>
                  <w:sz w:val="18"/>
                  <w:szCs w:val="16"/>
                  <w:lang w:eastAsia="zh-CN"/>
                </w:rPr>
                <w:t>78</w:t>
              </w:r>
            </w:ins>
          </w:p>
        </w:tc>
        <w:tc>
          <w:tcPr>
            <w:tcW w:w="705" w:type="dxa"/>
            <w:shd w:val="clear" w:color="auto" w:fill="auto"/>
          </w:tcPr>
          <w:p w14:paraId="21BEBA5A" w14:textId="42DFCD45" w:rsidR="00FB6915" w:rsidRPr="00AC4FBC" w:rsidRDefault="00FB6915" w:rsidP="00FB6915">
            <w:pPr>
              <w:keepNext/>
              <w:keepLines/>
              <w:spacing w:after="0"/>
              <w:jc w:val="center"/>
              <w:rPr>
                <w:ins w:id="314" w:author="作成者"/>
                <w:rFonts w:ascii="Arial" w:eastAsia="SimSun" w:hAnsi="Arial" w:cs="Arial"/>
                <w:sz w:val="18"/>
                <w:szCs w:val="16"/>
                <w:lang w:eastAsia="zh-CN"/>
              </w:rPr>
            </w:pPr>
            <w:ins w:id="315" w:author="作成者">
              <w:r>
                <w:rPr>
                  <w:rFonts w:ascii="Arial" w:hAnsi="Arial" w:cs="Arial" w:hint="eastAsia"/>
                  <w:sz w:val="18"/>
                  <w:szCs w:val="16"/>
                  <w:lang w:eastAsia="ja-JP"/>
                </w:rPr>
                <w:t>1</w:t>
              </w:r>
              <w:r>
                <w:rPr>
                  <w:rFonts w:ascii="Arial" w:hAnsi="Arial" w:cs="Arial"/>
                  <w:sz w:val="18"/>
                  <w:szCs w:val="16"/>
                  <w:lang w:eastAsia="ja-JP"/>
                </w:rPr>
                <w:t>9</w:t>
              </w:r>
            </w:ins>
          </w:p>
        </w:tc>
        <w:tc>
          <w:tcPr>
            <w:tcW w:w="653" w:type="dxa"/>
          </w:tcPr>
          <w:p w14:paraId="2CFFDA26" w14:textId="1ED2AF4D" w:rsidR="00FB6915" w:rsidRPr="00AC4FBC" w:rsidRDefault="00FB6915" w:rsidP="00FB6915">
            <w:pPr>
              <w:keepNext/>
              <w:keepLines/>
              <w:spacing w:after="0"/>
              <w:jc w:val="center"/>
              <w:rPr>
                <w:ins w:id="316" w:author="作成者"/>
                <w:rFonts w:ascii="Arial" w:eastAsia="SimSun" w:hAnsi="Arial" w:cs="Arial"/>
                <w:sz w:val="18"/>
                <w:szCs w:val="16"/>
                <w:lang w:eastAsia="zh-CN"/>
              </w:rPr>
            </w:pPr>
            <w:ins w:id="317" w:author="作成者">
              <w:r>
                <w:rPr>
                  <w:rFonts w:ascii="Arial" w:hAnsi="Arial" w:cs="Arial" w:hint="eastAsia"/>
                  <w:sz w:val="18"/>
                  <w:szCs w:val="16"/>
                  <w:lang w:eastAsia="ja-JP"/>
                </w:rPr>
                <w:t>N</w:t>
              </w:r>
              <w:r>
                <w:rPr>
                  <w:rFonts w:ascii="Arial" w:hAnsi="Arial" w:cs="Arial"/>
                  <w:sz w:val="18"/>
                  <w:szCs w:val="16"/>
                  <w:lang w:eastAsia="ja-JP"/>
                </w:rPr>
                <w:t>/A</w:t>
              </w:r>
            </w:ins>
          </w:p>
        </w:tc>
        <w:tc>
          <w:tcPr>
            <w:tcW w:w="853" w:type="dxa"/>
            <w:shd w:val="clear" w:color="auto" w:fill="auto"/>
            <w:vAlign w:val="center"/>
          </w:tcPr>
          <w:p w14:paraId="6E60BA45" w14:textId="139BF1A5" w:rsidR="00FB6915" w:rsidRPr="00AC4FBC" w:rsidRDefault="00FB6915" w:rsidP="00FB6915">
            <w:pPr>
              <w:keepNext/>
              <w:keepLines/>
              <w:spacing w:after="0"/>
              <w:jc w:val="center"/>
              <w:rPr>
                <w:ins w:id="318" w:author="作成者"/>
                <w:rFonts w:ascii="Arial" w:eastAsia="SimSun" w:hAnsi="Arial" w:cs="Arial"/>
                <w:sz w:val="18"/>
                <w:szCs w:val="16"/>
                <w:lang w:eastAsia="zh-CN"/>
              </w:rPr>
            </w:pPr>
            <w:ins w:id="319" w:author="作成者">
              <w:r>
                <w:rPr>
                  <w:rFonts w:ascii="Arial" w:hAnsi="Arial" w:cs="Arial" w:hint="eastAsia"/>
                  <w:sz w:val="18"/>
                  <w:szCs w:val="16"/>
                  <w:lang w:eastAsia="ja-JP"/>
                </w:rPr>
                <w:t>-</w:t>
              </w:r>
              <w:r>
                <w:rPr>
                  <w:rFonts w:ascii="Arial" w:hAnsi="Arial" w:cs="Arial"/>
                  <w:sz w:val="18"/>
                  <w:szCs w:val="16"/>
                  <w:lang w:eastAsia="ja-JP"/>
                </w:rPr>
                <w:t>89.5</w:t>
              </w:r>
            </w:ins>
          </w:p>
        </w:tc>
        <w:tc>
          <w:tcPr>
            <w:tcW w:w="761" w:type="dxa"/>
            <w:shd w:val="clear" w:color="auto" w:fill="auto"/>
            <w:vAlign w:val="center"/>
          </w:tcPr>
          <w:p w14:paraId="0FD6DA70" w14:textId="60920428" w:rsidR="00FB6915" w:rsidRPr="00AC4FBC" w:rsidRDefault="00FB6915" w:rsidP="00FB6915">
            <w:pPr>
              <w:keepNext/>
              <w:keepLines/>
              <w:spacing w:after="0"/>
              <w:jc w:val="center"/>
              <w:rPr>
                <w:ins w:id="320" w:author="作成者"/>
                <w:rFonts w:ascii="Arial" w:eastAsia="SimSun" w:hAnsi="Arial" w:cs="Arial"/>
                <w:sz w:val="18"/>
                <w:szCs w:val="16"/>
                <w:lang w:eastAsia="zh-CN"/>
              </w:rPr>
            </w:pPr>
            <w:ins w:id="321" w:author="作成者">
              <w:r>
                <w:rPr>
                  <w:rFonts w:ascii="Arial" w:hAnsi="Arial" w:cs="Arial" w:hint="eastAsia"/>
                  <w:sz w:val="18"/>
                  <w:szCs w:val="16"/>
                  <w:lang w:eastAsia="ja-JP"/>
                </w:rPr>
                <w:t>-</w:t>
              </w:r>
              <w:r>
                <w:rPr>
                  <w:rFonts w:ascii="Arial" w:hAnsi="Arial" w:cs="Arial"/>
                  <w:sz w:val="18"/>
                  <w:szCs w:val="16"/>
                  <w:lang w:eastAsia="ja-JP"/>
                </w:rPr>
                <w:t>89.1</w:t>
              </w:r>
            </w:ins>
          </w:p>
        </w:tc>
        <w:tc>
          <w:tcPr>
            <w:tcW w:w="761" w:type="dxa"/>
            <w:shd w:val="clear" w:color="auto" w:fill="auto"/>
            <w:vAlign w:val="center"/>
          </w:tcPr>
          <w:p w14:paraId="4086A76C" w14:textId="5CB65BBB" w:rsidR="00FB6915" w:rsidRPr="00AC4FBC" w:rsidRDefault="00FB6915" w:rsidP="00FB6915">
            <w:pPr>
              <w:keepNext/>
              <w:keepLines/>
              <w:spacing w:after="0"/>
              <w:rPr>
                <w:ins w:id="322" w:author="作成者"/>
                <w:rFonts w:ascii="Arial" w:eastAsia="SimSun" w:hAnsi="Arial" w:cs="Arial"/>
                <w:color w:val="000000"/>
                <w:sz w:val="18"/>
                <w:szCs w:val="18"/>
              </w:rPr>
            </w:pPr>
            <w:ins w:id="323" w:author="作成者">
              <w:r>
                <w:rPr>
                  <w:rFonts w:ascii="Arial" w:hAnsi="Arial" w:cs="Arial" w:hint="eastAsia"/>
                  <w:color w:val="000000"/>
                  <w:sz w:val="18"/>
                  <w:szCs w:val="18"/>
                  <w:lang w:eastAsia="ja-JP"/>
                </w:rPr>
                <w:t>-</w:t>
              </w:r>
              <w:r>
                <w:rPr>
                  <w:rFonts w:ascii="Arial" w:hAnsi="Arial" w:cs="Arial"/>
                  <w:color w:val="000000"/>
                  <w:sz w:val="18"/>
                  <w:szCs w:val="18"/>
                  <w:lang w:eastAsia="ja-JP"/>
                </w:rPr>
                <w:t>88.7</w:t>
              </w:r>
            </w:ins>
          </w:p>
        </w:tc>
        <w:tc>
          <w:tcPr>
            <w:tcW w:w="761" w:type="dxa"/>
            <w:shd w:val="clear" w:color="auto" w:fill="auto"/>
            <w:vAlign w:val="center"/>
          </w:tcPr>
          <w:p w14:paraId="08D19E93" w14:textId="77777777" w:rsidR="00FB6915" w:rsidRPr="00AC4FBC" w:rsidRDefault="00FB6915" w:rsidP="00FB6915">
            <w:pPr>
              <w:keepNext/>
              <w:keepLines/>
              <w:spacing w:after="0"/>
              <w:rPr>
                <w:ins w:id="324" w:author="作成者"/>
                <w:rFonts w:ascii="Arial" w:eastAsia="SimSun" w:hAnsi="Arial"/>
                <w:sz w:val="18"/>
              </w:rPr>
            </w:pPr>
          </w:p>
        </w:tc>
        <w:tc>
          <w:tcPr>
            <w:tcW w:w="761" w:type="dxa"/>
            <w:shd w:val="clear" w:color="auto" w:fill="auto"/>
            <w:vAlign w:val="center"/>
          </w:tcPr>
          <w:p w14:paraId="6CBD13B0" w14:textId="77777777" w:rsidR="00FB6915" w:rsidRPr="00AC4FBC" w:rsidRDefault="00FB6915" w:rsidP="00FB6915">
            <w:pPr>
              <w:keepNext/>
              <w:keepLines/>
              <w:spacing w:after="0"/>
              <w:rPr>
                <w:ins w:id="325" w:author="作成者"/>
                <w:rFonts w:ascii="Arial" w:eastAsia="SimSun" w:hAnsi="Arial"/>
                <w:sz w:val="18"/>
              </w:rPr>
            </w:pPr>
          </w:p>
        </w:tc>
        <w:tc>
          <w:tcPr>
            <w:tcW w:w="761" w:type="dxa"/>
            <w:shd w:val="clear" w:color="auto" w:fill="auto"/>
            <w:vAlign w:val="center"/>
          </w:tcPr>
          <w:p w14:paraId="2CA9402C" w14:textId="77777777" w:rsidR="00FB6915" w:rsidRPr="00AC4FBC" w:rsidRDefault="00FB6915" w:rsidP="00FB6915">
            <w:pPr>
              <w:keepNext/>
              <w:keepLines/>
              <w:spacing w:after="0"/>
              <w:rPr>
                <w:ins w:id="326" w:author="作成者"/>
                <w:rFonts w:ascii="Arial" w:eastAsia="SimSun" w:hAnsi="Arial"/>
                <w:sz w:val="18"/>
              </w:rPr>
            </w:pPr>
          </w:p>
        </w:tc>
        <w:tc>
          <w:tcPr>
            <w:tcW w:w="761" w:type="dxa"/>
            <w:shd w:val="clear" w:color="auto" w:fill="auto"/>
            <w:vAlign w:val="center"/>
          </w:tcPr>
          <w:p w14:paraId="740FADED" w14:textId="77777777" w:rsidR="00FB6915" w:rsidRPr="00AC4FBC" w:rsidRDefault="00FB6915" w:rsidP="00FB6915">
            <w:pPr>
              <w:keepNext/>
              <w:keepLines/>
              <w:spacing w:after="0"/>
              <w:rPr>
                <w:ins w:id="327" w:author="作成者"/>
                <w:rFonts w:ascii="Arial" w:eastAsia="SimSun" w:hAnsi="Arial"/>
                <w:sz w:val="18"/>
              </w:rPr>
            </w:pPr>
          </w:p>
        </w:tc>
        <w:tc>
          <w:tcPr>
            <w:tcW w:w="761" w:type="dxa"/>
            <w:shd w:val="clear" w:color="auto" w:fill="auto"/>
            <w:vAlign w:val="center"/>
          </w:tcPr>
          <w:p w14:paraId="1890440D" w14:textId="77777777" w:rsidR="00FB6915" w:rsidRPr="00AC4FBC" w:rsidRDefault="00FB6915" w:rsidP="00FB6915">
            <w:pPr>
              <w:keepNext/>
              <w:keepLines/>
              <w:spacing w:after="0"/>
              <w:rPr>
                <w:ins w:id="328" w:author="作成者"/>
                <w:rFonts w:ascii="Arial" w:eastAsia="SimSun" w:hAnsi="Arial"/>
                <w:sz w:val="18"/>
              </w:rPr>
            </w:pPr>
          </w:p>
        </w:tc>
        <w:tc>
          <w:tcPr>
            <w:tcW w:w="761" w:type="dxa"/>
            <w:shd w:val="clear" w:color="auto" w:fill="auto"/>
            <w:vAlign w:val="center"/>
          </w:tcPr>
          <w:p w14:paraId="718F7060" w14:textId="77777777" w:rsidR="00FB6915" w:rsidRPr="00AC4FBC" w:rsidRDefault="00FB6915" w:rsidP="00FB6915">
            <w:pPr>
              <w:keepNext/>
              <w:keepLines/>
              <w:spacing w:after="0"/>
              <w:rPr>
                <w:ins w:id="329" w:author="作成者"/>
                <w:rFonts w:ascii="Arial" w:eastAsia="SimSun" w:hAnsi="Arial"/>
                <w:sz w:val="18"/>
              </w:rPr>
            </w:pPr>
          </w:p>
        </w:tc>
        <w:tc>
          <w:tcPr>
            <w:tcW w:w="702" w:type="dxa"/>
            <w:vAlign w:val="center"/>
          </w:tcPr>
          <w:p w14:paraId="26D701EC" w14:textId="77777777" w:rsidR="00FB6915" w:rsidRPr="00AC4FBC" w:rsidRDefault="00FB6915" w:rsidP="00FB6915">
            <w:pPr>
              <w:keepNext/>
              <w:keepLines/>
              <w:spacing w:after="0"/>
              <w:rPr>
                <w:ins w:id="330" w:author="作成者"/>
                <w:rFonts w:ascii="Arial" w:eastAsia="SimSun" w:hAnsi="Arial"/>
                <w:sz w:val="18"/>
              </w:rPr>
            </w:pPr>
          </w:p>
        </w:tc>
        <w:tc>
          <w:tcPr>
            <w:tcW w:w="765" w:type="dxa"/>
            <w:shd w:val="clear" w:color="auto" w:fill="auto"/>
            <w:vAlign w:val="center"/>
          </w:tcPr>
          <w:p w14:paraId="217175B5" w14:textId="77777777" w:rsidR="00FB6915" w:rsidRPr="00AC4FBC" w:rsidRDefault="00FB6915" w:rsidP="00FB6915">
            <w:pPr>
              <w:keepNext/>
              <w:keepLines/>
              <w:spacing w:after="0"/>
              <w:rPr>
                <w:ins w:id="331" w:author="作成者"/>
                <w:rFonts w:ascii="Arial" w:eastAsia="SimSun" w:hAnsi="Arial"/>
                <w:sz w:val="18"/>
              </w:rPr>
            </w:pPr>
          </w:p>
        </w:tc>
      </w:tr>
      <w:tr w:rsidR="00FB6915" w:rsidRPr="00AC4FBC" w14:paraId="13E3D095" w14:textId="77777777" w:rsidTr="001E7C01">
        <w:trPr>
          <w:trHeight w:val="285"/>
        </w:trPr>
        <w:tc>
          <w:tcPr>
            <w:tcW w:w="707" w:type="dxa"/>
            <w:shd w:val="clear" w:color="auto" w:fill="auto"/>
            <w:vAlign w:val="center"/>
          </w:tcPr>
          <w:p w14:paraId="119EC301" w14:textId="77777777" w:rsidR="00FB6915" w:rsidRPr="00AC4FBC" w:rsidRDefault="00FB6915" w:rsidP="00FB6915">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12ABB530" w14:textId="77777777" w:rsidR="00FB6915" w:rsidRPr="00AC4FBC" w:rsidRDefault="00FB6915" w:rsidP="00FB6915">
            <w:pPr>
              <w:keepNext/>
              <w:keepLines/>
              <w:spacing w:after="0"/>
              <w:jc w:val="center"/>
              <w:rPr>
                <w:rFonts w:ascii="Arial" w:eastAsia="SimSun" w:hAnsi="Arial" w:cs="Arial"/>
                <w:sz w:val="18"/>
                <w:szCs w:val="16"/>
                <w:lang w:eastAsia="zh-CN"/>
              </w:rPr>
            </w:pPr>
            <w:r w:rsidRPr="00991789">
              <w:rPr>
                <w:rFonts w:ascii="Arial" w:hAnsi="Arial" w:cs="Arial"/>
                <w:sz w:val="18"/>
                <w:szCs w:val="18"/>
              </w:rPr>
              <w:t>19</w:t>
            </w:r>
            <w:r w:rsidRPr="00991789">
              <w:rPr>
                <w:rFonts w:ascii="Arial" w:hAnsi="Arial" w:cs="Arial"/>
                <w:sz w:val="18"/>
                <w:szCs w:val="18"/>
                <w:vertAlign w:val="superscript"/>
              </w:rPr>
              <w:t>2</w:t>
            </w:r>
          </w:p>
        </w:tc>
        <w:tc>
          <w:tcPr>
            <w:tcW w:w="653" w:type="dxa"/>
          </w:tcPr>
          <w:p w14:paraId="6052B246" w14:textId="77777777" w:rsidR="00FB6915" w:rsidRPr="00AC4FBC" w:rsidRDefault="00FB6915" w:rsidP="00FB6915">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5F8E1E57" w14:textId="77777777" w:rsidR="00FB6915" w:rsidRPr="00AC4FBC" w:rsidRDefault="00FB6915" w:rsidP="00FB6915">
            <w:pPr>
              <w:keepNext/>
              <w:keepLines/>
              <w:spacing w:after="0"/>
              <w:jc w:val="center"/>
              <w:rPr>
                <w:rFonts w:ascii="Arial" w:eastAsia="SimSun" w:hAnsi="Arial" w:cs="Arial"/>
                <w:sz w:val="18"/>
                <w:szCs w:val="16"/>
                <w:lang w:eastAsia="zh-CN"/>
              </w:rPr>
            </w:pPr>
            <w:r w:rsidRPr="00991789">
              <w:rPr>
                <w:rFonts w:ascii="Arial" w:hAnsi="Arial" w:cs="Arial"/>
                <w:sz w:val="18"/>
                <w:szCs w:val="18"/>
              </w:rPr>
              <w:t>-66.8</w:t>
            </w:r>
          </w:p>
        </w:tc>
        <w:tc>
          <w:tcPr>
            <w:tcW w:w="761" w:type="dxa"/>
            <w:shd w:val="clear" w:color="auto" w:fill="auto"/>
            <w:vAlign w:val="center"/>
          </w:tcPr>
          <w:p w14:paraId="6A2ED38F" w14:textId="77777777" w:rsidR="00FB6915" w:rsidRPr="00AC4FBC" w:rsidRDefault="00FB6915" w:rsidP="00FB6915">
            <w:pPr>
              <w:keepNext/>
              <w:keepLines/>
              <w:spacing w:after="0"/>
              <w:jc w:val="center"/>
              <w:rPr>
                <w:rFonts w:ascii="Arial" w:eastAsia="SimSun" w:hAnsi="Arial" w:cs="Arial"/>
                <w:sz w:val="18"/>
                <w:szCs w:val="16"/>
                <w:lang w:eastAsia="zh-CN"/>
              </w:rPr>
            </w:pPr>
            <w:r>
              <w:rPr>
                <w:rFonts w:ascii="Arial" w:hAnsi="Arial" w:cs="Arial"/>
                <w:sz w:val="18"/>
                <w:szCs w:val="16"/>
                <w:lang w:eastAsia="ja-JP"/>
              </w:rPr>
              <w:t>-</w:t>
            </w:r>
            <w:r>
              <w:rPr>
                <w:rFonts w:ascii="Arial" w:hAnsi="Arial" w:cs="Arial" w:hint="eastAsia"/>
                <w:sz w:val="18"/>
                <w:szCs w:val="16"/>
                <w:lang w:eastAsia="ja-JP"/>
              </w:rPr>
              <w:t>6</w:t>
            </w:r>
            <w:r>
              <w:rPr>
                <w:rFonts w:ascii="Arial" w:hAnsi="Arial" w:cs="Arial"/>
                <w:sz w:val="18"/>
                <w:szCs w:val="16"/>
                <w:lang w:eastAsia="ja-JP"/>
              </w:rPr>
              <w:t>6.8</w:t>
            </w:r>
          </w:p>
        </w:tc>
        <w:tc>
          <w:tcPr>
            <w:tcW w:w="761" w:type="dxa"/>
            <w:shd w:val="clear" w:color="auto" w:fill="auto"/>
            <w:vAlign w:val="center"/>
          </w:tcPr>
          <w:p w14:paraId="2176FAA1" w14:textId="77777777" w:rsidR="00FB6915" w:rsidRPr="00AC4FBC" w:rsidRDefault="00FB6915" w:rsidP="00FB6915">
            <w:pPr>
              <w:keepNext/>
              <w:keepLines/>
              <w:spacing w:after="0"/>
              <w:rPr>
                <w:rFonts w:ascii="Arial" w:eastAsia="SimSun" w:hAnsi="Arial" w:cs="Arial"/>
                <w:color w:val="000000"/>
                <w:sz w:val="18"/>
                <w:szCs w:val="18"/>
              </w:rPr>
            </w:pPr>
            <w:r w:rsidRPr="00991789">
              <w:rPr>
                <w:rFonts w:ascii="Arial" w:hAnsi="Arial" w:cs="Arial"/>
                <w:sz w:val="18"/>
                <w:szCs w:val="18"/>
              </w:rPr>
              <w:t>-66.8</w:t>
            </w:r>
          </w:p>
        </w:tc>
        <w:tc>
          <w:tcPr>
            <w:tcW w:w="761" w:type="dxa"/>
            <w:shd w:val="clear" w:color="auto" w:fill="auto"/>
            <w:vAlign w:val="center"/>
          </w:tcPr>
          <w:p w14:paraId="6C79B89E" w14:textId="77777777" w:rsidR="00FB6915" w:rsidRPr="00AC4FBC" w:rsidRDefault="00FB6915" w:rsidP="00FB6915">
            <w:pPr>
              <w:keepNext/>
              <w:keepLines/>
              <w:spacing w:after="0"/>
              <w:rPr>
                <w:rFonts w:ascii="Arial" w:eastAsia="SimSun" w:hAnsi="Arial"/>
                <w:sz w:val="18"/>
              </w:rPr>
            </w:pPr>
          </w:p>
        </w:tc>
        <w:tc>
          <w:tcPr>
            <w:tcW w:w="761" w:type="dxa"/>
            <w:shd w:val="clear" w:color="auto" w:fill="auto"/>
            <w:vAlign w:val="center"/>
          </w:tcPr>
          <w:p w14:paraId="14AC8634" w14:textId="77777777" w:rsidR="00FB6915" w:rsidRPr="00AC4FBC" w:rsidRDefault="00FB6915" w:rsidP="00FB6915">
            <w:pPr>
              <w:keepNext/>
              <w:keepLines/>
              <w:spacing w:after="0"/>
              <w:rPr>
                <w:rFonts w:ascii="Arial" w:eastAsia="SimSun" w:hAnsi="Arial"/>
                <w:sz w:val="18"/>
              </w:rPr>
            </w:pPr>
          </w:p>
        </w:tc>
        <w:tc>
          <w:tcPr>
            <w:tcW w:w="761" w:type="dxa"/>
            <w:shd w:val="clear" w:color="auto" w:fill="auto"/>
            <w:vAlign w:val="center"/>
          </w:tcPr>
          <w:p w14:paraId="39A535A8" w14:textId="77777777" w:rsidR="00FB6915" w:rsidRPr="00AC4FBC" w:rsidRDefault="00FB6915" w:rsidP="00FB6915">
            <w:pPr>
              <w:keepNext/>
              <w:keepLines/>
              <w:spacing w:after="0"/>
              <w:rPr>
                <w:rFonts w:ascii="Arial" w:eastAsia="SimSun" w:hAnsi="Arial"/>
                <w:sz w:val="18"/>
              </w:rPr>
            </w:pPr>
          </w:p>
        </w:tc>
        <w:tc>
          <w:tcPr>
            <w:tcW w:w="761" w:type="dxa"/>
            <w:shd w:val="clear" w:color="auto" w:fill="auto"/>
            <w:vAlign w:val="center"/>
          </w:tcPr>
          <w:p w14:paraId="120853C9" w14:textId="77777777" w:rsidR="00FB6915" w:rsidRPr="00AC4FBC" w:rsidRDefault="00FB6915" w:rsidP="00FB6915">
            <w:pPr>
              <w:keepNext/>
              <w:keepLines/>
              <w:spacing w:after="0"/>
              <w:rPr>
                <w:rFonts w:ascii="Arial" w:eastAsia="SimSun" w:hAnsi="Arial"/>
                <w:sz w:val="18"/>
              </w:rPr>
            </w:pPr>
          </w:p>
        </w:tc>
        <w:tc>
          <w:tcPr>
            <w:tcW w:w="761" w:type="dxa"/>
            <w:shd w:val="clear" w:color="auto" w:fill="auto"/>
            <w:vAlign w:val="center"/>
          </w:tcPr>
          <w:p w14:paraId="6483131E" w14:textId="77777777" w:rsidR="00FB6915" w:rsidRPr="00AC4FBC" w:rsidRDefault="00FB6915" w:rsidP="00FB6915">
            <w:pPr>
              <w:keepNext/>
              <w:keepLines/>
              <w:spacing w:after="0"/>
              <w:rPr>
                <w:rFonts w:ascii="Arial" w:eastAsia="SimSun" w:hAnsi="Arial"/>
                <w:sz w:val="18"/>
              </w:rPr>
            </w:pPr>
          </w:p>
        </w:tc>
        <w:tc>
          <w:tcPr>
            <w:tcW w:w="761" w:type="dxa"/>
            <w:shd w:val="clear" w:color="auto" w:fill="auto"/>
            <w:vAlign w:val="center"/>
          </w:tcPr>
          <w:p w14:paraId="13816295" w14:textId="77777777" w:rsidR="00FB6915" w:rsidRPr="00AC4FBC" w:rsidRDefault="00FB6915" w:rsidP="00FB6915">
            <w:pPr>
              <w:keepNext/>
              <w:keepLines/>
              <w:spacing w:after="0"/>
              <w:rPr>
                <w:rFonts w:ascii="Arial" w:eastAsia="SimSun" w:hAnsi="Arial"/>
                <w:sz w:val="18"/>
              </w:rPr>
            </w:pPr>
          </w:p>
        </w:tc>
        <w:tc>
          <w:tcPr>
            <w:tcW w:w="702" w:type="dxa"/>
            <w:vAlign w:val="center"/>
          </w:tcPr>
          <w:p w14:paraId="65AFAB32" w14:textId="77777777" w:rsidR="00FB6915" w:rsidRPr="00AC4FBC" w:rsidRDefault="00FB6915" w:rsidP="00FB6915">
            <w:pPr>
              <w:keepNext/>
              <w:keepLines/>
              <w:spacing w:after="0"/>
              <w:rPr>
                <w:rFonts w:ascii="Arial" w:eastAsia="SimSun" w:hAnsi="Arial"/>
                <w:sz w:val="18"/>
              </w:rPr>
            </w:pPr>
          </w:p>
        </w:tc>
        <w:tc>
          <w:tcPr>
            <w:tcW w:w="765" w:type="dxa"/>
            <w:shd w:val="clear" w:color="auto" w:fill="auto"/>
            <w:vAlign w:val="center"/>
          </w:tcPr>
          <w:p w14:paraId="1F47786E" w14:textId="77777777" w:rsidR="00FB6915" w:rsidRPr="00AC4FBC" w:rsidRDefault="00FB6915" w:rsidP="00FB6915">
            <w:pPr>
              <w:keepNext/>
              <w:keepLines/>
              <w:spacing w:after="0"/>
              <w:rPr>
                <w:rFonts w:ascii="Arial" w:eastAsia="SimSun" w:hAnsi="Arial"/>
                <w:sz w:val="18"/>
              </w:rPr>
            </w:pPr>
          </w:p>
        </w:tc>
      </w:tr>
      <w:tr w:rsidR="00FB6915" w:rsidRPr="00AC4FBC" w14:paraId="4025A902" w14:textId="77777777" w:rsidTr="001E7C01">
        <w:trPr>
          <w:trHeight w:val="285"/>
        </w:trPr>
        <w:tc>
          <w:tcPr>
            <w:tcW w:w="707" w:type="dxa"/>
            <w:shd w:val="clear" w:color="auto" w:fill="auto"/>
            <w:vAlign w:val="center"/>
          </w:tcPr>
          <w:p w14:paraId="25C59595" w14:textId="77777777" w:rsidR="00FB6915" w:rsidRPr="00AC4FBC" w:rsidRDefault="00FB6915" w:rsidP="00FB6915">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28084A79" w14:textId="77777777" w:rsidR="00FB6915" w:rsidRPr="00AC4FBC" w:rsidRDefault="00FB6915" w:rsidP="00FB6915">
            <w:pPr>
              <w:keepNext/>
              <w:keepLines/>
              <w:spacing w:after="0"/>
              <w:jc w:val="center"/>
              <w:rPr>
                <w:rFonts w:ascii="Arial" w:eastAsia="SimSun" w:hAnsi="Arial" w:cs="Arial"/>
                <w:sz w:val="18"/>
                <w:szCs w:val="16"/>
                <w:lang w:eastAsia="zh-CN"/>
              </w:rPr>
            </w:pPr>
            <w:r w:rsidRPr="00991789">
              <w:rPr>
                <w:rFonts w:ascii="Arial" w:hAnsi="Arial" w:cs="Arial"/>
                <w:sz w:val="18"/>
                <w:szCs w:val="18"/>
              </w:rPr>
              <w:t>21</w:t>
            </w:r>
            <w:r w:rsidRPr="00991789">
              <w:rPr>
                <w:rFonts w:ascii="Arial" w:hAnsi="Arial" w:cs="Arial"/>
                <w:sz w:val="18"/>
                <w:szCs w:val="18"/>
                <w:vertAlign w:val="superscript"/>
              </w:rPr>
              <w:t>4</w:t>
            </w:r>
          </w:p>
        </w:tc>
        <w:tc>
          <w:tcPr>
            <w:tcW w:w="653" w:type="dxa"/>
          </w:tcPr>
          <w:p w14:paraId="611DD986" w14:textId="77777777" w:rsidR="00FB6915" w:rsidRPr="00AC4FBC" w:rsidRDefault="00FB6915" w:rsidP="00FB6915">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512ED427" w14:textId="77777777" w:rsidR="00FB6915" w:rsidRPr="00AC4FBC" w:rsidRDefault="00FB6915" w:rsidP="00FB6915">
            <w:pPr>
              <w:keepNext/>
              <w:keepLines/>
              <w:spacing w:after="0"/>
              <w:jc w:val="center"/>
              <w:rPr>
                <w:rFonts w:ascii="Arial" w:eastAsia="SimSun" w:hAnsi="Arial" w:cs="Arial"/>
                <w:sz w:val="18"/>
                <w:szCs w:val="16"/>
                <w:lang w:eastAsia="zh-CN"/>
              </w:rPr>
            </w:pPr>
            <w:r w:rsidRPr="00991789">
              <w:rPr>
                <w:rFonts w:ascii="Arial" w:hAnsi="Arial" w:cs="Arial"/>
                <w:sz w:val="18"/>
                <w:szCs w:val="18"/>
              </w:rPr>
              <w:t>-57.0</w:t>
            </w:r>
          </w:p>
        </w:tc>
        <w:tc>
          <w:tcPr>
            <w:tcW w:w="761" w:type="dxa"/>
            <w:shd w:val="clear" w:color="auto" w:fill="auto"/>
            <w:vAlign w:val="center"/>
          </w:tcPr>
          <w:p w14:paraId="0C8DBA48" w14:textId="77777777" w:rsidR="00FB6915" w:rsidRPr="00AC4FBC" w:rsidRDefault="00FB6915" w:rsidP="00FB6915">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w:t>
            </w:r>
            <w:r>
              <w:rPr>
                <w:rFonts w:ascii="Arial" w:hAnsi="Arial" w:cs="Arial"/>
                <w:sz w:val="18"/>
                <w:szCs w:val="16"/>
                <w:lang w:eastAsia="ja-JP"/>
              </w:rPr>
              <w:t>57.0</w:t>
            </w:r>
          </w:p>
        </w:tc>
        <w:tc>
          <w:tcPr>
            <w:tcW w:w="761" w:type="dxa"/>
            <w:shd w:val="clear" w:color="auto" w:fill="auto"/>
            <w:vAlign w:val="center"/>
          </w:tcPr>
          <w:p w14:paraId="34301507" w14:textId="77777777" w:rsidR="00FB6915" w:rsidRPr="00AC4FBC" w:rsidRDefault="00FB6915" w:rsidP="00FB6915">
            <w:pPr>
              <w:keepNext/>
              <w:keepLines/>
              <w:spacing w:after="0"/>
              <w:rPr>
                <w:rFonts w:ascii="Arial" w:eastAsia="SimSun" w:hAnsi="Arial" w:cs="Arial"/>
                <w:color w:val="000000"/>
                <w:sz w:val="18"/>
                <w:szCs w:val="18"/>
              </w:rPr>
            </w:pPr>
            <w:r w:rsidRPr="00991789">
              <w:rPr>
                <w:rFonts w:ascii="Arial" w:hAnsi="Arial" w:cs="Arial"/>
                <w:sz w:val="18"/>
                <w:szCs w:val="18"/>
              </w:rPr>
              <w:t>-57.0</w:t>
            </w:r>
          </w:p>
        </w:tc>
        <w:tc>
          <w:tcPr>
            <w:tcW w:w="761" w:type="dxa"/>
            <w:shd w:val="clear" w:color="auto" w:fill="auto"/>
            <w:vAlign w:val="center"/>
          </w:tcPr>
          <w:p w14:paraId="33A38237" w14:textId="77777777" w:rsidR="00FB6915" w:rsidRPr="00AC4FBC" w:rsidRDefault="00FB6915" w:rsidP="00FB6915">
            <w:pPr>
              <w:keepNext/>
              <w:keepLines/>
              <w:spacing w:after="0"/>
              <w:rPr>
                <w:rFonts w:ascii="Arial" w:eastAsia="SimSun" w:hAnsi="Arial"/>
                <w:sz w:val="18"/>
              </w:rPr>
            </w:pPr>
          </w:p>
        </w:tc>
        <w:tc>
          <w:tcPr>
            <w:tcW w:w="761" w:type="dxa"/>
            <w:shd w:val="clear" w:color="auto" w:fill="auto"/>
            <w:vAlign w:val="center"/>
          </w:tcPr>
          <w:p w14:paraId="22C73533" w14:textId="77777777" w:rsidR="00FB6915" w:rsidRPr="00AC4FBC" w:rsidRDefault="00FB6915" w:rsidP="00FB6915">
            <w:pPr>
              <w:keepNext/>
              <w:keepLines/>
              <w:spacing w:after="0"/>
              <w:rPr>
                <w:rFonts w:ascii="Arial" w:eastAsia="SimSun" w:hAnsi="Arial"/>
                <w:sz w:val="18"/>
              </w:rPr>
            </w:pPr>
          </w:p>
        </w:tc>
        <w:tc>
          <w:tcPr>
            <w:tcW w:w="761" w:type="dxa"/>
            <w:shd w:val="clear" w:color="auto" w:fill="auto"/>
            <w:vAlign w:val="center"/>
          </w:tcPr>
          <w:p w14:paraId="4F50A85D" w14:textId="77777777" w:rsidR="00FB6915" w:rsidRPr="00AC4FBC" w:rsidRDefault="00FB6915" w:rsidP="00FB6915">
            <w:pPr>
              <w:keepNext/>
              <w:keepLines/>
              <w:spacing w:after="0"/>
              <w:rPr>
                <w:rFonts w:ascii="Arial" w:eastAsia="SimSun" w:hAnsi="Arial"/>
                <w:sz w:val="18"/>
              </w:rPr>
            </w:pPr>
          </w:p>
        </w:tc>
        <w:tc>
          <w:tcPr>
            <w:tcW w:w="761" w:type="dxa"/>
            <w:shd w:val="clear" w:color="auto" w:fill="auto"/>
            <w:vAlign w:val="center"/>
          </w:tcPr>
          <w:p w14:paraId="6457D285" w14:textId="77777777" w:rsidR="00FB6915" w:rsidRPr="00AC4FBC" w:rsidRDefault="00FB6915" w:rsidP="00FB6915">
            <w:pPr>
              <w:keepNext/>
              <w:keepLines/>
              <w:spacing w:after="0"/>
              <w:rPr>
                <w:rFonts w:ascii="Arial" w:eastAsia="SimSun" w:hAnsi="Arial"/>
                <w:sz w:val="18"/>
              </w:rPr>
            </w:pPr>
          </w:p>
        </w:tc>
        <w:tc>
          <w:tcPr>
            <w:tcW w:w="761" w:type="dxa"/>
            <w:shd w:val="clear" w:color="auto" w:fill="auto"/>
            <w:vAlign w:val="center"/>
          </w:tcPr>
          <w:p w14:paraId="1834373F" w14:textId="77777777" w:rsidR="00FB6915" w:rsidRPr="00AC4FBC" w:rsidRDefault="00FB6915" w:rsidP="00FB6915">
            <w:pPr>
              <w:keepNext/>
              <w:keepLines/>
              <w:spacing w:after="0"/>
              <w:rPr>
                <w:rFonts w:ascii="Arial" w:eastAsia="SimSun" w:hAnsi="Arial"/>
                <w:sz w:val="18"/>
              </w:rPr>
            </w:pPr>
          </w:p>
        </w:tc>
        <w:tc>
          <w:tcPr>
            <w:tcW w:w="761" w:type="dxa"/>
            <w:shd w:val="clear" w:color="auto" w:fill="auto"/>
            <w:vAlign w:val="center"/>
          </w:tcPr>
          <w:p w14:paraId="26383A30" w14:textId="77777777" w:rsidR="00FB6915" w:rsidRPr="00AC4FBC" w:rsidRDefault="00FB6915" w:rsidP="00FB6915">
            <w:pPr>
              <w:keepNext/>
              <w:keepLines/>
              <w:spacing w:after="0"/>
              <w:rPr>
                <w:rFonts w:ascii="Arial" w:eastAsia="SimSun" w:hAnsi="Arial"/>
                <w:sz w:val="18"/>
              </w:rPr>
            </w:pPr>
          </w:p>
        </w:tc>
        <w:tc>
          <w:tcPr>
            <w:tcW w:w="702" w:type="dxa"/>
            <w:vAlign w:val="center"/>
          </w:tcPr>
          <w:p w14:paraId="561D1628" w14:textId="77777777" w:rsidR="00FB6915" w:rsidRPr="00AC4FBC" w:rsidRDefault="00FB6915" w:rsidP="00FB6915">
            <w:pPr>
              <w:keepNext/>
              <w:keepLines/>
              <w:spacing w:after="0"/>
              <w:rPr>
                <w:rFonts w:ascii="Arial" w:eastAsia="SimSun" w:hAnsi="Arial"/>
                <w:sz w:val="18"/>
              </w:rPr>
            </w:pPr>
          </w:p>
        </w:tc>
        <w:tc>
          <w:tcPr>
            <w:tcW w:w="765" w:type="dxa"/>
            <w:shd w:val="clear" w:color="auto" w:fill="auto"/>
            <w:vAlign w:val="center"/>
          </w:tcPr>
          <w:p w14:paraId="34E7EAC0" w14:textId="77777777" w:rsidR="00FB6915" w:rsidRPr="00AC4FBC" w:rsidRDefault="00FB6915" w:rsidP="00FB6915">
            <w:pPr>
              <w:keepNext/>
              <w:keepLines/>
              <w:spacing w:after="0"/>
              <w:rPr>
                <w:rFonts w:ascii="Arial" w:eastAsia="SimSun" w:hAnsi="Arial"/>
                <w:sz w:val="18"/>
              </w:rPr>
            </w:pPr>
          </w:p>
        </w:tc>
      </w:tr>
      <w:tr w:rsidR="00FB6915" w:rsidRPr="00AC4FBC" w14:paraId="247D2596" w14:textId="77777777" w:rsidTr="001E7C01">
        <w:trPr>
          <w:trHeight w:val="285"/>
        </w:trPr>
        <w:tc>
          <w:tcPr>
            <w:tcW w:w="10473" w:type="dxa"/>
            <w:gridSpan w:val="14"/>
          </w:tcPr>
          <w:p w14:paraId="7FD182B8" w14:textId="77777777" w:rsidR="00FB6915" w:rsidRPr="00AC4FBC" w:rsidRDefault="00FB6915" w:rsidP="00FB6915">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390DA9C" w14:textId="77777777" w:rsidR="00FB6915" w:rsidRPr="00AC4FBC" w:rsidRDefault="00FB6915" w:rsidP="00FB6915">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4557481C">
                <v:shape id="_x0000_i1029" type="#_x0000_t75" style="width:84pt;height:12pt" o:ole="">
                  <v:imagedata r:id="rId16" o:title=""/>
                </v:shape>
                <o:OLEObject Type="Embed" ProgID="Equation.3" ShapeID="_x0000_i1029" DrawAspect="Content" ObjectID="_1769614965" r:id="rId23"/>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40762E18">
                <v:shape id="_x0000_i1030" type="#_x0000_t75" style="width:18pt;height:12pt" o:ole="">
                  <v:imagedata r:id="rId18" o:title=""/>
                </v:shape>
                <o:OLEObject Type="Embed" ProgID="Equation.3" ShapeID="_x0000_i1030" DrawAspect="Content" ObjectID="_1769614966" r:id="rId24"/>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071F5FA1" w14:textId="77777777" w:rsidR="00FB6915" w:rsidRPr="00AC4FBC" w:rsidRDefault="00FB6915" w:rsidP="00FB6915">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59A44581" w14:textId="77777777" w:rsidR="00FB6915" w:rsidRPr="00AC4FBC" w:rsidRDefault="00FB6915" w:rsidP="00FB6915">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10D312FB">
                <v:shape id="_x0000_i1031" type="#_x0000_t75" style="width:1in;height:18pt" o:ole="">
                  <v:imagedata r:id="rId20" o:title=""/>
                </v:shape>
                <o:OLEObject Type="Embed" ProgID="Equation.DSMT4" ShapeID="_x0000_i1031" DrawAspect="Content" ObjectID="_1769614967" r:id="rId25"/>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0C8BECDF">
                <v:shape id="_x0000_i1032" type="#_x0000_t75" style="width:18pt;height:12pt" o:ole="">
                  <v:imagedata r:id="rId18" o:title=""/>
                </v:shape>
                <o:OLEObject Type="Embed" ProgID="Equation.3" ShapeID="_x0000_i1032" DrawAspect="Content" ObjectID="_1769614968" r:id="rId26"/>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the UL carrier frequency in the higher band, both in MHz.</w:t>
            </w:r>
          </w:p>
          <w:p w14:paraId="0E0B518A" w14:textId="77777777" w:rsidR="00FB6915" w:rsidRPr="00AC4FBC" w:rsidRDefault="00FB6915" w:rsidP="00FB6915">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6343CF48" w14:textId="77777777" w:rsidR="00FB6915" w:rsidRPr="00AC4FBC" w:rsidRDefault="00FB6915" w:rsidP="00FB6915">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3B73E72E" w14:textId="77777777" w:rsidR="00FB6915" w:rsidRPr="00AC4FBC" w:rsidRDefault="00FB6915" w:rsidP="00FB6915">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6878AA5F" w14:textId="77777777" w:rsidR="00FB6915" w:rsidRPr="00AC4FBC" w:rsidRDefault="00FB6915" w:rsidP="00FB6915">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6F0AD7A3">
                <v:shape id="_x0000_i1033" type="#_x0000_t75" style="width:24pt;height:12pt" o:ole="">
                  <v:imagedata r:id="rId27" o:title=""/>
                </v:shape>
                <o:OLEObject Type="Embed" ProgID="Equation.3" ShapeID="_x0000_i1033" DrawAspect="Content" ObjectID="_1769614969" r:id="rId28"/>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782CF678" w14:textId="77777777" w:rsidR="00FB6915" w:rsidRPr="00AC4FBC" w:rsidRDefault="00FB6915" w:rsidP="00FB6915">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6FF85260" w14:textId="77777777" w:rsidR="00FB6915" w:rsidRPr="00AC4FBC" w:rsidRDefault="00FB6915" w:rsidP="00FB6915">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7017B6F1" w14:textId="77777777" w:rsidR="001C30BB" w:rsidRPr="00AC4FBC" w:rsidRDefault="001C30BB" w:rsidP="001C30BB"/>
    <w:p w14:paraId="21708944" w14:textId="77777777" w:rsidR="00403D1C" w:rsidRDefault="00403D1C" w:rsidP="00403D1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602E96C3" w14:textId="77777777" w:rsidR="001C30BB" w:rsidRPr="00AC4FBC" w:rsidRDefault="001C30BB" w:rsidP="001C30BB">
      <w:pPr>
        <w:pStyle w:val="TH"/>
      </w:pPr>
      <w:bookmarkStart w:id="332" w:name="_CRTable7_3B_2_3_55"/>
      <w:r w:rsidRPr="00AC4FBC">
        <w:lastRenderedPageBreak/>
        <w:t xml:space="preserve">Table </w:t>
      </w:r>
      <w:bookmarkEnd w:id="332"/>
      <w:r w:rsidRPr="00AC4FBC">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36"/>
        <w:gridCol w:w="656"/>
        <w:gridCol w:w="1609"/>
        <w:gridCol w:w="1067"/>
        <w:gridCol w:w="796"/>
        <w:gridCol w:w="736"/>
        <w:gridCol w:w="736"/>
        <w:gridCol w:w="738"/>
        <w:gridCol w:w="818"/>
        <w:tblGridChange w:id="333">
          <w:tblGrid>
            <w:gridCol w:w="1636"/>
            <w:gridCol w:w="836"/>
            <w:gridCol w:w="656"/>
            <w:gridCol w:w="1609"/>
            <w:gridCol w:w="1067"/>
            <w:gridCol w:w="796"/>
            <w:gridCol w:w="736"/>
            <w:gridCol w:w="736"/>
            <w:gridCol w:w="738"/>
            <w:gridCol w:w="818"/>
          </w:tblGrid>
        </w:tblGridChange>
      </w:tblGrid>
      <w:tr w:rsidR="001C30BB" w:rsidRPr="00AC4FBC" w14:paraId="0DEB582D" w14:textId="77777777" w:rsidTr="001E7C01">
        <w:trPr>
          <w:trHeight w:val="423"/>
          <w:jc w:val="center"/>
        </w:trPr>
        <w:tc>
          <w:tcPr>
            <w:tcW w:w="5000" w:type="pct"/>
            <w:gridSpan w:val="10"/>
            <w:tcBorders>
              <w:bottom w:val="single" w:sz="4" w:space="0" w:color="auto"/>
            </w:tcBorders>
            <w:shd w:val="clear" w:color="auto" w:fill="auto"/>
            <w:vAlign w:val="center"/>
          </w:tcPr>
          <w:p w14:paraId="765AA14F" w14:textId="77777777" w:rsidR="001C30BB" w:rsidRPr="00AC4FBC" w:rsidRDefault="001C30BB" w:rsidP="001E7C01">
            <w:pPr>
              <w:pStyle w:val="TAH"/>
            </w:pPr>
            <w:r w:rsidRPr="00AC4FBC">
              <w:t>NR or E-UTRA Band / Channel bandwidth</w:t>
            </w:r>
          </w:p>
        </w:tc>
      </w:tr>
      <w:tr w:rsidR="001C30BB" w:rsidRPr="00AC4FBC" w14:paraId="3B3876B1" w14:textId="77777777" w:rsidTr="00FB6915">
        <w:trPr>
          <w:trHeight w:val="648"/>
          <w:jc w:val="center"/>
        </w:trPr>
        <w:tc>
          <w:tcPr>
            <w:tcW w:w="850" w:type="pct"/>
            <w:tcBorders>
              <w:bottom w:val="single" w:sz="4" w:space="0" w:color="auto"/>
            </w:tcBorders>
            <w:shd w:val="clear" w:color="auto" w:fill="auto"/>
            <w:vAlign w:val="center"/>
            <w:hideMark/>
          </w:tcPr>
          <w:p w14:paraId="18A26F39" w14:textId="77777777" w:rsidR="001C30BB" w:rsidRPr="00AC4FBC" w:rsidRDefault="001C30BB" w:rsidP="001E7C01">
            <w:pPr>
              <w:pStyle w:val="TAH"/>
            </w:pPr>
            <w:r w:rsidRPr="00AC4FBC">
              <w:t>EN-DC</w:t>
            </w:r>
          </w:p>
          <w:p w14:paraId="2A918C04" w14:textId="77777777" w:rsidR="001C30BB" w:rsidRPr="00AC4FBC" w:rsidRDefault="001C30BB" w:rsidP="001E7C01">
            <w:pPr>
              <w:pStyle w:val="TAH"/>
            </w:pPr>
            <w:r w:rsidRPr="00AC4FBC">
              <w:t>Configuration</w:t>
            </w:r>
          </w:p>
        </w:tc>
        <w:tc>
          <w:tcPr>
            <w:tcW w:w="434" w:type="pct"/>
            <w:tcBorders>
              <w:bottom w:val="single" w:sz="4" w:space="0" w:color="auto"/>
            </w:tcBorders>
            <w:shd w:val="clear" w:color="auto" w:fill="auto"/>
            <w:vAlign w:val="center"/>
            <w:hideMark/>
          </w:tcPr>
          <w:p w14:paraId="2CB532AC" w14:textId="77777777" w:rsidR="001C30BB" w:rsidRPr="00AC4FBC" w:rsidRDefault="001C30BB" w:rsidP="001E7C01">
            <w:pPr>
              <w:pStyle w:val="TAH"/>
            </w:pPr>
            <w:r w:rsidRPr="00AC4FBC">
              <w:t>EUTRA or NR band</w:t>
            </w:r>
          </w:p>
        </w:tc>
        <w:tc>
          <w:tcPr>
            <w:tcW w:w="341" w:type="pct"/>
            <w:tcBorders>
              <w:bottom w:val="single" w:sz="4" w:space="0" w:color="auto"/>
            </w:tcBorders>
            <w:shd w:val="clear" w:color="auto" w:fill="auto"/>
            <w:vAlign w:val="center"/>
            <w:hideMark/>
          </w:tcPr>
          <w:p w14:paraId="3E65B352" w14:textId="77777777" w:rsidR="001C30BB" w:rsidRPr="00AC4FBC" w:rsidRDefault="001C30BB" w:rsidP="001E7C01">
            <w:pPr>
              <w:pStyle w:val="TAH"/>
            </w:pPr>
            <w:r w:rsidRPr="00AC4FBC">
              <w:t>SCS (kHz)</w:t>
            </w:r>
          </w:p>
        </w:tc>
        <w:tc>
          <w:tcPr>
            <w:tcW w:w="836" w:type="pct"/>
            <w:tcBorders>
              <w:bottom w:val="single" w:sz="4" w:space="0" w:color="auto"/>
            </w:tcBorders>
            <w:shd w:val="clear" w:color="auto" w:fill="auto"/>
            <w:vAlign w:val="center"/>
            <w:hideMark/>
          </w:tcPr>
          <w:p w14:paraId="5E9D2B87" w14:textId="77777777" w:rsidR="001C30BB" w:rsidRPr="00AC4FBC" w:rsidRDefault="001C30BB" w:rsidP="001E7C01">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4E9BB29C" w14:textId="77777777" w:rsidR="001C30BB" w:rsidRPr="00AC4FBC" w:rsidRDefault="001C30BB" w:rsidP="001E7C01">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461FD8F9" w14:textId="77777777" w:rsidR="001C30BB" w:rsidRPr="00AC4FBC" w:rsidRDefault="001C30BB" w:rsidP="001E7C01">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4ED39B2D" w14:textId="77777777" w:rsidR="001C30BB" w:rsidRPr="00AC4FBC" w:rsidRDefault="001C30BB" w:rsidP="001E7C01">
            <w:pPr>
              <w:pStyle w:val="TAH"/>
            </w:pPr>
            <w:r w:rsidRPr="00AC4FBC">
              <w:t>20 MHz</w:t>
            </w:r>
            <w:r w:rsidRPr="00AC4FBC">
              <w:br/>
              <w:t>(dBm)</w:t>
            </w:r>
          </w:p>
        </w:tc>
        <w:tc>
          <w:tcPr>
            <w:tcW w:w="382" w:type="pct"/>
            <w:tcBorders>
              <w:bottom w:val="single" w:sz="4" w:space="0" w:color="auto"/>
            </w:tcBorders>
          </w:tcPr>
          <w:p w14:paraId="26F4FB92" w14:textId="77777777" w:rsidR="001C30BB" w:rsidRPr="00AC4FBC" w:rsidRDefault="001C30BB" w:rsidP="001E7C01">
            <w:pPr>
              <w:pStyle w:val="TAH"/>
            </w:pPr>
            <w:r w:rsidRPr="00AC4FBC">
              <w:t>40 MHz</w:t>
            </w:r>
            <w:r w:rsidRPr="00AC4FBC">
              <w:br/>
              <w:t>(dBm)</w:t>
            </w:r>
          </w:p>
        </w:tc>
        <w:tc>
          <w:tcPr>
            <w:tcW w:w="383" w:type="pct"/>
            <w:tcBorders>
              <w:bottom w:val="single" w:sz="4" w:space="0" w:color="auto"/>
            </w:tcBorders>
            <w:vAlign w:val="center"/>
          </w:tcPr>
          <w:p w14:paraId="1F63CAEF" w14:textId="77777777" w:rsidR="001C30BB" w:rsidRPr="00AC4FBC" w:rsidRDefault="001C30BB" w:rsidP="001E7C01">
            <w:pPr>
              <w:pStyle w:val="TAH"/>
            </w:pPr>
            <w:r w:rsidRPr="00AC4FBC">
              <w:t>IMD order)</w:t>
            </w:r>
          </w:p>
        </w:tc>
        <w:tc>
          <w:tcPr>
            <w:tcW w:w="425" w:type="pct"/>
            <w:tcBorders>
              <w:bottom w:val="single" w:sz="4" w:space="0" w:color="auto"/>
            </w:tcBorders>
            <w:vAlign w:val="center"/>
          </w:tcPr>
          <w:p w14:paraId="526D03D2" w14:textId="77777777" w:rsidR="001C30BB" w:rsidRPr="00AC4FBC" w:rsidRDefault="001C30BB" w:rsidP="001E7C01">
            <w:pPr>
              <w:pStyle w:val="TAH"/>
            </w:pPr>
            <w:r w:rsidRPr="00AC4FBC">
              <w:t>Duplex mode</w:t>
            </w:r>
          </w:p>
        </w:tc>
      </w:tr>
      <w:tr w:rsidR="001C30BB" w:rsidRPr="00AC4FBC" w14:paraId="7F9631F4" w14:textId="77777777" w:rsidTr="00FB6915">
        <w:tblPrEx>
          <w:tblLook w:val="0000" w:firstRow="0" w:lastRow="0" w:firstColumn="0" w:lastColumn="0" w:noHBand="0" w:noVBand="0"/>
        </w:tblPrEx>
        <w:trPr>
          <w:trHeight w:val="20"/>
          <w:jc w:val="center"/>
        </w:trPr>
        <w:tc>
          <w:tcPr>
            <w:tcW w:w="850" w:type="pct"/>
            <w:vMerge w:val="restart"/>
            <w:vAlign w:val="center"/>
          </w:tcPr>
          <w:p w14:paraId="002E3142" w14:textId="77777777" w:rsidR="001C30BB" w:rsidRPr="00AC4FBC" w:rsidRDefault="001C30BB" w:rsidP="001E7C01">
            <w:pPr>
              <w:pStyle w:val="TAC"/>
            </w:pPr>
            <w:r w:rsidRPr="00AC4FBC">
              <w:t>DC_1A_n78A</w:t>
            </w:r>
          </w:p>
        </w:tc>
        <w:tc>
          <w:tcPr>
            <w:tcW w:w="434" w:type="pct"/>
            <w:vAlign w:val="center"/>
          </w:tcPr>
          <w:p w14:paraId="072452FF" w14:textId="77777777" w:rsidR="001C30BB" w:rsidRPr="00AC4FBC" w:rsidRDefault="001C30BB" w:rsidP="001E7C01">
            <w:pPr>
              <w:pStyle w:val="TAC"/>
            </w:pPr>
            <w:r w:rsidRPr="00AC4FBC">
              <w:t>1</w:t>
            </w:r>
          </w:p>
        </w:tc>
        <w:tc>
          <w:tcPr>
            <w:tcW w:w="341" w:type="pct"/>
            <w:noWrap/>
            <w:vAlign w:val="center"/>
          </w:tcPr>
          <w:p w14:paraId="1790C5F3" w14:textId="77777777" w:rsidR="001C30BB" w:rsidRPr="00AC4FBC" w:rsidRDefault="001C30BB" w:rsidP="001E7C01">
            <w:pPr>
              <w:pStyle w:val="TAC"/>
            </w:pPr>
            <w:r w:rsidRPr="00AC4FBC">
              <w:t>N/A</w:t>
            </w:r>
          </w:p>
        </w:tc>
        <w:tc>
          <w:tcPr>
            <w:tcW w:w="836" w:type="pct"/>
            <w:noWrap/>
            <w:vAlign w:val="center"/>
          </w:tcPr>
          <w:p w14:paraId="2806BDCE" w14:textId="77777777" w:rsidR="001C30BB" w:rsidRPr="00AC4FBC" w:rsidRDefault="001C30BB" w:rsidP="001E7C01">
            <w:pPr>
              <w:pStyle w:val="TAJ"/>
              <w:spacing w:before="0" w:after="0"/>
              <w:rPr>
                <w:b w:val="0"/>
                <w:sz w:val="18"/>
              </w:rPr>
            </w:pPr>
            <w:r w:rsidRPr="00AC4FBC">
              <w:rPr>
                <w:b w:val="0"/>
                <w:sz w:val="18"/>
              </w:rPr>
              <w:t>REFSENS-17.8</w:t>
            </w:r>
          </w:p>
        </w:tc>
        <w:tc>
          <w:tcPr>
            <w:tcW w:w="554" w:type="pct"/>
            <w:noWrap/>
            <w:vAlign w:val="center"/>
          </w:tcPr>
          <w:p w14:paraId="25AC5DD1" w14:textId="77777777" w:rsidR="001C30BB" w:rsidRPr="00AC4FBC" w:rsidRDefault="001C30BB" w:rsidP="001E7C01">
            <w:pPr>
              <w:pStyle w:val="TAC"/>
            </w:pPr>
            <w:r w:rsidRPr="00AC4FBC">
              <w:t>-</w:t>
            </w:r>
          </w:p>
        </w:tc>
        <w:tc>
          <w:tcPr>
            <w:tcW w:w="413" w:type="pct"/>
            <w:noWrap/>
            <w:vAlign w:val="center"/>
          </w:tcPr>
          <w:p w14:paraId="6097F22E" w14:textId="77777777" w:rsidR="001C30BB" w:rsidRPr="00AC4FBC" w:rsidRDefault="001C30BB" w:rsidP="001E7C01">
            <w:pPr>
              <w:pStyle w:val="TAC"/>
            </w:pPr>
            <w:r w:rsidRPr="00AC4FBC">
              <w:t>-</w:t>
            </w:r>
          </w:p>
        </w:tc>
        <w:tc>
          <w:tcPr>
            <w:tcW w:w="382" w:type="pct"/>
            <w:noWrap/>
            <w:vAlign w:val="center"/>
          </w:tcPr>
          <w:p w14:paraId="4032A956" w14:textId="77777777" w:rsidR="001C30BB" w:rsidRPr="00AC4FBC" w:rsidRDefault="001C30BB" w:rsidP="001E7C01">
            <w:pPr>
              <w:pStyle w:val="TAC"/>
            </w:pPr>
            <w:r w:rsidRPr="00AC4FBC">
              <w:t>-</w:t>
            </w:r>
          </w:p>
        </w:tc>
        <w:tc>
          <w:tcPr>
            <w:tcW w:w="382" w:type="pct"/>
            <w:vAlign w:val="center"/>
          </w:tcPr>
          <w:p w14:paraId="7297297F" w14:textId="77777777" w:rsidR="001C30BB" w:rsidRPr="00AC4FBC" w:rsidRDefault="001C30BB" w:rsidP="001E7C01">
            <w:pPr>
              <w:pStyle w:val="TAC"/>
            </w:pPr>
            <w:r w:rsidRPr="00AC4FBC">
              <w:t>-</w:t>
            </w:r>
          </w:p>
        </w:tc>
        <w:tc>
          <w:tcPr>
            <w:tcW w:w="383" w:type="pct"/>
          </w:tcPr>
          <w:p w14:paraId="2C1FE480" w14:textId="77777777" w:rsidR="001C30BB" w:rsidRPr="00AC4FBC" w:rsidRDefault="001C30BB" w:rsidP="001E7C01">
            <w:pPr>
              <w:pStyle w:val="TAC"/>
            </w:pPr>
            <w:r w:rsidRPr="00AC4FBC">
              <w:t>IMD4</w:t>
            </w:r>
          </w:p>
        </w:tc>
        <w:tc>
          <w:tcPr>
            <w:tcW w:w="425" w:type="pct"/>
          </w:tcPr>
          <w:p w14:paraId="5E8DC39C" w14:textId="77777777" w:rsidR="001C30BB" w:rsidRPr="00AC4FBC" w:rsidRDefault="001C30BB" w:rsidP="001E7C01">
            <w:pPr>
              <w:pStyle w:val="TAC"/>
            </w:pPr>
          </w:p>
        </w:tc>
      </w:tr>
      <w:tr w:rsidR="001C30BB" w:rsidRPr="00AC4FBC" w14:paraId="5E3994B9" w14:textId="77777777" w:rsidTr="00FB6915">
        <w:tblPrEx>
          <w:tblLook w:val="0000" w:firstRow="0" w:lastRow="0" w:firstColumn="0" w:lastColumn="0" w:noHBand="0" w:noVBand="0"/>
        </w:tblPrEx>
        <w:trPr>
          <w:trHeight w:val="20"/>
          <w:jc w:val="center"/>
        </w:trPr>
        <w:tc>
          <w:tcPr>
            <w:tcW w:w="850" w:type="pct"/>
            <w:vMerge/>
            <w:vAlign w:val="center"/>
          </w:tcPr>
          <w:p w14:paraId="40074844" w14:textId="77777777" w:rsidR="001C30BB" w:rsidRPr="00AC4FBC" w:rsidRDefault="001C30BB" w:rsidP="001E7C01">
            <w:pPr>
              <w:pStyle w:val="TAC"/>
            </w:pPr>
          </w:p>
        </w:tc>
        <w:tc>
          <w:tcPr>
            <w:tcW w:w="434" w:type="pct"/>
            <w:vAlign w:val="center"/>
          </w:tcPr>
          <w:p w14:paraId="726C1E75" w14:textId="77777777" w:rsidR="001C30BB" w:rsidRPr="00AC4FBC" w:rsidRDefault="001C30BB" w:rsidP="001E7C01">
            <w:pPr>
              <w:pStyle w:val="TAC"/>
            </w:pPr>
            <w:r w:rsidRPr="00AC4FBC">
              <w:rPr>
                <w:lang w:eastAsia="zh-Hans"/>
              </w:rPr>
              <w:t>n</w:t>
            </w:r>
            <w:r w:rsidRPr="00AC4FBC">
              <w:t>78</w:t>
            </w:r>
          </w:p>
        </w:tc>
        <w:tc>
          <w:tcPr>
            <w:tcW w:w="341" w:type="pct"/>
            <w:noWrap/>
            <w:vAlign w:val="center"/>
          </w:tcPr>
          <w:p w14:paraId="38D972D4" w14:textId="77777777" w:rsidR="001C30BB" w:rsidRPr="00AC4FBC" w:rsidRDefault="001C30BB" w:rsidP="001E7C01">
            <w:pPr>
              <w:pStyle w:val="TAC"/>
            </w:pPr>
            <w:r w:rsidRPr="00AC4FBC">
              <w:t>15</w:t>
            </w:r>
          </w:p>
        </w:tc>
        <w:tc>
          <w:tcPr>
            <w:tcW w:w="836" w:type="pct"/>
            <w:noWrap/>
            <w:vAlign w:val="center"/>
          </w:tcPr>
          <w:p w14:paraId="09170077" w14:textId="77777777" w:rsidR="001C30BB" w:rsidRPr="00AC4FBC" w:rsidRDefault="001C30BB" w:rsidP="001E7C01">
            <w:pPr>
              <w:pStyle w:val="TAJ"/>
              <w:spacing w:before="0" w:after="0"/>
              <w:rPr>
                <w:b w:val="0"/>
                <w:sz w:val="18"/>
              </w:rPr>
            </w:pPr>
            <w:r w:rsidRPr="00AC4FBC">
              <w:t>-</w:t>
            </w:r>
          </w:p>
        </w:tc>
        <w:tc>
          <w:tcPr>
            <w:tcW w:w="554" w:type="pct"/>
            <w:noWrap/>
            <w:vAlign w:val="center"/>
          </w:tcPr>
          <w:p w14:paraId="527999B7" w14:textId="77777777" w:rsidR="001C30BB" w:rsidRPr="00AC4FBC" w:rsidRDefault="001C30BB" w:rsidP="001E7C01">
            <w:pPr>
              <w:pStyle w:val="TAC"/>
            </w:pPr>
            <w:r w:rsidRPr="00AC4FBC">
              <w:t>REFSENS</w:t>
            </w:r>
          </w:p>
        </w:tc>
        <w:tc>
          <w:tcPr>
            <w:tcW w:w="413" w:type="pct"/>
            <w:noWrap/>
            <w:vAlign w:val="center"/>
          </w:tcPr>
          <w:p w14:paraId="1E0ADC12" w14:textId="77777777" w:rsidR="001C30BB" w:rsidRPr="00AC4FBC" w:rsidRDefault="001C30BB" w:rsidP="001E7C01">
            <w:pPr>
              <w:pStyle w:val="TAC"/>
            </w:pPr>
            <w:r w:rsidRPr="00AC4FBC">
              <w:t>-</w:t>
            </w:r>
          </w:p>
        </w:tc>
        <w:tc>
          <w:tcPr>
            <w:tcW w:w="382" w:type="pct"/>
            <w:noWrap/>
            <w:vAlign w:val="center"/>
          </w:tcPr>
          <w:p w14:paraId="21A9692B" w14:textId="77777777" w:rsidR="001C30BB" w:rsidRPr="00AC4FBC" w:rsidRDefault="001C30BB" w:rsidP="001E7C01">
            <w:pPr>
              <w:pStyle w:val="TAC"/>
            </w:pPr>
            <w:r w:rsidRPr="00AC4FBC">
              <w:t>-</w:t>
            </w:r>
          </w:p>
        </w:tc>
        <w:tc>
          <w:tcPr>
            <w:tcW w:w="382" w:type="pct"/>
            <w:vAlign w:val="center"/>
          </w:tcPr>
          <w:p w14:paraId="7B346D29" w14:textId="77777777" w:rsidR="001C30BB" w:rsidRPr="00AC4FBC" w:rsidRDefault="001C30BB" w:rsidP="001E7C01">
            <w:pPr>
              <w:pStyle w:val="TAC"/>
            </w:pPr>
            <w:r w:rsidRPr="00AC4FBC">
              <w:t>-</w:t>
            </w:r>
          </w:p>
        </w:tc>
        <w:tc>
          <w:tcPr>
            <w:tcW w:w="383" w:type="pct"/>
          </w:tcPr>
          <w:p w14:paraId="254CB63B" w14:textId="77777777" w:rsidR="001C30BB" w:rsidRPr="00AC4FBC" w:rsidRDefault="001C30BB" w:rsidP="001E7C01">
            <w:pPr>
              <w:pStyle w:val="TAC"/>
            </w:pPr>
            <w:r w:rsidRPr="00AC4FBC">
              <w:rPr>
                <w:lang w:eastAsia="zh-Hans"/>
              </w:rPr>
              <w:t>N/A</w:t>
            </w:r>
          </w:p>
        </w:tc>
        <w:tc>
          <w:tcPr>
            <w:tcW w:w="425" w:type="pct"/>
          </w:tcPr>
          <w:p w14:paraId="0AF7C47D" w14:textId="77777777" w:rsidR="001C30BB" w:rsidRPr="00AC4FBC" w:rsidRDefault="001C30BB" w:rsidP="001E7C01">
            <w:pPr>
              <w:pStyle w:val="TAC"/>
            </w:pPr>
            <w:r w:rsidRPr="00AC4FBC">
              <w:rPr>
                <w:lang w:eastAsia="zh-Hans"/>
              </w:rPr>
              <w:t>TDD</w:t>
            </w:r>
          </w:p>
        </w:tc>
      </w:tr>
      <w:tr w:rsidR="001C30BB" w:rsidRPr="00AC4FBC" w14:paraId="3760011A" w14:textId="77777777" w:rsidTr="00FB6915">
        <w:tblPrEx>
          <w:tblLook w:val="0000" w:firstRow="0" w:lastRow="0" w:firstColumn="0" w:lastColumn="0" w:noHBand="0" w:noVBand="0"/>
        </w:tblPrEx>
        <w:trPr>
          <w:trHeight w:val="20"/>
          <w:jc w:val="center"/>
        </w:trPr>
        <w:tc>
          <w:tcPr>
            <w:tcW w:w="850" w:type="pct"/>
            <w:tcBorders>
              <w:bottom w:val="nil"/>
            </w:tcBorders>
          </w:tcPr>
          <w:p w14:paraId="620B6894" w14:textId="77777777" w:rsidR="001C30BB" w:rsidRPr="00AC4FBC" w:rsidRDefault="001C30BB" w:rsidP="001E7C01">
            <w:pPr>
              <w:pStyle w:val="TAC"/>
            </w:pPr>
            <w:r w:rsidRPr="00AC4FBC">
              <w:rPr>
                <w:rFonts w:cs="Arial"/>
                <w:color w:val="000000"/>
                <w:szCs w:val="18"/>
                <w:lang w:eastAsia="ja-JP"/>
              </w:rPr>
              <w:t>DC_2A_n77A</w:t>
            </w:r>
          </w:p>
        </w:tc>
        <w:tc>
          <w:tcPr>
            <w:tcW w:w="434" w:type="pct"/>
            <w:tcBorders>
              <w:bottom w:val="nil"/>
            </w:tcBorders>
            <w:vAlign w:val="center"/>
          </w:tcPr>
          <w:p w14:paraId="6AB7DAC4" w14:textId="77777777" w:rsidR="001C30BB" w:rsidRPr="00AC4FBC" w:rsidRDefault="001C30BB" w:rsidP="001E7C01">
            <w:pPr>
              <w:pStyle w:val="TAC"/>
              <w:rPr>
                <w:lang w:eastAsia="zh-Hans"/>
              </w:rPr>
            </w:pPr>
            <w:r w:rsidRPr="00AC4FBC">
              <w:t>2</w:t>
            </w:r>
          </w:p>
        </w:tc>
        <w:tc>
          <w:tcPr>
            <w:tcW w:w="341" w:type="pct"/>
            <w:tcBorders>
              <w:bottom w:val="nil"/>
            </w:tcBorders>
            <w:noWrap/>
            <w:vAlign w:val="center"/>
          </w:tcPr>
          <w:p w14:paraId="2A508BB6" w14:textId="77777777" w:rsidR="001C30BB" w:rsidRPr="00AC4FBC" w:rsidRDefault="001C30BB" w:rsidP="001E7C01">
            <w:pPr>
              <w:pStyle w:val="TAC"/>
            </w:pPr>
            <w:r w:rsidRPr="00AC4FBC">
              <w:t>N/A</w:t>
            </w:r>
          </w:p>
        </w:tc>
        <w:tc>
          <w:tcPr>
            <w:tcW w:w="836" w:type="pct"/>
            <w:tcBorders>
              <w:bottom w:val="single" w:sz="4" w:space="0" w:color="auto"/>
            </w:tcBorders>
            <w:noWrap/>
            <w:vAlign w:val="center"/>
          </w:tcPr>
          <w:p w14:paraId="6F0C9E48" w14:textId="77777777" w:rsidR="001C30BB" w:rsidRPr="00AC4FBC" w:rsidRDefault="001C30BB" w:rsidP="001E7C01">
            <w:pPr>
              <w:pStyle w:val="TAJ"/>
              <w:spacing w:before="0" w:after="0"/>
              <w:rPr>
                <w:b w:val="0"/>
              </w:rPr>
            </w:pPr>
            <w:r w:rsidRPr="00AC4FBC">
              <w:rPr>
                <w:b w:val="0"/>
              </w:rPr>
              <w:t>-65.2</w:t>
            </w:r>
          </w:p>
        </w:tc>
        <w:tc>
          <w:tcPr>
            <w:tcW w:w="554" w:type="pct"/>
            <w:tcBorders>
              <w:bottom w:val="nil"/>
            </w:tcBorders>
            <w:noWrap/>
            <w:vAlign w:val="center"/>
          </w:tcPr>
          <w:p w14:paraId="52210FD7" w14:textId="77777777" w:rsidR="001C30BB" w:rsidRPr="00AC4FBC" w:rsidRDefault="001C30BB" w:rsidP="001E7C01">
            <w:pPr>
              <w:pStyle w:val="TAC"/>
            </w:pPr>
            <w:r w:rsidRPr="00AC4FBC">
              <w:t>-</w:t>
            </w:r>
          </w:p>
        </w:tc>
        <w:tc>
          <w:tcPr>
            <w:tcW w:w="413" w:type="pct"/>
            <w:tcBorders>
              <w:bottom w:val="nil"/>
            </w:tcBorders>
            <w:noWrap/>
            <w:vAlign w:val="center"/>
          </w:tcPr>
          <w:p w14:paraId="5969834B" w14:textId="77777777" w:rsidR="001C30BB" w:rsidRPr="00AC4FBC" w:rsidRDefault="001C30BB" w:rsidP="001E7C01">
            <w:pPr>
              <w:pStyle w:val="TAC"/>
            </w:pPr>
            <w:r w:rsidRPr="00AC4FBC">
              <w:t>-</w:t>
            </w:r>
          </w:p>
        </w:tc>
        <w:tc>
          <w:tcPr>
            <w:tcW w:w="382" w:type="pct"/>
            <w:tcBorders>
              <w:bottom w:val="nil"/>
            </w:tcBorders>
            <w:noWrap/>
            <w:vAlign w:val="center"/>
          </w:tcPr>
          <w:p w14:paraId="3FDECC6E" w14:textId="77777777" w:rsidR="001C30BB" w:rsidRPr="00AC4FBC" w:rsidRDefault="001C30BB" w:rsidP="001E7C01">
            <w:pPr>
              <w:pStyle w:val="TAC"/>
            </w:pPr>
            <w:r w:rsidRPr="00AC4FBC">
              <w:t>-</w:t>
            </w:r>
          </w:p>
        </w:tc>
        <w:tc>
          <w:tcPr>
            <w:tcW w:w="382" w:type="pct"/>
            <w:tcBorders>
              <w:bottom w:val="nil"/>
            </w:tcBorders>
            <w:vAlign w:val="center"/>
          </w:tcPr>
          <w:p w14:paraId="61557F49" w14:textId="77777777" w:rsidR="001C30BB" w:rsidRPr="00AC4FBC" w:rsidRDefault="001C30BB" w:rsidP="001E7C01">
            <w:pPr>
              <w:pStyle w:val="TAC"/>
            </w:pPr>
            <w:r w:rsidRPr="00AC4FBC">
              <w:t>-</w:t>
            </w:r>
          </w:p>
        </w:tc>
        <w:tc>
          <w:tcPr>
            <w:tcW w:w="383" w:type="pct"/>
            <w:tcBorders>
              <w:bottom w:val="nil"/>
            </w:tcBorders>
            <w:vAlign w:val="center"/>
          </w:tcPr>
          <w:p w14:paraId="2800FFDE" w14:textId="77777777" w:rsidR="001C30BB" w:rsidRPr="00AC4FBC" w:rsidRDefault="001C30BB" w:rsidP="001E7C01">
            <w:pPr>
              <w:pStyle w:val="TAC"/>
              <w:rPr>
                <w:lang w:eastAsia="zh-Hans"/>
              </w:rPr>
            </w:pPr>
            <w:r w:rsidRPr="00AC4FBC">
              <w:t>IMD2</w:t>
            </w:r>
          </w:p>
        </w:tc>
        <w:tc>
          <w:tcPr>
            <w:tcW w:w="425" w:type="pct"/>
            <w:tcBorders>
              <w:bottom w:val="nil"/>
            </w:tcBorders>
          </w:tcPr>
          <w:p w14:paraId="4964B426" w14:textId="77777777" w:rsidR="001C30BB" w:rsidRPr="00AC4FBC" w:rsidRDefault="001C30BB" w:rsidP="001E7C01">
            <w:pPr>
              <w:pStyle w:val="TAC"/>
              <w:rPr>
                <w:lang w:eastAsia="zh-Hans"/>
              </w:rPr>
            </w:pPr>
            <w:r w:rsidRPr="00AC4FBC">
              <w:t>FDD</w:t>
            </w:r>
          </w:p>
        </w:tc>
      </w:tr>
      <w:tr w:rsidR="001C30BB" w:rsidRPr="00AC4FBC" w14:paraId="354473B8" w14:textId="77777777" w:rsidTr="00FB6915">
        <w:tblPrEx>
          <w:tblLook w:val="0000" w:firstRow="0" w:lastRow="0" w:firstColumn="0" w:lastColumn="0" w:noHBand="0" w:noVBand="0"/>
        </w:tblPrEx>
        <w:trPr>
          <w:trHeight w:val="20"/>
          <w:jc w:val="center"/>
        </w:trPr>
        <w:tc>
          <w:tcPr>
            <w:tcW w:w="850" w:type="pct"/>
            <w:tcBorders>
              <w:top w:val="nil"/>
              <w:bottom w:val="nil"/>
            </w:tcBorders>
          </w:tcPr>
          <w:p w14:paraId="7917207A" w14:textId="77777777" w:rsidR="001C30BB" w:rsidRPr="00AC4FBC" w:rsidRDefault="001C30BB" w:rsidP="001E7C01">
            <w:pPr>
              <w:pStyle w:val="TAC"/>
              <w:rPr>
                <w:lang w:eastAsia="ja-JP"/>
              </w:rPr>
            </w:pPr>
            <w:r w:rsidRPr="00AC4FBC">
              <w:t>DC_2A-2A_n77A</w:t>
            </w:r>
          </w:p>
        </w:tc>
        <w:tc>
          <w:tcPr>
            <w:tcW w:w="434" w:type="pct"/>
            <w:tcBorders>
              <w:top w:val="nil"/>
            </w:tcBorders>
            <w:vAlign w:val="center"/>
          </w:tcPr>
          <w:p w14:paraId="0745E6F4" w14:textId="77777777" w:rsidR="001C30BB" w:rsidRPr="00AC4FBC" w:rsidRDefault="001C30BB" w:rsidP="001E7C01">
            <w:pPr>
              <w:pStyle w:val="TAC"/>
            </w:pPr>
          </w:p>
        </w:tc>
        <w:tc>
          <w:tcPr>
            <w:tcW w:w="341" w:type="pct"/>
            <w:tcBorders>
              <w:top w:val="nil"/>
            </w:tcBorders>
            <w:noWrap/>
            <w:vAlign w:val="center"/>
          </w:tcPr>
          <w:p w14:paraId="1FB9D138" w14:textId="77777777" w:rsidR="001C30BB" w:rsidRPr="00AC4FBC" w:rsidRDefault="001C30BB" w:rsidP="001E7C01">
            <w:pPr>
              <w:pStyle w:val="TAC"/>
            </w:pPr>
          </w:p>
        </w:tc>
        <w:tc>
          <w:tcPr>
            <w:tcW w:w="836" w:type="pct"/>
            <w:tcBorders>
              <w:top w:val="single" w:sz="4" w:space="0" w:color="auto"/>
            </w:tcBorders>
            <w:noWrap/>
            <w:vAlign w:val="center"/>
          </w:tcPr>
          <w:p w14:paraId="369C1C20" w14:textId="77777777" w:rsidR="001C30BB" w:rsidRPr="00AC4FBC" w:rsidRDefault="001C30BB" w:rsidP="001E7C01">
            <w:pPr>
              <w:pStyle w:val="TAJ"/>
              <w:spacing w:before="0" w:after="0"/>
              <w:rPr>
                <w:b w:val="0"/>
              </w:rPr>
            </w:pPr>
            <w:r w:rsidRPr="00AC4FBC">
              <w:rPr>
                <w:b w:val="0"/>
              </w:rPr>
              <w:t>-65.15</w:t>
            </w:r>
            <w:r w:rsidRPr="00AC4FBC">
              <w:rPr>
                <w:vertAlign w:val="superscript"/>
                <w:lang w:eastAsia="zh-CN"/>
              </w:rPr>
              <w:t>7</w:t>
            </w:r>
          </w:p>
        </w:tc>
        <w:tc>
          <w:tcPr>
            <w:tcW w:w="554" w:type="pct"/>
            <w:tcBorders>
              <w:top w:val="nil"/>
            </w:tcBorders>
            <w:noWrap/>
            <w:vAlign w:val="center"/>
          </w:tcPr>
          <w:p w14:paraId="1DEFB5BE" w14:textId="77777777" w:rsidR="001C30BB" w:rsidRPr="00AC4FBC" w:rsidRDefault="001C30BB" w:rsidP="001E7C01">
            <w:pPr>
              <w:pStyle w:val="TAC"/>
            </w:pPr>
          </w:p>
        </w:tc>
        <w:tc>
          <w:tcPr>
            <w:tcW w:w="413" w:type="pct"/>
            <w:tcBorders>
              <w:top w:val="nil"/>
            </w:tcBorders>
            <w:noWrap/>
            <w:vAlign w:val="center"/>
          </w:tcPr>
          <w:p w14:paraId="101C03C2" w14:textId="77777777" w:rsidR="001C30BB" w:rsidRPr="00AC4FBC" w:rsidRDefault="001C30BB" w:rsidP="001E7C01">
            <w:pPr>
              <w:pStyle w:val="TAC"/>
            </w:pPr>
          </w:p>
        </w:tc>
        <w:tc>
          <w:tcPr>
            <w:tcW w:w="382" w:type="pct"/>
            <w:tcBorders>
              <w:top w:val="nil"/>
            </w:tcBorders>
            <w:noWrap/>
            <w:vAlign w:val="center"/>
          </w:tcPr>
          <w:p w14:paraId="1DC8D2C4" w14:textId="77777777" w:rsidR="001C30BB" w:rsidRPr="00AC4FBC" w:rsidRDefault="001C30BB" w:rsidP="001E7C01">
            <w:pPr>
              <w:pStyle w:val="TAC"/>
            </w:pPr>
          </w:p>
        </w:tc>
        <w:tc>
          <w:tcPr>
            <w:tcW w:w="382" w:type="pct"/>
            <w:tcBorders>
              <w:top w:val="nil"/>
            </w:tcBorders>
            <w:vAlign w:val="center"/>
          </w:tcPr>
          <w:p w14:paraId="3C4A5FE7" w14:textId="77777777" w:rsidR="001C30BB" w:rsidRPr="00AC4FBC" w:rsidRDefault="001C30BB" w:rsidP="001E7C01">
            <w:pPr>
              <w:pStyle w:val="TAC"/>
            </w:pPr>
          </w:p>
        </w:tc>
        <w:tc>
          <w:tcPr>
            <w:tcW w:w="383" w:type="pct"/>
            <w:tcBorders>
              <w:top w:val="nil"/>
            </w:tcBorders>
            <w:vAlign w:val="center"/>
          </w:tcPr>
          <w:p w14:paraId="0C4DEB53" w14:textId="77777777" w:rsidR="001C30BB" w:rsidRPr="00AC4FBC" w:rsidRDefault="001C30BB" w:rsidP="001E7C01">
            <w:pPr>
              <w:pStyle w:val="TAC"/>
            </w:pPr>
          </w:p>
        </w:tc>
        <w:tc>
          <w:tcPr>
            <w:tcW w:w="425" w:type="pct"/>
            <w:tcBorders>
              <w:top w:val="nil"/>
            </w:tcBorders>
          </w:tcPr>
          <w:p w14:paraId="244990CB" w14:textId="77777777" w:rsidR="001C30BB" w:rsidRPr="00AC4FBC" w:rsidRDefault="001C30BB" w:rsidP="001E7C01">
            <w:pPr>
              <w:pStyle w:val="TAC"/>
            </w:pPr>
          </w:p>
        </w:tc>
      </w:tr>
      <w:tr w:rsidR="001C30BB" w:rsidRPr="00AC4FBC" w14:paraId="5795EF63" w14:textId="77777777" w:rsidTr="00FB6915">
        <w:tblPrEx>
          <w:tblLook w:val="0000" w:firstRow="0" w:lastRow="0" w:firstColumn="0" w:lastColumn="0" w:noHBand="0" w:noVBand="0"/>
        </w:tblPrEx>
        <w:trPr>
          <w:trHeight w:val="20"/>
          <w:jc w:val="center"/>
        </w:trPr>
        <w:tc>
          <w:tcPr>
            <w:tcW w:w="850" w:type="pct"/>
            <w:tcBorders>
              <w:top w:val="nil"/>
              <w:bottom w:val="nil"/>
            </w:tcBorders>
          </w:tcPr>
          <w:p w14:paraId="1E18279F" w14:textId="77777777" w:rsidR="001C30BB" w:rsidRPr="00AC4FBC" w:rsidRDefault="001C30BB" w:rsidP="001E7C01">
            <w:pPr>
              <w:pStyle w:val="TAC"/>
            </w:pPr>
            <w:r w:rsidRPr="00AC4FBC">
              <w:t>DC_2A_n77C</w:t>
            </w:r>
          </w:p>
        </w:tc>
        <w:tc>
          <w:tcPr>
            <w:tcW w:w="434" w:type="pct"/>
            <w:tcBorders>
              <w:bottom w:val="single" w:sz="4" w:space="0" w:color="auto"/>
            </w:tcBorders>
            <w:vAlign w:val="center"/>
          </w:tcPr>
          <w:p w14:paraId="1FB4C712" w14:textId="77777777" w:rsidR="001C30BB" w:rsidRPr="00AC4FBC" w:rsidRDefault="001C30BB" w:rsidP="001E7C01">
            <w:pPr>
              <w:pStyle w:val="TAC"/>
              <w:rPr>
                <w:lang w:eastAsia="zh-Hans"/>
              </w:rPr>
            </w:pPr>
            <w:r w:rsidRPr="00AC4FBC">
              <w:t>n77</w:t>
            </w:r>
          </w:p>
        </w:tc>
        <w:tc>
          <w:tcPr>
            <w:tcW w:w="341" w:type="pct"/>
            <w:tcBorders>
              <w:bottom w:val="single" w:sz="4" w:space="0" w:color="auto"/>
            </w:tcBorders>
            <w:noWrap/>
            <w:vAlign w:val="center"/>
          </w:tcPr>
          <w:p w14:paraId="7545BBE0" w14:textId="77777777" w:rsidR="001C30BB" w:rsidRPr="00AC4FBC" w:rsidRDefault="001C30BB" w:rsidP="001E7C01">
            <w:pPr>
              <w:pStyle w:val="TAC"/>
            </w:pPr>
            <w:r w:rsidRPr="00AC4FBC">
              <w:t>15</w:t>
            </w:r>
          </w:p>
        </w:tc>
        <w:tc>
          <w:tcPr>
            <w:tcW w:w="836" w:type="pct"/>
            <w:tcBorders>
              <w:bottom w:val="single" w:sz="4" w:space="0" w:color="auto"/>
            </w:tcBorders>
            <w:noWrap/>
            <w:vAlign w:val="center"/>
          </w:tcPr>
          <w:p w14:paraId="0F458560" w14:textId="77777777" w:rsidR="001C30BB" w:rsidRPr="00AC4FBC" w:rsidRDefault="001C30BB" w:rsidP="001E7C01">
            <w:pPr>
              <w:pStyle w:val="TAJ"/>
              <w:spacing w:before="0" w:after="0"/>
              <w:rPr>
                <w:b w:val="0"/>
              </w:rPr>
            </w:pPr>
            <w:r w:rsidRPr="00AC4FBC">
              <w:rPr>
                <w:b w:val="0"/>
              </w:rPr>
              <w:t>-</w:t>
            </w:r>
          </w:p>
        </w:tc>
        <w:tc>
          <w:tcPr>
            <w:tcW w:w="554" w:type="pct"/>
            <w:tcBorders>
              <w:bottom w:val="single" w:sz="4" w:space="0" w:color="auto"/>
            </w:tcBorders>
            <w:noWrap/>
            <w:vAlign w:val="center"/>
          </w:tcPr>
          <w:p w14:paraId="791A773B" w14:textId="77777777" w:rsidR="001C30BB" w:rsidRPr="00AC4FBC" w:rsidRDefault="001C30BB" w:rsidP="001E7C01">
            <w:pPr>
              <w:pStyle w:val="TAC"/>
            </w:pPr>
            <w:r w:rsidRPr="00AC4FBC">
              <w:t>REFSENS</w:t>
            </w:r>
          </w:p>
        </w:tc>
        <w:tc>
          <w:tcPr>
            <w:tcW w:w="413" w:type="pct"/>
            <w:tcBorders>
              <w:bottom w:val="single" w:sz="4" w:space="0" w:color="auto"/>
            </w:tcBorders>
            <w:noWrap/>
            <w:vAlign w:val="center"/>
          </w:tcPr>
          <w:p w14:paraId="075D1DF4" w14:textId="77777777" w:rsidR="001C30BB" w:rsidRPr="00AC4FBC" w:rsidRDefault="001C30BB" w:rsidP="001E7C01">
            <w:pPr>
              <w:pStyle w:val="TAC"/>
            </w:pPr>
            <w:r w:rsidRPr="00AC4FBC">
              <w:t>-</w:t>
            </w:r>
          </w:p>
        </w:tc>
        <w:tc>
          <w:tcPr>
            <w:tcW w:w="382" w:type="pct"/>
            <w:tcBorders>
              <w:bottom w:val="single" w:sz="4" w:space="0" w:color="auto"/>
            </w:tcBorders>
            <w:noWrap/>
            <w:vAlign w:val="center"/>
          </w:tcPr>
          <w:p w14:paraId="1A52D583" w14:textId="77777777" w:rsidR="001C30BB" w:rsidRPr="00AC4FBC" w:rsidRDefault="001C30BB" w:rsidP="001E7C01">
            <w:pPr>
              <w:pStyle w:val="TAC"/>
            </w:pPr>
            <w:r w:rsidRPr="00AC4FBC">
              <w:t>-</w:t>
            </w:r>
          </w:p>
        </w:tc>
        <w:tc>
          <w:tcPr>
            <w:tcW w:w="382" w:type="pct"/>
            <w:tcBorders>
              <w:bottom w:val="single" w:sz="4" w:space="0" w:color="auto"/>
            </w:tcBorders>
            <w:vAlign w:val="center"/>
          </w:tcPr>
          <w:p w14:paraId="76D5BB15" w14:textId="77777777" w:rsidR="001C30BB" w:rsidRPr="00AC4FBC" w:rsidRDefault="001C30BB" w:rsidP="001E7C01">
            <w:pPr>
              <w:pStyle w:val="TAC"/>
            </w:pPr>
            <w:r w:rsidRPr="00AC4FBC">
              <w:t>-</w:t>
            </w:r>
          </w:p>
        </w:tc>
        <w:tc>
          <w:tcPr>
            <w:tcW w:w="383" w:type="pct"/>
            <w:tcBorders>
              <w:bottom w:val="single" w:sz="4" w:space="0" w:color="auto"/>
            </w:tcBorders>
            <w:vAlign w:val="center"/>
          </w:tcPr>
          <w:p w14:paraId="00771330" w14:textId="77777777" w:rsidR="001C30BB" w:rsidRPr="00AC4FBC" w:rsidRDefault="001C30BB" w:rsidP="001E7C01">
            <w:pPr>
              <w:pStyle w:val="TAC"/>
              <w:rPr>
                <w:lang w:eastAsia="zh-Hans"/>
              </w:rPr>
            </w:pPr>
            <w:r w:rsidRPr="00AC4FBC">
              <w:t>N/A</w:t>
            </w:r>
          </w:p>
        </w:tc>
        <w:tc>
          <w:tcPr>
            <w:tcW w:w="425" w:type="pct"/>
            <w:tcBorders>
              <w:bottom w:val="single" w:sz="4" w:space="0" w:color="auto"/>
            </w:tcBorders>
          </w:tcPr>
          <w:p w14:paraId="7327C3F8" w14:textId="77777777" w:rsidR="001C30BB" w:rsidRPr="00AC4FBC" w:rsidRDefault="001C30BB" w:rsidP="001E7C01">
            <w:pPr>
              <w:pStyle w:val="TAC"/>
              <w:rPr>
                <w:lang w:eastAsia="zh-Hans"/>
              </w:rPr>
            </w:pPr>
            <w:r w:rsidRPr="00AC4FBC">
              <w:t>TDD</w:t>
            </w:r>
          </w:p>
        </w:tc>
      </w:tr>
      <w:tr w:rsidR="001C30BB" w:rsidRPr="00AC4FBC" w14:paraId="7E5A17A7" w14:textId="77777777" w:rsidTr="00FB6915">
        <w:tblPrEx>
          <w:tblLook w:val="0000" w:firstRow="0" w:lastRow="0" w:firstColumn="0" w:lastColumn="0" w:noHBand="0" w:noVBand="0"/>
        </w:tblPrEx>
        <w:trPr>
          <w:trHeight w:val="20"/>
          <w:jc w:val="center"/>
        </w:trPr>
        <w:tc>
          <w:tcPr>
            <w:tcW w:w="850" w:type="pct"/>
            <w:tcBorders>
              <w:top w:val="nil"/>
              <w:bottom w:val="nil"/>
            </w:tcBorders>
          </w:tcPr>
          <w:p w14:paraId="2E0D9CBB" w14:textId="77777777" w:rsidR="001C30BB" w:rsidRPr="00AC4FBC" w:rsidRDefault="001C30BB" w:rsidP="001E7C01">
            <w:pPr>
              <w:pStyle w:val="TAC"/>
            </w:pPr>
            <w:r w:rsidRPr="00AC4FBC">
              <w:t>DC_2A-2A_n77C</w:t>
            </w:r>
          </w:p>
        </w:tc>
        <w:tc>
          <w:tcPr>
            <w:tcW w:w="434" w:type="pct"/>
            <w:tcBorders>
              <w:bottom w:val="nil"/>
            </w:tcBorders>
            <w:vAlign w:val="center"/>
          </w:tcPr>
          <w:p w14:paraId="5B427DC2" w14:textId="77777777" w:rsidR="001C30BB" w:rsidRPr="00AC4FBC" w:rsidRDefault="001C30BB" w:rsidP="001E7C01">
            <w:pPr>
              <w:pStyle w:val="TAC"/>
              <w:rPr>
                <w:lang w:eastAsia="zh-Hans"/>
              </w:rPr>
            </w:pPr>
            <w:r w:rsidRPr="00AC4FBC">
              <w:t>2</w:t>
            </w:r>
          </w:p>
        </w:tc>
        <w:tc>
          <w:tcPr>
            <w:tcW w:w="341" w:type="pct"/>
            <w:tcBorders>
              <w:bottom w:val="nil"/>
            </w:tcBorders>
            <w:noWrap/>
            <w:vAlign w:val="center"/>
          </w:tcPr>
          <w:p w14:paraId="20DF74CA" w14:textId="77777777" w:rsidR="001C30BB" w:rsidRPr="00AC4FBC" w:rsidRDefault="001C30BB" w:rsidP="001E7C01">
            <w:pPr>
              <w:pStyle w:val="TAC"/>
            </w:pPr>
            <w:r w:rsidRPr="00AC4FBC">
              <w:t>N/A</w:t>
            </w:r>
          </w:p>
        </w:tc>
        <w:tc>
          <w:tcPr>
            <w:tcW w:w="836" w:type="pct"/>
            <w:tcBorders>
              <w:bottom w:val="single" w:sz="4" w:space="0" w:color="auto"/>
            </w:tcBorders>
            <w:noWrap/>
            <w:vAlign w:val="center"/>
          </w:tcPr>
          <w:p w14:paraId="37901FC8" w14:textId="77777777" w:rsidR="001C30BB" w:rsidRPr="00AC4FBC" w:rsidRDefault="001C30BB" w:rsidP="001E7C01">
            <w:pPr>
              <w:pStyle w:val="TAJ"/>
              <w:spacing w:before="0" w:after="0"/>
              <w:rPr>
                <w:b w:val="0"/>
              </w:rPr>
            </w:pPr>
            <w:r w:rsidRPr="00AC4FBC">
              <w:rPr>
                <w:b w:val="0"/>
              </w:rPr>
              <w:t>-78.2</w:t>
            </w:r>
          </w:p>
        </w:tc>
        <w:tc>
          <w:tcPr>
            <w:tcW w:w="554" w:type="pct"/>
            <w:tcBorders>
              <w:bottom w:val="nil"/>
            </w:tcBorders>
            <w:noWrap/>
            <w:vAlign w:val="center"/>
          </w:tcPr>
          <w:p w14:paraId="2F20108D" w14:textId="77777777" w:rsidR="001C30BB" w:rsidRPr="00AC4FBC" w:rsidRDefault="001C30BB" w:rsidP="001E7C01">
            <w:pPr>
              <w:pStyle w:val="TAC"/>
            </w:pPr>
            <w:r w:rsidRPr="00AC4FBC">
              <w:t>-</w:t>
            </w:r>
          </w:p>
        </w:tc>
        <w:tc>
          <w:tcPr>
            <w:tcW w:w="413" w:type="pct"/>
            <w:tcBorders>
              <w:bottom w:val="nil"/>
            </w:tcBorders>
            <w:noWrap/>
            <w:vAlign w:val="center"/>
          </w:tcPr>
          <w:p w14:paraId="7C27C357" w14:textId="77777777" w:rsidR="001C30BB" w:rsidRPr="00AC4FBC" w:rsidRDefault="001C30BB" w:rsidP="001E7C01">
            <w:pPr>
              <w:pStyle w:val="TAC"/>
            </w:pPr>
            <w:r w:rsidRPr="00AC4FBC">
              <w:t>-</w:t>
            </w:r>
          </w:p>
        </w:tc>
        <w:tc>
          <w:tcPr>
            <w:tcW w:w="382" w:type="pct"/>
            <w:tcBorders>
              <w:bottom w:val="nil"/>
            </w:tcBorders>
            <w:noWrap/>
            <w:vAlign w:val="center"/>
          </w:tcPr>
          <w:p w14:paraId="1C7DE3CF" w14:textId="77777777" w:rsidR="001C30BB" w:rsidRPr="00AC4FBC" w:rsidRDefault="001C30BB" w:rsidP="001E7C01">
            <w:pPr>
              <w:pStyle w:val="TAC"/>
            </w:pPr>
            <w:r w:rsidRPr="00AC4FBC">
              <w:t>-</w:t>
            </w:r>
          </w:p>
        </w:tc>
        <w:tc>
          <w:tcPr>
            <w:tcW w:w="382" w:type="pct"/>
            <w:tcBorders>
              <w:bottom w:val="nil"/>
            </w:tcBorders>
            <w:vAlign w:val="center"/>
          </w:tcPr>
          <w:p w14:paraId="249931C6" w14:textId="77777777" w:rsidR="001C30BB" w:rsidRPr="00AC4FBC" w:rsidRDefault="001C30BB" w:rsidP="001E7C01">
            <w:pPr>
              <w:pStyle w:val="TAC"/>
            </w:pPr>
            <w:r w:rsidRPr="00AC4FBC">
              <w:t>-</w:t>
            </w:r>
          </w:p>
        </w:tc>
        <w:tc>
          <w:tcPr>
            <w:tcW w:w="383" w:type="pct"/>
            <w:tcBorders>
              <w:bottom w:val="nil"/>
            </w:tcBorders>
            <w:vAlign w:val="center"/>
          </w:tcPr>
          <w:p w14:paraId="24174DE7" w14:textId="77777777" w:rsidR="001C30BB" w:rsidRPr="00AC4FBC" w:rsidRDefault="001C30BB" w:rsidP="001E7C01">
            <w:pPr>
              <w:pStyle w:val="TAC"/>
              <w:rPr>
                <w:lang w:eastAsia="zh-Hans"/>
              </w:rPr>
            </w:pPr>
            <w:r w:rsidRPr="00AC4FBC">
              <w:t>IMD4</w:t>
            </w:r>
            <w:r w:rsidRPr="00AC4FBC">
              <w:rPr>
                <w:rFonts w:cs="Arial"/>
                <w:color w:val="000000"/>
                <w:szCs w:val="18"/>
                <w:vertAlign w:val="superscript"/>
              </w:rPr>
              <w:t>9</w:t>
            </w:r>
          </w:p>
        </w:tc>
        <w:tc>
          <w:tcPr>
            <w:tcW w:w="425" w:type="pct"/>
            <w:tcBorders>
              <w:bottom w:val="nil"/>
            </w:tcBorders>
          </w:tcPr>
          <w:p w14:paraId="2D1449A5" w14:textId="77777777" w:rsidR="001C30BB" w:rsidRPr="00AC4FBC" w:rsidRDefault="001C30BB" w:rsidP="001E7C01">
            <w:pPr>
              <w:pStyle w:val="TAC"/>
              <w:rPr>
                <w:lang w:eastAsia="zh-Hans"/>
              </w:rPr>
            </w:pPr>
            <w:r w:rsidRPr="00AC4FBC">
              <w:t>FDD</w:t>
            </w:r>
          </w:p>
        </w:tc>
      </w:tr>
      <w:tr w:rsidR="001C30BB" w:rsidRPr="00AC4FBC" w14:paraId="04DA62D3" w14:textId="77777777" w:rsidTr="00FB6915">
        <w:tblPrEx>
          <w:tblLook w:val="0000" w:firstRow="0" w:lastRow="0" w:firstColumn="0" w:lastColumn="0" w:noHBand="0" w:noVBand="0"/>
        </w:tblPrEx>
        <w:trPr>
          <w:trHeight w:val="20"/>
          <w:jc w:val="center"/>
        </w:trPr>
        <w:tc>
          <w:tcPr>
            <w:tcW w:w="850" w:type="pct"/>
            <w:tcBorders>
              <w:top w:val="nil"/>
              <w:bottom w:val="nil"/>
            </w:tcBorders>
            <w:vAlign w:val="center"/>
          </w:tcPr>
          <w:p w14:paraId="614A6444" w14:textId="77777777" w:rsidR="001C30BB" w:rsidRPr="00AC4FBC" w:rsidRDefault="001C30BB" w:rsidP="001E7C01">
            <w:pPr>
              <w:pStyle w:val="TAC"/>
            </w:pPr>
          </w:p>
        </w:tc>
        <w:tc>
          <w:tcPr>
            <w:tcW w:w="434" w:type="pct"/>
            <w:tcBorders>
              <w:top w:val="nil"/>
            </w:tcBorders>
            <w:vAlign w:val="center"/>
          </w:tcPr>
          <w:p w14:paraId="7DF5759E" w14:textId="77777777" w:rsidR="001C30BB" w:rsidRPr="00AC4FBC" w:rsidRDefault="001C30BB" w:rsidP="001E7C01">
            <w:pPr>
              <w:pStyle w:val="TAC"/>
            </w:pPr>
          </w:p>
        </w:tc>
        <w:tc>
          <w:tcPr>
            <w:tcW w:w="341" w:type="pct"/>
            <w:tcBorders>
              <w:top w:val="nil"/>
            </w:tcBorders>
            <w:noWrap/>
            <w:vAlign w:val="center"/>
          </w:tcPr>
          <w:p w14:paraId="4CAE2456" w14:textId="77777777" w:rsidR="001C30BB" w:rsidRPr="00AC4FBC" w:rsidRDefault="001C30BB" w:rsidP="001E7C01">
            <w:pPr>
              <w:pStyle w:val="TAC"/>
            </w:pPr>
          </w:p>
        </w:tc>
        <w:tc>
          <w:tcPr>
            <w:tcW w:w="836" w:type="pct"/>
            <w:tcBorders>
              <w:top w:val="single" w:sz="4" w:space="0" w:color="auto"/>
            </w:tcBorders>
            <w:noWrap/>
            <w:vAlign w:val="center"/>
          </w:tcPr>
          <w:p w14:paraId="4FB4CD7C" w14:textId="77777777" w:rsidR="001C30BB" w:rsidRPr="00AC4FBC" w:rsidRDefault="001C30BB" w:rsidP="001E7C01">
            <w:pPr>
              <w:pStyle w:val="TAJ"/>
              <w:spacing w:before="0" w:after="0"/>
              <w:rPr>
                <w:b w:val="0"/>
              </w:rPr>
            </w:pPr>
            <w:r w:rsidRPr="00AC4FBC">
              <w:rPr>
                <w:b w:val="0"/>
              </w:rPr>
              <w:t>-78.15</w:t>
            </w:r>
            <w:r w:rsidRPr="00AC4FBC">
              <w:rPr>
                <w:vertAlign w:val="superscript"/>
                <w:lang w:eastAsia="zh-CN"/>
              </w:rPr>
              <w:t>7</w:t>
            </w:r>
          </w:p>
        </w:tc>
        <w:tc>
          <w:tcPr>
            <w:tcW w:w="554" w:type="pct"/>
            <w:tcBorders>
              <w:top w:val="nil"/>
            </w:tcBorders>
            <w:noWrap/>
            <w:vAlign w:val="center"/>
          </w:tcPr>
          <w:p w14:paraId="663BEA82" w14:textId="77777777" w:rsidR="001C30BB" w:rsidRPr="00AC4FBC" w:rsidRDefault="001C30BB" w:rsidP="001E7C01">
            <w:pPr>
              <w:pStyle w:val="TAC"/>
            </w:pPr>
          </w:p>
        </w:tc>
        <w:tc>
          <w:tcPr>
            <w:tcW w:w="413" w:type="pct"/>
            <w:tcBorders>
              <w:top w:val="nil"/>
            </w:tcBorders>
            <w:noWrap/>
            <w:vAlign w:val="center"/>
          </w:tcPr>
          <w:p w14:paraId="23A05C9D" w14:textId="77777777" w:rsidR="001C30BB" w:rsidRPr="00AC4FBC" w:rsidRDefault="001C30BB" w:rsidP="001E7C01">
            <w:pPr>
              <w:pStyle w:val="TAC"/>
            </w:pPr>
          </w:p>
        </w:tc>
        <w:tc>
          <w:tcPr>
            <w:tcW w:w="382" w:type="pct"/>
            <w:tcBorders>
              <w:top w:val="nil"/>
            </w:tcBorders>
            <w:noWrap/>
            <w:vAlign w:val="center"/>
          </w:tcPr>
          <w:p w14:paraId="5A0DAF47" w14:textId="77777777" w:rsidR="001C30BB" w:rsidRPr="00AC4FBC" w:rsidRDefault="001C30BB" w:rsidP="001E7C01">
            <w:pPr>
              <w:pStyle w:val="TAC"/>
            </w:pPr>
          </w:p>
        </w:tc>
        <w:tc>
          <w:tcPr>
            <w:tcW w:w="382" w:type="pct"/>
            <w:tcBorders>
              <w:top w:val="nil"/>
            </w:tcBorders>
            <w:vAlign w:val="center"/>
          </w:tcPr>
          <w:p w14:paraId="5A0A1221" w14:textId="77777777" w:rsidR="001C30BB" w:rsidRPr="00AC4FBC" w:rsidRDefault="001C30BB" w:rsidP="001E7C01">
            <w:pPr>
              <w:pStyle w:val="TAC"/>
            </w:pPr>
          </w:p>
        </w:tc>
        <w:tc>
          <w:tcPr>
            <w:tcW w:w="383" w:type="pct"/>
            <w:tcBorders>
              <w:top w:val="nil"/>
            </w:tcBorders>
            <w:vAlign w:val="center"/>
          </w:tcPr>
          <w:p w14:paraId="4F6665F0" w14:textId="77777777" w:rsidR="001C30BB" w:rsidRPr="00AC4FBC" w:rsidRDefault="001C30BB" w:rsidP="001E7C01">
            <w:pPr>
              <w:pStyle w:val="TAC"/>
            </w:pPr>
          </w:p>
        </w:tc>
        <w:tc>
          <w:tcPr>
            <w:tcW w:w="425" w:type="pct"/>
            <w:tcBorders>
              <w:top w:val="nil"/>
            </w:tcBorders>
          </w:tcPr>
          <w:p w14:paraId="26617BE2" w14:textId="77777777" w:rsidR="001C30BB" w:rsidRPr="00AC4FBC" w:rsidRDefault="001C30BB" w:rsidP="001E7C01">
            <w:pPr>
              <w:pStyle w:val="TAC"/>
            </w:pPr>
          </w:p>
        </w:tc>
      </w:tr>
      <w:tr w:rsidR="001C30BB" w:rsidRPr="00AC4FBC" w14:paraId="309E91A4" w14:textId="77777777" w:rsidTr="00FB6915">
        <w:tblPrEx>
          <w:tblLook w:val="0000" w:firstRow="0" w:lastRow="0" w:firstColumn="0" w:lastColumn="0" w:noHBand="0" w:noVBand="0"/>
        </w:tblPrEx>
        <w:trPr>
          <w:trHeight w:val="20"/>
          <w:jc w:val="center"/>
        </w:trPr>
        <w:tc>
          <w:tcPr>
            <w:tcW w:w="850" w:type="pct"/>
            <w:tcBorders>
              <w:top w:val="nil"/>
              <w:bottom w:val="single" w:sz="4" w:space="0" w:color="auto"/>
            </w:tcBorders>
            <w:vAlign w:val="center"/>
          </w:tcPr>
          <w:p w14:paraId="490DE456" w14:textId="77777777" w:rsidR="001C30BB" w:rsidRPr="00AC4FBC" w:rsidRDefault="001C30BB" w:rsidP="001E7C01">
            <w:pPr>
              <w:pStyle w:val="TAC"/>
            </w:pPr>
          </w:p>
        </w:tc>
        <w:tc>
          <w:tcPr>
            <w:tcW w:w="434" w:type="pct"/>
            <w:vAlign w:val="center"/>
          </w:tcPr>
          <w:p w14:paraId="34FD8D1C" w14:textId="77777777" w:rsidR="001C30BB" w:rsidRPr="00AC4FBC" w:rsidRDefault="001C30BB" w:rsidP="001E7C01">
            <w:pPr>
              <w:pStyle w:val="TAC"/>
              <w:rPr>
                <w:lang w:eastAsia="zh-Hans"/>
              </w:rPr>
            </w:pPr>
            <w:r w:rsidRPr="00AC4FBC">
              <w:t>n77</w:t>
            </w:r>
          </w:p>
        </w:tc>
        <w:tc>
          <w:tcPr>
            <w:tcW w:w="341" w:type="pct"/>
            <w:noWrap/>
            <w:vAlign w:val="center"/>
          </w:tcPr>
          <w:p w14:paraId="7E1B4B27" w14:textId="77777777" w:rsidR="001C30BB" w:rsidRPr="00AC4FBC" w:rsidRDefault="001C30BB" w:rsidP="001E7C01">
            <w:pPr>
              <w:pStyle w:val="TAC"/>
            </w:pPr>
            <w:r w:rsidRPr="00AC4FBC">
              <w:t>15</w:t>
            </w:r>
          </w:p>
        </w:tc>
        <w:tc>
          <w:tcPr>
            <w:tcW w:w="836" w:type="pct"/>
            <w:noWrap/>
            <w:vAlign w:val="center"/>
          </w:tcPr>
          <w:p w14:paraId="781F0B27" w14:textId="77777777" w:rsidR="001C30BB" w:rsidRPr="00AC4FBC" w:rsidRDefault="001C30BB" w:rsidP="001E7C01">
            <w:pPr>
              <w:pStyle w:val="TAJ"/>
              <w:spacing w:before="0" w:after="0"/>
              <w:rPr>
                <w:b w:val="0"/>
              </w:rPr>
            </w:pPr>
            <w:r w:rsidRPr="00AC4FBC">
              <w:rPr>
                <w:b w:val="0"/>
              </w:rPr>
              <w:t>-</w:t>
            </w:r>
          </w:p>
        </w:tc>
        <w:tc>
          <w:tcPr>
            <w:tcW w:w="554" w:type="pct"/>
            <w:noWrap/>
            <w:vAlign w:val="center"/>
          </w:tcPr>
          <w:p w14:paraId="59FBDE43" w14:textId="77777777" w:rsidR="001C30BB" w:rsidRPr="00AC4FBC" w:rsidRDefault="001C30BB" w:rsidP="001E7C01">
            <w:pPr>
              <w:pStyle w:val="TAC"/>
            </w:pPr>
            <w:r w:rsidRPr="00AC4FBC">
              <w:t>REFSENS</w:t>
            </w:r>
          </w:p>
        </w:tc>
        <w:tc>
          <w:tcPr>
            <w:tcW w:w="413" w:type="pct"/>
            <w:noWrap/>
            <w:vAlign w:val="center"/>
          </w:tcPr>
          <w:p w14:paraId="2E8A9D5D" w14:textId="77777777" w:rsidR="001C30BB" w:rsidRPr="00AC4FBC" w:rsidRDefault="001C30BB" w:rsidP="001E7C01">
            <w:pPr>
              <w:pStyle w:val="TAC"/>
            </w:pPr>
            <w:r w:rsidRPr="00AC4FBC">
              <w:t>-</w:t>
            </w:r>
          </w:p>
        </w:tc>
        <w:tc>
          <w:tcPr>
            <w:tcW w:w="382" w:type="pct"/>
            <w:noWrap/>
            <w:vAlign w:val="center"/>
          </w:tcPr>
          <w:p w14:paraId="16C3B747" w14:textId="77777777" w:rsidR="001C30BB" w:rsidRPr="00AC4FBC" w:rsidRDefault="001C30BB" w:rsidP="001E7C01">
            <w:pPr>
              <w:pStyle w:val="TAC"/>
            </w:pPr>
            <w:r w:rsidRPr="00AC4FBC">
              <w:t>-</w:t>
            </w:r>
          </w:p>
        </w:tc>
        <w:tc>
          <w:tcPr>
            <w:tcW w:w="382" w:type="pct"/>
            <w:vAlign w:val="center"/>
          </w:tcPr>
          <w:p w14:paraId="6D5AE500" w14:textId="77777777" w:rsidR="001C30BB" w:rsidRPr="00AC4FBC" w:rsidRDefault="001C30BB" w:rsidP="001E7C01">
            <w:pPr>
              <w:pStyle w:val="TAC"/>
            </w:pPr>
            <w:r w:rsidRPr="00AC4FBC">
              <w:t>-</w:t>
            </w:r>
          </w:p>
        </w:tc>
        <w:tc>
          <w:tcPr>
            <w:tcW w:w="383" w:type="pct"/>
            <w:vAlign w:val="center"/>
          </w:tcPr>
          <w:p w14:paraId="53101268" w14:textId="77777777" w:rsidR="001C30BB" w:rsidRPr="00AC4FBC" w:rsidRDefault="001C30BB" w:rsidP="001E7C01">
            <w:pPr>
              <w:pStyle w:val="TAC"/>
              <w:rPr>
                <w:lang w:eastAsia="zh-Hans"/>
              </w:rPr>
            </w:pPr>
            <w:r w:rsidRPr="00AC4FBC">
              <w:t>N/A</w:t>
            </w:r>
          </w:p>
        </w:tc>
        <w:tc>
          <w:tcPr>
            <w:tcW w:w="425" w:type="pct"/>
          </w:tcPr>
          <w:p w14:paraId="2A9EFEB8" w14:textId="77777777" w:rsidR="001C30BB" w:rsidRPr="00AC4FBC" w:rsidRDefault="001C30BB" w:rsidP="001E7C01">
            <w:pPr>
              <w:pStyle w:val="TAC"/>
              <w:rPr>
                <w:lang w:eastAsia="zh-Hans"/>
              </w:rPr>
            </w:pPr>
            <w:r w:rsidRPr="00AC4FBC">
              <w:t>TDD</w:t>
            </w:r>
          </w:p>
        </w:tc>
      </w:tr>
      <w:tr w:rsidR="001C30BB" w:rsidRPr="00AC4FBC" w14:paraId="2B910BA7" w14:textId="77777777" w:rsidTr="00FB6915">
        <w:tblPrEx>
          <w:tblLook w:val="0000" w:firstRow="0" w:lastRow="0" w:firstColumn="0" w:lastColumn="0" w:noHBand="0" w:noVBand="0"/>
        </w:tblPrEx>
        <w:trPr>
          <w:trHeight w:val="20"/>
          <w:jc w:val="center"/>
        </w:trPr>
        <w:tc>
          <w:tcPr>
            <w:tcW w:w="850" w:type="pct"/>
            <w:vMerge w:val="restart"/>
            <w:vAlign w:val="center"/>
          </w:tcPr>
          <w:p w14:paraId="4E460E47" w14:textId="77777777" w:rsidR="001C30BB" w:rsidRPr="00AC4FBC" w:rsidRDefault="001C30BB" w:rsidP="001E7C01">
            <w:pPr>
              <w:pStyle w:val="TAC"/>
            </w:pPr>
            <w:r w:rsidRPr="00AC4FBC">
              <w:t>DC_3A_n41A</w:t>
            </w:r>
          </w:p>
        </w:tc>
        <w:tc>
          <w:tcPr>
            <w:tcW w:w="434" w:type="pct"/>
            <w:vMerge w:val="restart"/>
            <w:vAlign w:val="center"/>
          </w:tcPr>
          <w:p w14:paraId="709EA17E" w14:textId="77777777" w:rsidR="001C30BB" w:rsidRPr="00AC4FBC" w:rsidRDefault="001C30BB" w:rsidP="001E7C01">
            <w:pPr>
              <w:pStyle w:val="TAC"/>
            </w:pPr>
            <w:r w:rsidRPr="00AC4FBC">
              <w:t>3</w:t>
            </w:r>
          </w:p>
        </w:tc>
        <w:tc>
          <w:tcPr>
            <w:tcW w:w="341" w:type="pct"/>
            <w:vMerge w:val="restart"/>
            <w:noWrap/>
            <w:vAlign w:val="center"/>
          </w:tcPr>
          <w:p w14:paraId="10A6479A" w14:textId="77777777" w:rsidR="001C30BB" w:rsidRPr="00AC4FBC" w:rsidRDefault="001C30BB" w:rsidP="001E7C01">
            <w:pPr>
              <w:pStyle w:val="TAC"/>
            </w:pPr>
            <w:r w:rsidRPr="00AC4FBC">
              <w:t>N/A</w:t>
            </w:r>
          </w:p>
        </w:tc>
        <w:tc>
          <w:tcPr>
            <w:tcW w:w="836" w:type="pct"/>
            <w:noWrap/>
            <w:vAlign w:val="center"/>
          </w:tcPr>
          <w:p w14:paraId="561596EA" w14:textId="77777777" w:rsidR="001C30BB" w:rsidRPr="00AC4FBC" w:rsidRDefault="001C30BB" w:rsidP="001E7C01">
            <w:pPr>
              <w:pStyle w:val="TAJ"/>
              <w:spacing w:before="0" w:after="0"/>
              <w:rPr>
                <w:b w:val="0"/>
                <w:sz w:val="18"/>
              </w:rPr>
            </w:pPr>
            <w:r w:rsidRPr="00AC4FBC">
              <w:rPr>
                <w:b w:val="0"/>
                <w:sz w:val="18"/>
              </w:rPr>
              <w:t>-77.9</w:t>
            </w:r>
          </w:p>
        </w:tc>
        <w:tc>
          <w:tcPr>
            <w:tcW w:w="554" w:type="pct"/>
            <w:noWrap/>
            <w:vAlign w:val="center"/>
          </w:tcPr>
          <w:p w14:paraId="154B8326" w14:textId="77777777" w:rsidR="001C30BB" w:rsidRPr="00AC4FBC" w:rsidRDefault="001C30BB" w:rsidP="001E7C01">
            <w:pPr>
              <w:pStyle w:val="TAC"/>
            </w:pPr>
            <w:r w:rsidRPr="00AC4FBC">
              <w:t>-</w:t>
            </w:r>
          </w:p>
        </w:tc>
        <w:tc>
          <w:tcPr>
            <w:tcW w:w="413" w:type="pct"/>
            <w:noWrap/>
            <w:vAlign w:val="center"/>
          </w:tcPr>
          <w:p w14:paraId="0CF3111D" w14:textId="77777777" w:rsidR="001C30BB" w:rsidRPr="00AC4FBC" w:rsidRDefault="001C30BB" w:rsidP="001E7C01">
            <w:pPr>
              <w:pStyle w:val="TAC"/>
            </w:pPr>
            <w:r w:rsidRPr="00AC4FBC">
              <w:t>-</w:t>
            </w:r>
          </w:p>
        </w:tc>
        <w:tc>
          <w:tcPr>
            <w:tcW w:w="382" w:type="pct"/>
            <w:noWrap/>
            <w:vAlign w:val="center"/>
          </w:tcPr>
          <w:p w14:paraId="63E443E0" w14:textId="77777777" w:rsidR="001C30BB" w:rsidRPr="00AC4FBC" w:rsidRDefault="001C30BB" w:rsidP="001E7C01">
            <w:pPr>
              <w:pStyle w:val="TAC"/>
            </w:pPr>
            <w:r w:rsidRPr="00AC4FBC">
              <w:t>-</w:t>
            </w:r>
          </w:p>
        </w:tc>
        <w:tc>
          <w:tcPr>
            <w:tcW w:w="382" w:type="pct"/>
            <w:vAlign w:val="center"/>
          </w:tcPr>
          <w:p w14:paraId="470CC702" w14:textId="77777777" w:rsidR="001C30BB" w:rsidRPr="00AC4FBC" w:rsidRDefault="001C30BB" w:rsidP="001E7C01">
            <w:pPr>
              <w:pStyle w:val="TAC"/>
            </w:pPr>
            <w:r w:rsidRPr="00AC4FBC">
              <w:t>-</w:t>
            </w:r>
          </w:p>
        </w:tc>
        <w:tc>
          <w:tcPr>
            <w:tcW w:w="383" w:type="pct"/>
            <w:vMerge w:val="restart"/>
          </w:tcPr>
          <w:p w14:paraId="503B8160" w14:textId="77777777" w:rsidR="001C30BB" w:rsidRPr="00AC4FBC" w:rsidRDefault="001C30BB" w:rsidP="001E7C01">
            <w:pPr>
              <w:pStyle w:val="TAC"/>
            </w:pPr>
            <w:r w:rsidRPr="00AC4FBC">
              <w:t>IMD4</w:t>
            </w:r>
          </w:p>
        </w:tc>
        <w:tc>
          <w:tcPr>
            <w:tcW w:w="425" w:type="pct"/>
            <w:vMerge w:val="restart"/>
          </w:tcPr>
          <w:p w14:paraId="15DF1E10" w14:textId="77777777" w:rsidR="001C30BB" w:rsidRPr="00AC4FBC" w:rsidRDefault="001C30BB" w:rsidP="001E7C01">
            <w:pPr>
              <w:pStyle w:val="TAC"/>
            </w:pPr>
            <w:r w:rsidRPr="00AC4FBC">
              <w:rPr>
                <w:lang w:eastAsia="zh-CN"/>
              </w:rPr>
              <w:t>FDD</w:t>
            </w:r>
          </w:p>
        </w:tc>
      </w:tr>
      <w:tr w:rsidR="001C30BB" w:rsidRPr="00AC4FBC" w14:paraId="605E2470" w14:textId="77777777" w:rsidTr="00FB6915">
        <w:tblPrEx>
          <w:tblLook w:val="0000" w:firstRow="0" w:lastRow="0" w:firstColumn="0" w:lastColumn="0" w:noHBand="0" w:noVBand="0"/>
        </w:tblPrEx>
        <w:trPr>
          <w:trHeight w:val="20"/>
          <w:jc w:val="center"/>
        </w:trPr>
        <w:tc>
          <w:tcPr>
            <w:tcW w:w="850" w:type="pct"/>
            <w:vMerge/>
            <w:vAlign w:val="center"/>
          </w:tcPr>
          <w:p w14:paraId="7678D636" w14:textId="77777777" w:rsidR="001C30BB" w:rsidRPr="00AC4FBC" w:rsidRDefault="001C30BB" w:rsidP="001E7C01">
            <w:pPr>
              <w:pStyle w:val="TAC"/>
            </w:pPr>
          </w:p>
        </w:tc>
        <w:tc>
          <w:tcPr>
            <w:tcW w:w="434" w:type="pct"/>
            <w:vMerge/>
            <w:vAlign w:val="center"/>
          </w:tcPr>
          <w:p w14:paraId="14BEDFF0" w14:textId="77777777" w:rsidR="001C30BB" w:rsidRPr="00AC4FBC" w:rsidRDefault="001C30BB" w:rsidP="001E7C01">
            <w:pPr>
              <w:pStyle w:val="TAC"/>
            </w:pPr>
          </w:p>
        </w:tc>
        <w:tc>
          <w:tcPr>
            <w:tcW w:w="341" w:type="pct"/>
            <w:vMerge/>
            <w:noWrap/>
            <w:vAlign w:val="center"/>
          </w:tcPr>
          <w:p w14:paraId="79A1B9A6" w14:textId="77777777" w:rsidR="001C30BB" w:rsidRPr="00AC4FBC" w:rsidRDefault="001C30BB" w:rsidP="001E7C01">
            <w:pPr>
              <w:pStyle w:val="TAC"/>
            </w:pPr>
          </w:p>
        </w:tc>
        <w:tc>
          <w:tcPr>
            <w:tcW w:w="836" w:type="pct"/>
            <w:noWrap/>
            <w:vAlign w:val="center"/>
          </w:tcPr>
          <w:p w14:paraId="4C5C0FBD" w14:textId="77777777" w:rsidR="001C30BB" w:rsidRPr="00AC4FBC" w:rsidRDefault="001C30BB" w:rsidP="001E7C01">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02D49803" w14:textId="77777777" w:rsidR="001C30BB" w:rsidRPr="00AC4FBC" w:rsidRDefault="001C30BB" w:rsidP="001E7C01">
            <w:pPr>
              <w:pStyle w:val="TAC"/>
            </w:pPr>
            <w:r w:rsidRPr="00AC4FBC">
              <w:t>-</w:t>
            </w:r>
          </w:p>
        </w:tc>
        <w:tc>
          <w:tcPr>
            <w:tcW w:w="413" w:type="pct"/>
            <w:noWrap/>
            <w:vAlign w:val="center"/>
          </w:tcPr>
          <w:p w14:paraId="30D8501B" w14:textId="77777777" w:rsidR="001C30BB" w:rsidRPr="00AC4FBC" w:rsidRDefault="001C30BB" w:rsidP="001E7C01">
            <w:pPr>
              <w:pStyle w:val="TAC"/>
            </w:pPr>
            <w:r w:rsidRPr="00AC4FBC">
              <w:t>-</w:t>
            </w:r>
          </w:p>
        </w:tc>
        <w:tc>
          <w:tcPr>
            <w:tcW w:w="382" w:type="pct"/>
            <w:noWrap/>
            <w:vAlign w:val="center"/>
          </w:tcPr>
          <w:p w14:paraId="7585EB4F" w14:textId="77777777" w:rsidR="001C30BB" w:rsidRPr="00AC4FBC" w:rsidRDefault="001C30BB" w:rsidP="001E7C01">
            <w:pPr>
              <w:pStyle w:val="TAC"/>
            </w:pPr>
            <w:r w:rsidRPr="00AC4FBC">
              <w:t>-</w:t>
            </w:r>
          </w:p>
        </w:tc>
        <w:tc>
          <w:tcPr>
            <w:tcW w:w="382" w:type="pct"/>
            <w:vAlign w:val="center"/>
          </w:tcPr>
          <w:p w14:paraId="2DA11BD4" w14:textId="77777777" w:rsidR="001C30BB" w:rsidRPr="00AC4FBC" w:rsidRDefault="001C30BB" w:rsidP="001E7C01">
            <w:pPr>
              <w:pStyle w:val="TAC"/>
            </w:pPr>
            <w:r w:rsidRPr="00AC4FBC">
              <w:t>-</w:t>
            </w:r>
          </w:p>
        </w:tc>
        <w:tc>
          <w:tcPr>
            <w:tcW w:w="383" w:type="pct"/>
            <w:vMerge/>
          </w:tcPr>
          <w:p w14:paraId="18B55DAC" w14:textId="77777777" w:rsidR="001C30BB" w:rsidRPr="00AC4FBC" w:rsidRDefault="001C30BB" w:rsidP="001E7C01">
            <w:pPr>
              <w:pStyle w:val="TAC"/>
            </w:pPr>
          </w:p>
        </w:tc>
        <w:tc>
          <w:tcPr>
            <w:tcW w:w="425" w:type="pct"/>
            <w:vMerge/>
          </w:tcPr>
          <w:p w14:paraId="00D7582B" w14:textId="77777777" w:rsidR="001C30BB" w:rsidRPr="00AC4FBC" w:rsidRDefault="001C30BB" w:rsidP="001E7C01">
            <w:pPr>
              <w:pStyle w:val="TAC"/>
            </w:pPr>
          </w:p>
        </w:tc>
      </w:tr>
      <w:tr w:rsidR="001C30BB" w:rsidRPr="00AC4FBC" w14:paraId="371C0AF9" w14:textId="77777777" w:rsidTr="00FB6915">
        <w:tblPrEx>
          <w:tblLook w:val="0000" w:firstRow="0" w:lastRow="0" w:firstColumn="0" w:lastColumn="0" w:noHBand="0" w:noVBand="0"/>
        </w:tblPrEx>
        <w:trPr>
          <w:trHeight w:val="20"/>
          <w:jc w:val="center"/>
        </w:trPr>
        <w:tc>
          <w:tcPr>
            <w:tcW w:w="850" w:type="pct"/>
            <w:vAlign w:val="center"/>
          </w:tcPr>
          <w:p w14:paraId="16A8CD15" w14:textId="77777777" w:rsidR="001C30BB" w:rsidRPr="00AC4FBC" w:rsidRDefault="001C30BB" w:rsidP="001E7C01">
            <w:pPr>
              <w:pStyle w:val="TAC"/>
            </w:pPr>
          </w:p>
        </w:tc>
        <w:tc>
          <w:tcPr>
            <w:tcW w:w="434" w:type="pct"/>
            <w:vAlign w:val="center"/>
          </w:tcPr>
          <w:p w14:paraId="64D06F40" w14:textId="77777777" w:rsidR="001C30BB" w:rsidRPr="00AC4FBC" w:rsidRDefault="001C30BB" w:rsidP="001E7C01">
            <w:pPr>
              <w:pStyle w:val="TAC"/>
            </w:pPr>
            <w:r w:rsidRPr="00AC4FBC">
              <w:t>n41</w:t>
            </w:r>
          </w:p>
        </w:tc>
        <w:tc>
          <w:tcPr>
            <w:tcW w:w="341" w:type="pct"/>
            <w:noWrap/>
            <w:vAlign w:val="center"/>
          </w:tcPr>
          <w:p w14:paraId="2B48D52D" w14:textId="77777777" w:rsidR="001C30BB" w:rsidRPr="00AC4FBC" w:rsidRDefault="001C30BB" w:rsidP="001E7C01">
            <w:pPr>
              <w:pStyle w:val="TAC"/>
            </w:pPr>
            <w:r w:rsidRPr="00AC4FBC">
              <w:t>15</w:t>
            </w:r>
          </w:p>
        </w:tc>
        <w:tc>
          <w:tcPr>
            <w:tcW w:w="836" w:type="pct"/>
            <w:noWrap/>
            <w:vAlign w:val="center"/>
          </w:tcPr>
          <w:p w14:paraId="2426DA8B" w14:textId="77777777" w:rsidR="001C30BB" w:rsidRPr="00AC4FBC" w:rsidRDefault="001C30BB" w:rsidP="001E7C01">
            <w:pPr>
              <w:pStyle w:val="TAJ"/>
              <w:spacing w:before="0" w:after="0"/>
              <w:rPr>
                <w:b w:val="0"/>
                <w:sz w:val="18"/>
              </w:rPr>
            </w:pPr>
            <w:r w:rsidRPr="00AC4FBC">
              <w:t>-</w:t>
            </w:r>
          </w:p>
        </w:tc>
        <w:tc>
          <w:tcPr>
            <w:tcW w:w="554" w:type="pct"/>
            <w:noWrap/>
            <w:vAlign w:val="center"/>
          </w:tcPr>
          <w:p w14:paraId="019ACD02" w14:textId="77777777" w:rsidR="001C30BB" w:rsidRPr="00AC4FBC" w:rsidRDefault="001C30BB" w:rsidP="001E7C01">
            <w:pPr>
              <w:pStyle w:val="TAC"/>
            </w:pPr>
            <w:r w:rsidRPr="00AC4FBC">
              <w:t>REFSENS</w:t>
            </w:r>
          </w:p>
        </w:tc>
        <w:tc>
          <w:tcPr>
            <w:tcW w:w="413" w:type="pct"/>
            <w:noWrap/>
            <w:vAlign w:val="center"/>
          </w:tcPr>
          <w:p w14:paraId="2AB77648" w14:textId="77777777" w:rsidR="001C30BB" w:rsidRPr="00AC4FBC" w:rsidRDefault="001C30BB" w:rsidP="001E7C01">
            <w:pPr>
              <w:pStyle w:val="TAC"/>
            </w:pPr>
            <w:r w:rsidRPr="00AC4FBC">
              <w:t>-</w:t>
            </w:r>
          </w:p>
        </w:tc>
        <w:tc>
          <w:tcPr>
            <w:tcW w:w="382" w:type="pct"/>
            <w:noWrap/>
            <w:vAlign w:val="center"/>
          </w:tcPr>
          <w:p w14:paraId="5B41769B" w14:textId="77777777" w:rsidR="001C30BB" w:rsidRPr="00AC4FBC" w:rsidRDefault="001C30BB" w:rsidP="001E7C01">
            <w:pPr>
              <w:pStyle w:val="TAC"/>
            </w:pPr>
            <w:r w:rsidRPr="00AC4FBC">
              <w:t>-</w:t>
            </w:r>
          </w:p>
        </w:tc>
        <w:tc>
          <w:tcPr>
            <w:tcW w:w="382" w:type="pct"/>
            <w:vAlign w:val="center"/>
          </w:tcPr>
          <w:p w14:paraId="79700477" w14:textId="77777777" w:rsidR="001C30BB" w:rsidRPr="00AC4FBC" w:rsidRDefault="001C30BB" w:rsidP="001E7C01">
            <w:pPr>
              <w:pStyle w:val="TAC"/>
            </w:pPr>
            <w:r w:rsidRPr="00AC4FBC">
              <w:t>-</w:t>
            </w:r>
          </w:p>
        </w:tc>
        <w:tc>
          <w:tcPr>
            <w:tcW w:w="383" w:type="pct"/>
          </w:tcPr>
          <w:p w14:paraId="59683DD1" w14:textId="77777777" w:rsidR="001C30BB" w:rsidRPr="00AC4FBC" w:rsidRDefault="001C30BB" w:rsidP="001E7C01">
            <w:pPr>
              <w:pStyle w:val="TAC"/>
            </w:pPr>
            <w:r w:rsidRPr="00AC4FBC">
              <w:t>N/A</w:t>
            </w:r>
          </w:p>
        </w:tc>
        <w:tc>
          <w:tcPr>
            <w:tcW w:w="425" w:type="pct"/>
          </w:tcPr>
          <w:p w14:paraId="0F186D0B" w14:textId="77777777" w:rsidR="001C30BB" w:rsidRPr="00AC4FBC" w:rsidRDefault="001C30BB" w:rsidP="001E7C01">
            <w:pPr>
              <w:pStyle w:val="TAC"/>
            </w:pPr>
            <w:r w:rsidRPr="00AC4FBC">
              <w:t>TDD</w:t>
            </w:r>
          </w:p>
        </w:tc>
      </w:tr>
      <w:tr w:rsidR="001C30BB" w:rsidRPr="00AC4FBC" w14:paraId="2DAC68E5" w14:textId="77777777" w:rsidTr="00FB6915">
        <w:trPr>
          <w:trHeight w:val="347"/>
          <w:jc w:val="center"/>
        </w:trPr>
        <w:tc>
          <w:tcPr>
            <w:tcW w:w="850" w:type="pct"/>
            <w:vMerge w:val="restart"/>
            <w:shd w:val="clear" w:color="auto" w:fill="auto"/>
            <w:vAlign w:val="center"/>
          </w:tcPr>
          <w:p w14:paraId="49DDD357" w14:textId="77777777" w:rsidR="001C30BB" w:rsidRPr="00AC4FBC" w:rsidRDefault="001C30BB" w:rsidP="001E7C01">
            <w:pPr>
              <w:pStyle w:val="TAC"/>
            </w:pPr>
            <w:r w:rsidRPr="00AC4FBC">
              <w:t>DC_3A_n78A</w:t>
            </w:r>
          </w:p>
        </w:tc>
        <w:tc>
          <w:tcPr>
            <w:tcW w:w="434" w:type="pct"/>
            <w:vMerge w:val="restart"/>
            <w:shd w:val="clear" w:color="auto" w:fill="auto"/>
            <w:vAlign w:val="center"/>
          </w:tcPr>
          <w:p w14:paraId="5E018520" w14:textId="77777777" w:rsidR="001C30BB" w:rsidRPr="00AC4FBC" w:rsidRDefault="001C30BB" w:rsidP="001E7C01">
            <w:pPr>
              <w:pStyle w:val="TAC"/>
            </w:pPr>
            <w:r w:rsidRPr="00AC4FBC">
              <w:t>3</w:t>
            </w:r>
          </w:p>
        </w:tc>
        <w:tc>
          <w:tcPr>
            <w:tcW w:w="341" w:type="pct"/>
            <w:vMerge w:val="restart"/>
            <w:shd w:val="clear" w:color="auto" w:fill="auto"/>
            <w:noWrap/>
            <w:vAlign w:val="center"/>
          </w:tcPr>
          <w:p w14:paraId="7B5CF244" w14:textId="77777777" w:rsidR="001C30BB" w:rsidRPr="00AC4FBC" w:rsidRDefault="001C30BB" w:rsidP="001E7C01">
            <w:pPr>
              <w:pStyle w:val="TAC"/>
            </w:pPr>
            <w:r w:rsidRPr="00AC4FBC">
              <w:t>N/A</w:t>
            </w:r>
          </w:p>
        </w:tc>
        <w:tc>
          <w:tcPr>
            <w:tcW w:w="836" w:type="pct"/>
            <w:shd w:val="clear" w:color="auto" w:fill="auto"/>
            <w:noWrap/>
            <w:vAlign w:val="center"/>
          </w:tcPr>
          <w:p w14:paraId="37C70C25" w14:textId="77777777" w:rsidR="001C30BB" w:rsidRPr="00AC4FBC" w:rsidRDefault="001C30BB" w:rsidP="001E7C01">
            <w:pPr>
              <w:pStyle w:val="TAC"/>
              <w:rPr>
                <w:lang w:eastAsia="zh-CN"/>
              </w:rPr>
            </w:pPr>
            <w:r w:rsidRPr="00AC4FBC">
              <w:rPr>
                <w:lang w:eastAsia="zh-CN"/>
              </w:rPr>
              <w:t>-64.4</w:t>
            </w:r>
          </w:p>
        </w:tc>
        <w:tc>
          <w:tcPr>
            <w:tcW w:w="554" w:type="pct"/>
            <w:shd w:val="clear" w:color="auto" w:fill="auto"/>
            <w:noWrap/>
            <w:vAlign w:val="center"/>
          </w:tcPr>
          <w:p w14:paraId="6A29C194" w14:textId="77777777" w:rsidR="001C30BB" w:rsidRPr="00AC4FBC" w:rsidRDefault="001C30BB" w:rsidP="001E7C01">
            <w:pPr>
              <w:pStyle w:val="TAC"/>
            </w:pPr>
            <w:r w:rsidRPr="00AC4FBC">
              <w:t>-</w:t>
            </w:r>
          </w:p>
        </w:tc>
        <w:tc>
          <w:tcPr>
            <w:tcW w:w="413" w:type="pct"/>
            <w:shd w:val="clear" w:color="auto" w:fill="auto"/>
            <w:noWrap/>
            <w:vAlign w:val="center"/>
          </w:tcPr>
          <w:p w14:paraId="5EF4384F" w14:textId="77777777" w:rsidR="001C30BB" w:rsidRPr="00AC4FBC" w:rsidRDefault="001C30BB" w:rsidP="001E7C01">
            <w:pPr>
              <w:pStyle w:val="TAC"/>
            </w:pPr>
            <w:r w:rsidRPr="00AC4FBC">
              <w:t>-</w:t>
            </w:r>
          </w:p>
        </w:tc>
        <w:tc>
          <w:tcPr>
            <w:tcW w:w="382" w:type="pct"/>
            <w:shd w:val="clear" w:color="auto" w:fill="auto"/>
            <w:noWrap/>
            <w:vAlign w:val="center"/>
          </w:tcPr>
          <w:p w14:paraId="5A211DF7" w14:textId="77777777" w:rsidR="001C30BB" w:rsidRPr="00AC4FBC" w:rsidRDefault="001C30BB" w:rsidP="001E7C01">
            <w:pPr>
              <w:pStyle w:val="TAC"/>
            </w:pPr>
            <w:r w:rsidRPr="00AC4FBC">
              <w:t>-</w:t>
            </w:r>
          </w:p>
        </w:tc>
        <w:tc>
          <w:tcPr>
            <w:tcW w:w="382" w:type="pct"/>
            <w:vAlign w:val="center"/>
          </w:tcPr>
          <w:p w14:paraId="438782D1" w14:textId="77777777" w:rsidR="001C30BB" w:rsidRPr="00AC4FBC" w:rsidRDefault="001C30BB" w:rsidP="001E7C01">
            <w:pPr>
              <w:pStyle w:val="TAC"/>
            </w:pPr>
            <w:r w:rsidRPr="00AC4FBC">
              <w:t>-</w:t>
            </w:r>
          </w:p>
        </w:tc>
        <w:tc>
          <w:tcPr>
            <w:tcW w:w="383" w:type="pct"/>
            <w:vMerge w:val="restart"/>
            <w:vAlign w:val="center"/>
          </w:tcPr>
          <w:p w14:paraId="40B26FF5" w14:textId="77777777" w:rsidR="001C30BB" w:rsidRPr="00AC4FBC" w:rsidRDefault="001C30BB" w:rsidP="001E7C01">
            <w:pPr>
              <w:pStyle w:val="TAC"/>
            </w:pPr>
            <w:r w:rsidRPr="00AC4FBC">
              <w:t>IMD2</w:t>
            </w:r>
          </w:p>
        </w:tc>
        <w:tc>
          <w:tcPr>
            <w:tcW w:w="425" w:type="pct"/>
            <w:vMerge w:val="restart"/>
            <w:vAlign w:val="center"/>
          </w:tcPr>
          <w:p w14:paraId="187DD04A" w14:textId="77777777" w:rsidR="001C30BB" w:rsidRPr="00AC4FBC" w:rsidRDefault="001C30BB" w:rsidP="001E7C01">
            <w:pPr>
              <w:pStyle w:val="TAC"/>
              <w:rPr>
                <w:lang w:eastAsia="zh-CN"/>
              </w:rPr>
            </w:pPr>
            <w:r w:rsidRPr="00AC4FBC">
              <w:rPr>
                <w:lang w:eastAsia="zh-CN"/>
              </w:rPr>
              <w:t>FDD</w:t>
            </w:r>
          </w:p>
        </w:tc>
      </w:tr>
      <w:tr w:rsidR="001C30BB" w:rsidRPr="00AC4FBC" w14:paraId="7A531632" w14:textId="77777777" w:rsidTr="00FB6915">
        <w:trPr>
          <w:trHeight w:val="53"/>
          <w:jc w:val="center"/>
        </w:trPr>
        <w:tc>
          <w:tcPr>
            <w:tcW w:w="850" w:type="pct"/>
            <w:vMerge/>
            <w:shd w:val="clear" w:color="auto" w:fill="auto"/>
            <w:vAlign w:val="center"/>
          </w:tcPr>
          <w:p w14:paraId="4A40F401" w14:textId="77777777" w:rsidR="001C30BB" w:rsidRPr="00AC4FBC" w:rsidRDefault="001C30BB" w:rsidP="001E7C01">
            <w:pPr>
              <w:pStyle w:val="TAC"/>
            </w:pPr>
          </w:p>
        </w:tc>
        <w:tc>
          <w:tcPr>
            <w:tcW w:w="434" w:type="pct"/>
            <w:vMerge/>
            <w:shd w:val="clear" w:color="auto" w:fill="auto"/>
            <w:vAlign w:val="center"/>
          </w:tcPr>
          <w:p w14:paraId="38DDA9E6" w14:textId="77777777" w:rsidR="001C30BB" w:rsidRPr="00AC4FBC" w:rsidRDefault="001C30BB" w:rsidP="001E7C01">
            <w:pPr>
              <w:pStyle w:val="TAC"/>
            </w:pPr>
          </w:p>
        </w:tc>
        <w:tc>
          <w:tcPr>
            <w:tcW w:w="341" w:type="pct"/>
            <w:vMerge/>
            <w:shd w:val="clear" w:color="auto" w:fill="auto"/>
            <w:noWrap/>
            <w:vAlign w:val="center"/>
          </w:tcPr>
          <w:p w14:paraId="2ACBA6BC" w14:textId="77777777" w:rsidR="001C30BB" w:rsidRPr="00AC4FBC" w:rsidRDefault="001C30BB" w:rsidP="001E7C01">
            <w:pPr>
              <w:pStyle w:val="TAC"/>
            </w:pPr>
          </w:p>
        </w:tc>
        <w:tc>
          <w:tcPr>
            <w:tcW w:w="836" w:type="pct"/>
            <w:shd w:val="clear" w:color="auto" w:fill="auto"/>
            <w:noWrap/>
            <w:vAlign w:val="center"/>
          </w:tcPr>
          <w:p w14:paraId="61C84D64" w14:textId="77777777" w:rsidR="001C30BB" w:rsidRPr="00AC4FBC" w:rsidRDefault="001C30BB" w:rsidP="001E7C01">
            <w:pPr>
              <w:pStyle w:val="TAC"/>
              <w:rPr>
                <w:lang w:eastAsia="zh-CN"/>
              </w:rPr>
            </w:pPr>
            <w:r w:rsidRPr="00AC4FBC">
              <w:rPr>
                <w:lang w:eastAsia="zh-CN"/>
              </w:rPr>
              <w:t>-67.1</w:t>
            </w:r>
            <w:r w:rsidRPr="00AC4FBC">
              <w:rPr>
                <w:vertAlign w:val="superscript"/>
                <w:lang w:eastAsia="zh-CN"/>
              </w:rPr>
              <w:t>7</w:t>
            </w:r>
          </w:p>
        </w:tc>
        <w:tc>
          <w:tcPr>
            <w:tcW w:w="554" w:type="pct"/>
            <w:shd w:val="clear" w:color="auto" w:fill="auto"/>
            <w:noWrap/>
            <w:vAlign w:val="center"/>
          </w:tcPr>
          <w:p w14:paraId="5C4DE006" w14:textId="77777777" w:rsidR="001C30BB" w:rsidRPr="00AC4FBC" w:rsidRDefault="001C30BB" w:rsidP="001E7C01">
            <w:pPr>
              <w:pStyle w:val="TAC"/>
            </w:pPr>
            <w:r w:rsidRPr="00AC4FBC">
              <w:t>-</w:t>
            </w:r>
          </w:p>
        </w:tc>
        <w:tc>
          <w:tcPr>
            <w:tcW w:w="413" w:type="pct"/>
            <w:shd w:val="clear" w:color="auto" w:fill="auto"/>
            <w:noWrap/>
            <w:vAlign w:val="center"/>
          </w:tcPr>
          <w:p w14:paraId="32983932" w14:textId="77777777" w:rsidR="001C30BB" w:rsidRPr="00AC4FBC" w:rsidRDefault="001C30BB" w:rsidP="001E7C01">
            <w:pPr>
              <w:pStyle w:val="TAC"/>
            </w:pPr>
            <w:r w:rsidRPr="00AC4FBC">
              <w:t>-</w:t>
            </w:r>
          </w:p>
        </w:tc>
        <w:tc>
          <w:tcPr>
            <w:tcW w:w="382" w:type="pct"/>
            <w:shd w:val="clear" w:color="auto" w:fill="auto"/>
            <w:noWrap/>
            <w:vAlign w:val="center"/>
          </w:tcPr>
          <w:p w14:paraId="14D7060A" w14:textId="77777777" w:rsidR="001C30BB" w:rsidRPr="00AC4FBC" w:rsidRDefault="001C30BB" w:rsidP="001E7C01">
            <w:pPr>
              <w:pStyle w:val="TAC"/>
            </w:pPr>
            <w:r w:rsidRPr="00AC4FBC">
              <w:t>-</w:t>
            </w:r>
          </w:p>
        </w:tc>
        <w:tc>
          <w:tcPr>
            <w:tcW w:w="382" w:type="pct"/>
            <w:vAlign w:val="center"/>
          </w:tcPr>
          <w:p w14:paraId="180F5D11" w14:textId="77777777" w:rsidR="001C30BB" w:rsidRPr="00AC4FBC" w:rsidRDefault="001C30BB" w:rsidP="001E7C01">
            <w:pPr>
              <w:pStyle w:val="TAC"/>
            </w:pPr>
            <w:r w:rsidRPr="00AC4FBC">
              <w:t>-</w:t>
            </w:r>
          </w:p>
        </w:tc>
        <w:tc>
          <w:tcPr>
            <w:tcW w:w="383" w:type="pct"/>
            <w:vMerge/>
            <w:vAlign w:val="center"/>
          </w:tcPr>
          <w:p w14:paraId="207207D4" w14:textId="77777777" w:rsidR="001C30BB" w:rsidRPr="00AC4FBC" w:rsidRDefault="001C30BB" w:rsidP="001E7C01">
            <w:pPr>
              <w:pStyle w:val="TAC"/>
            </w:pPr>
          </w:p>
        </w:tc>
        <w:tc>
          <w:tcPr>
            <w:tcW w:w="425" w:type="pct"/>
            <w:vMerge/>
            <w:vAlign w:val="center"/>
          </w:tcPr>
          <w:p w14:paraId="51A321C3" w14:textId="77777777" w:rsidR="001C30BB" w:rsidRPr="00AC4FBC" w:rsidRDefault="001C30BB" w:rsidP="001E7C01">
            <w:pPr>
              <w:pStyle w:val="TAC"/>
            </w:pPr>
          </w:p>
        </w:tc>
      </w:tr>
      <w:tr w:rsidR="001C30BB" w:rsidRPr="00AC4FBC" w14:paraId="14CF5094" w14:textId="77777777" w:rsidTr="00FB6915">
        <w:trPr>
          <w:trHeight w:val="424"/>
          <w:jc w:val="center"/>
        </w:trPr>
        <w:tc>
          <w:tcPr>
            <w:tcW w:w="850" w:type="pct"/>
            <w:vMerge/>
            <w:shd w:val="clear" w:color="auto" w:fill="auto"/>
            <w:vAlign w:val="center"/>
          </w:tcPr>
          <w:p w14:paraId="60876CA1" w14:textId="77777777" w:rsidR="001C30BB" w:rsidRPr="00AC4FBC" w:rsidRDefault="001C30BB" w:rsidP="001E7C01">
            <w:pPr>
              <w:pStyle w:val="TAC"/>
            </w:pPr>
          </w:p>
        </w:tc>
        <w:tc>
          <w:tcPr>
            <w:tcW w:w="434" w:type="pct"/>
            <w:shd w:val="clear" w:color="auto" w:fill="auto"/>
            <w:vAlign w:val="center"/>
          </w:tcPr>
          <w:p w14:paraId="465F4F0E" w14:textId="77777777" w:rsidR="001C30BB" w:rsidRPr="00AC4FBC" w:rsidRDefault="001C30BB" w:rsidP="001E7C01">
            <w:pPr>
              <w:pStyle w:val="TAC"/>
            </w:pPr>
            <w:r w:rsidRPr="00AC4FBC">
              <w:rPr>
                <w:lang w:eastAsia="zh-Hans"/>
              </w:rPr>
              <w:t>n</w:t>
            </w:r>
            <w:r w:rsidRPr="00AC4FBC">
              <w:t>78</w:t>
            </w:r>
          </w:p>
        </w:tc>
        <w:tc>
          <w:tcPr>
            <w:tcW w:w="341" w:type="pct"/>
            <w:shd w:val="clear" w:color="auto" w:fill="auto"/>
            <w:noWrap/>
            <w:vAlign w:val="center"/>
          </w:tcPr>
          <w:p w14:paraId="51689B82" w14:textId="77777777" w:rsidR="001C30BB" w:rsidRPr="00AC4FBC" w:rsidRDefault="001C30BB" w:rsidP="001E7C01">
            <w:pPr>
              <w:pStyle w:val="TAC"/>
              <w:rPr>
                <w:lang w:eastAsia="zh-CN"/>
              </w:rPr>
            </w:pPr>
            <w:r w:rsidRPr="00AC4FBC">
              <w:rPr>
                <w:lang w:eastAsia="zh-CN"/>
              </w:rPr>
              <w:t>15</w:t>
            </w:r>
          </w:p>
        </w:tc>
        <w:tc>
          <w:tcPr>
            <w:tcW w:w="836" w:type="pct"/>
            <w:shd w:val="clear" w:color="auto" w:fill="auto"/>
            <w:noWrap/>
            <w:vAlign w:val="center"/>
          </w:tcPr>
          <w:p w14:paraId="3522B8BF" w14:textId="77777777" w:rsidR="001C30BB" w:rsidRPr="00AC4FBC" w:rsidRDefault="001C30BB" w:rsidP="001E7C01">
            <w:pPr>
              <w:pStyle w:val="TAC"/>
            </w:pPr>
            <w:r w:rsidRPr="00AC4FBC">
              <w:t>-</w:t>
            </w:r>
          </w:p>
        </w:tc>
        <w:tc>
          <w:tcPr>
            <w:tcW w:w="554" w:type="pct"/>
            <w:shd w:val="clear" w:color="auto" w:fill="auto"/>
            <w:noWrap/>
            <w:vAlign w:val="center"/>
          </w:tcPr>
          <w:p w14:paraId="10164E28" w14:textId="77777777" w:rsidR="001C30BB" w:rsidRPr="00AC4FBC" w:rsidRDefault="001C30BB" w:rsidP="001E7C01">
            <w:pPr>
              <w:pStyle w:val="TAC"/>
            </w:pPr>
            <w:r w:rsidRPr="00AC4FBC">
              <w:t>REFSENS</w:t>
            </w:r>
          </w:p>
        </w:tc>
        <w:tc>
          <w:tcPr>
            <w:tcW w:w="413" w:type="pct"/>
            <w:shd w:val="clear" w:color="auto" w:fill="auto"/>
            <w:noWrap/>
            <w:vAlign w:val="center"/>
          </w:tcPr>
          <w:p w14:paraId="42C1150B" w14:textId="77777777" w:rsidR="001C30BB" w:rsidRPr="00AC4FBC" w:rsidRDefault="001C30BB" w:rsidP="001E7C01">
            <w:pPr>
              <w:pStyle w:val="TAC"/>
            </w:pPr>
            <w:r w:rsidRPr="00AC4FBC">
              <w:t>-</w:t>
            </w:r>
          </w:p>
        </w:tc>
        <w:tc>
          <w:tcPr>
            <w:tcW w:w="382" w:type="pct"/>
            <w:shd w:val="clear" w:color="auto" w:fill="auto"/>
            <w:noWrap/>
            <w:vAlign w:val="center"/>
          </w:tcPr>
          <w:p w14:paraId="04512FE6" w14:textId="77777777" w:rsidR="001C30BB" w:rsidRPr="00AC4FBC" w:rsidRDefault="001C30BB" w:rsidP="001E7C01">
            <w:pPr>
              <w:pStyle w:val="TAC"/>
            </w:pPr>
            <w:r w:rsidRPr="00AC4FBC">
              <w:t>-</w:t>
            </w:r>
          </w:p>
        </w:tc>
        <w:tc>
          <w:tcPr>
            <w:tcW w:w="382" w:type="pct"/>
            <w:vAlign w:val="center"/>
          </w:tcPr>
          <w:p w14:paraId="39A7496C" w14:textId="77777777" w:rsidR="001C30BB" w:rsidRPr="00AC4FBC" w:rsidRDefault="001C30BB" w:rsidP="001E7C01">
            <w:pPr>
              <w:pStyle w:val="TAC"/>
            </w:pPr>
            <w:r w:rsidRPr="00AC4FBC">
              <w:t>-</w:t>
            </w:r>
          </w:p>
        </w:tc>
        <w:tc>
          <w:tcPr>
            <w:tcW w:w="383" w:type="pct"/>
            <w:vAlign w:val="center"/>
          </w:tcPr>
          <w:p w14:paraId="61B876EB" w14:textId="77777777" w:rsidR="001C30BB" w:rsidRPr="00AC4FBC" w:rsidRDefault="001C30BB" w:rsidP="001E7C01">
            <w:pPr>
              <w:pStyle w:val="TAC"/>
              <w:rPr>
                <w:lang w:eastAsia="zh-CN"/>
              </w:rPr>
            </w:pPr>
            <w:r w:rsidRPr="00AC4FBC">
              <w:rPr>
                <w:lang w:eastAsia="zh-CN"/>
              </w:rPr>
              <w:t>N/A</w:t>
            </w:r>
          </w:p>
        </w:tc>
        <w:tc>
          <w:tcPr>
            <w:tcW w:w="425" w:type="pct"/>
            <w:vAlign w:val="center"/>
          </w:tcPr>
          <w:p w14:paraId="7CB70888" w14:textId="77777777" w:rsidR="001C30BB" w:rsidRPr="00AC4FBC" w:rsidRDefault="001C30BB" w:rsidP="001E7C01">
            <w:pPr>
              <w:pStyle w:val="TAC"/>
              <w:rPr>
                <w:lang w:eastAsia="zh-CN"/>
              </w:rPr>
            </w:pPr>
            <w:r w:rsidRPr="00AC4FBC">
              <w:rPr>
                <w:lang w:eastAsia="zh-CN"/>
              </w:rPr>
              <w:t>TDD</w:t>
            </w:r>
          </w:p>
        </w:tc>
      </w:tr>
      <w:tr w:rsidR="001C30BB" w:rsidRPr="00AC4FBC" w14:paraId="36493135" w14:textId="77777777" w:rsidTr="00FB6915">
        <w:trPr>
          <w:trHeight w:val="264"/>
          <w:jc w:val="center"/>
        </w:trPr>
        <w:tc>
          <w:tcPr>
            <w:tcW w:w="850" w:type="pct"/>
            <w:vMerge w:val="restart"/>
            <w:shd w:val="clear" w:color="auto" w:fill="auto"/>
            <w:vAlign w:val="center"/>
          </w:tcPr>
          <w:p w14:paraId="70530B50" w14:textId="77777777" w:rsidR="001C30BB" w:rsidRPr="00AC4FBC" w:rsidRDefault="001C30BB" w:rsidP="001E7C01">
            <w:pPr>
              <w:pStyle w:val="TAC"/>
            </w:pPr>
            <w:r w:rsidRPr="00AC4FBC">
              <w:t>DC_3A_n78A</w:t>
            </w:r>
          </w:p>
        </w:tc>
        <w:tc>
          <w:tcPr>
            <w:tcW w:w="434" w:type="pct"/>
            <w:vMerge w:val="restart"/>
            <w:shd w:val="clear" w:color="auto" w:fill="auto"/>
            <w:vAlign w:val="center"/>
          </w:tcPr>
          <w:p w14:paraId="3CE5FC31" w14:textId="77777777" w:rsidR="001C30BB" w:rsidRPr="00AC4FBC" w:rsidRDefault="001C30BB" w:rsidP="001E7C01">
            <w:pPr>
              <w:pStyle w:val="TAC"/>
            </w:pPr>
            <w:r w:rsidRPr="00AC4FBC">
              <w:t>3</w:t>
            </w:r>
          </w:p>
        </w:tc>
        <w:tc>
          <w:tcPr>
            <w:tcW w:w="341" w:type="pct"/>
            <w:vMerge w:val="restart"/>
            <w:shd w:val="clear" w:color="auto" w:fill="auto"/>
            <w:noWrap/>
            <w:vAlign w:val="center"/>
          </w:tcPr>
          <w:p w14:paraId="5E08AEA7" w14:textId="77777777" w:rsidR="001C30BB" w:rsidRPr="00AC4FBC" w:rsidRDefault="001C30BB" w:rsidP="001E7C01">
            <w:pPr>
              <w:pStyle w:val="TAC"/>
            </w:pPr>
            <w:r w:rsidRPr="00AC4FBC">
              <w:t>N/A</w:t>
            </w:r>
          </w:p>
        </w:tc>
        <w:tc>
          <w:tcPr>
            <w:tcW w:w="836" w:type="pct"/>
            <w:shd w:val="clear" w:color="auto" w:fill="auto"/>
            <w:noWrap/>
            <w:vAlign w:val="center"/>
          </w:tcPr>
          <w:p w14:paraId="0E21281E" w14:textId="77777777" w:rsidR="001C30BB" w:rsidRPr="00AC4FBC" w:rsidRDefault="001C30BB" w:rsidP="001E7C01">
            <w:pPr>
              <w:pStyle w:val="TAC"/>
            </w:pPr>
            <w:r w:rsidRPr="00AC4FBC">
              <w:rPr>
                <w:lang w:eastAsia="zh-CN"/>
              </w:rPr>
              <w:t>-77.8</w:t>
            </w:r>
          </w:p>
        </w:tc>
        <w:tc>
          <w:tcPr>
            <w:tcW w:w="554" w:type="pct"/>
            <w:shd w:val="clear" w:color="auto" w:fill="auto"/>
            <w:noWrap/>
            <w:vAlign w:val="center"/>
          </w:tcPr>
          <w:p w14:paraId="290CCC82" w14:textId="77777777" w:rsidR="001C30BB" w:rsidRPr="00AC4FBC" w:rsidRDefault="001C30BB" w:rsidP="001E7C01">
            <w:pPr>
              <w:pStyle w:val="TAC"/>
            </w:pPr>
            <w:r w:rsidRPr="00AC4FBC">
              <w:t>-</w:t>
            </w:r>
          </w:p>
        </w:tc>
        <w:tc>
          <w:tcPr>
            <w:tcW w:w="413" w:type="pct"/>
            <w:shd w:val="clear" w:color="auto" w:fill="auto"/>
            <w:noWrap/>
            <w:vAlign w:val="center"/>
          </w:tcPr>
          <w:p w14:paraId="6B0E673F" w14:textId="77777777" w:rsidR="001C30BB" w:rsidRPr="00AC4FBC" w:rsidRDefault="001C30BB" w:rsidP="001E7C01">
            <w:pPr>
              <w:pStyle w:val="TAC"/>
            </w:pPr>
            <w:r w:rsidRPr="00AC4FBC">
              <w:t>-</w:t>
            </w:r>
          </w:p>
        </w:tc>
        <w:tc>
          <w:tcPr>
            <w:tcW w:w="382" w:type="pct"/>
            <w:shd w:val="clear" w:color="auto" w:fill="auto"/>
            <w:noWrap/>
            <w:vAlign w:val="center"/>
          </w:tcPr>
          <w:p w14:paraId="229BDBCB" w14:textId="77777777" w:rsidR="001C30BB" w:rsidRPr="00AC4FBC" w:rsidRDefault="001C30BB" w:rsidP="001E7C01">
            <w:pPr>
              <w:pStyle w:val="TAC"/>
            </w:pPr>
            <w:r w:rsidRPr="00AC4FBC">
              <w:t>-</w:t>
            </w:r>
          </w:p>
        </w:tc>
        <w:tc>
          <w:tcPr>
            <w:tcW w:w="382" w:type="pct"/>
            <w:vAlign w:val="center"/>
          </w:tcPr>
          <w:p w14:paraId="504BB09E" w14:textId="77777777" w:rsidR="001C30BB" w:rsidRPr="00AC4FBC" w:rsidRDefault="001C30BB" w:rsidP="001E7C01">
            <w:pPr>
              <w:pStyle w:val="TAC"/>
            </w:pPr>
            <w:r w:rsidRPr="00AC4FBC">
              <w:t>-</w:t>
            </w:r>
          </w:p>
        </w:tc>
        <w:tc>
          <w:tcPr>
            <w:tcW w:w="383" w:type="pct"/>
            <w:vMerge w:val="restart"/>
            <w:vAlign w:val="center"/>
          </w:tcPr>
          <w:p w14:paraId="02C38E3F" w14:textId="77777777" w:rsidR="001C30BB" w:rsidRPr="00AC4FBC" w:rsidRDefault="001C30BB" w:rsidP="001E7C01">
            <w:pPr>
              <w:pStyle w:val="TAC"/>
            </w:pPr>
            <w:r w:rsidRPr="00AC4FBC">
              <w:t>IMD4</w:t>
            </w:r>
          </w:p>
        </w:tc>
        <w:tc>
          <w:tcPr>
            <w:tcW w:w="425" w:type="pct"/>
            <w:vMerge w:val="restart"/>
            <w:vAlign w:val="center"/>
          </w:tcPr>
          <w:p w14:paraId="2334A922" w14:textId="77777777" w:rsidR="001C30BB" w:rsidRPr="00AC4FBC" w:rsidRDefault="001C30BB" w:rsidP="001E7C01">
            <w:pPr>
              <w:pStyle w:val="TAC"/>
            </w:pPr>
            <w:r w:rsidRPr="00AC4FBC">
              <w:rPr>
                <w:lang w:eastAsia="zh-CN"/>
              </w:rPr>
              <w:t>FDD</w:t>
            </w:r>
          </w:p>
        </w:tc>
      </w:tr>
      <w:tr w:rsidR="001C30BB" w:rsidRPr="00AC4FBC" w14:paraId="71F6B147" w14:textId="77777777" w:rsidTr="00FB6915">
        <w:trPr>
          <w:trHeight w:val="281"/>
          <w:jc w:val="center"/>
        </w:trPr>
        <w:tc>
          <w:tcPr>
            <w:tcW w:w="850" w:type="pct"/>
            <w:vMerge/>
            <w:shd w:val="clear" w:color="auto" w:fill="auto"/>
            <w:vAlign w:val="center"/>
          </w:tcPr>
          <w:p w14:paraId="30F17D0C" w14:textId="77777777" w:rsidR="001C30BB" w:rsidRPr="00AC4FBC" w:rsidRDefault="001C30BB" w:rsidP="001E7C01">
            <w:pPr>
              <w:pStyle w:val="TAC"/>
            </w:pPr>
          </w:p>
        </w:tc>
        <w:tc>
          <w:tcPr>
            <w:tcW w:w="434" w:type="pct"/>
            <w:vMerge/>
            <w:shd w:val="clear" w:color="auto" w:fill="auto"/>
            <w:vAlign w:val="center"/>
          </w:tcPr>
          <w:p w14:paraId="3B56F114" w14:textId="77777777" w:rsidR="001C30BB" w:rsidRPr="00AC4FBC" w:rsidRDefault="001C30BB" w:rsidP="001E7C01">
            <w:pPr>
              <w:pStyle w:val="TAC"/>
            </w:pPr>
          </w:p>
        </w:tc>
        <w:tc>
          <w:tcPr>
            <w:tcW w:w="341" w:type="pct"/>
            <w:vMerge/>
            <w:shd w:val="clear" w:color="auto" w:fill="auto"/>
            <w:noWrap/>
            <w:vAlign w:val="center"/>
          </w:tcPr>
          <w:p w14:paraId="116B5D31" w14:textId="77777777" w:rsidR="001C30BB" w:rsidRPr="00AC4FBC" w:rsidRDefault="001C30BB" w:rsidP="001E7C01">
            <w:pPr>
              <w:pStyle w:val="TAC"/>
            </w:pPr>
          </w:p>
        </w:tc>
        <w:tc>
          <w:tcPr>
            <w:tcW w:w="836" w:type="pct"/>
            <w:shd w:val="clear" w:color="auto" w:fill="auto"/>
            <w:noWrap/>
            <w:vAlign w:val="center"/>
          </w:tcPr>
          <w:p w14:paraId="5EE2DADE" w14:textId="77777777" w:rsidR="001C30BB" w:rsidRPr="00AC4FBC" w:rsidRDefault="001C30BB" w:rsidP="001E7C01">
            <w:pPr>
              <w:pStyle w:val="TAC"/>
            </w:pPr>
            <w:r w:rsidRPr="00AC4FBC">
              <w:rPr>
                <w:lang w:eastAsia="zh-CN"/>
              </w:rPr>
              <w:t>-80.5</w:t>
            </w:r>
            <w:r w:rsidRPr="00AC4FBC">
              <w:rPr>
                <w:vertAlign w:val="superscript"/>
                <w:lang w:eastAsia="zh-CN"/>
              </w:rPr>
              <w:t>7</w:t>
            </w:r>
          </w:p>
        </w:tc>
        <w:tc>
          <w:tcPr>
            <w:tcW w:w="554" w:type="pct"/>
            <w:shd w:val="clear" w:color="auto" w:fill="auto"/>
            <w:noWrap/>
            <w:vAlign w:val="center"/>
          </w:tcPr>
          <w:p w14:paraId="3FF36E16" w14:textId="77777777" w:rsidR="001C30BB" w:rsidRPr="00AC4FBC" w:rsidRDefault="001C30BB" w:rsidP="001E7C01">
            <w:pPr>
              <w:pStyle w:val="TAC"/>
            </w:pPr>
            <w:r w:rsidRPr="00AC4FBC">
              <w:t>-</w:t>
            </w:r>
          </w:p>
        </w:tc>
        <w:tc>
          <w:tcPr>
            <w:tcW w:w="413" w:type="pct"/>
            <w:shd w:val="clear" w:color="auto" w:fill="auto"/>
            <w:noWrap/>
            <w:vAlign w:val="center"/>
          </w:tcPr>
          <w:p w14:paraId="78D309FF" w14:textId="77777777" w:rsidR="001C30BB" w:rsidRPr="00AC4FBC" w:rsidRDefault="001C30BB" w:rsidP="001E7C01">
            <w:pPr>
              <w:pStyle w:val="TAC"/>
            </w:pPr>
            <w:r w:rsidRPr="00AC4FBC">
              <w:t>-</w:t>
            </w:r>
          </w:p>
        </w:tc>
        <w:tc>
          <w:tcPr>
            <w:tcW w:w="382" w:type="pct"/>
            <w:shd w:val="clear" w:color="auto" w:fill="auto"/>
            <w:noWrap/>
            <w:vAlign w:val="center"/>
          </w:tcPr>
          <w:p w14:paraId="53336AD4" w14:textId="77777777" w:rsidR="001C30BB" w:rsidRPr="00AC4FBC" w:rsidRDefault="001C30BB" w:rsidP="001E7C01">
            <w:pPr>
              <w:pStyle w:val="TAC"/>
            </w:pPr>
            <w:r w:rsidRPr="00AC4FBC">
              <w:t>-</w:t>
            </w:r>
          </w:p>
        </w:tc>
        <w:tc>
          <w:tcPr>
            <w:tcW w:w="382" w:type="pct"/>
            <w:vAlign w:val="center"/>
          </w:tcPr>
          <w:p w14:paraId="76963622" w14:textId="77777777" w:rsidR="001C30BB" w:rsidRPr="00AC4FBC" w:rsidRDefault="001C30BB" w:rsidP="001E7C01">
            <w:pPr>
              <w:pStyle w:val="TAC"/>
            </w:pPr>
            <w:r w:rsidRPr="00AC4FBC">
              <w:t>-</w:t>
            </w:r>
          </w:p>
        </w:tc>
        <w:tc>
          <w:tcPr>
            <w:tcW w:w="383" w:type="pct"/>
            <w:vMerge/>
            <w:vAlign w:val="center"/>
          </w:tcPr>
          <w:p w14:paraId="7BA79E80" w14:textId="77777777" w:rsidR="001C30BB" w:rsidRPr="00AC4FBC" w:rsidRDefault="001C30BB" w:rsidP="001E7C01">
            <w:pPr>
              <w:pStyle w:val="TAC"/>
            </w:pPr>
          </w:p>
        </w:tc>
        <w:tc>
          <w:tcPr>
            <w:tcW w:w="425" w:type="pct"/>
            <w:vMerge/>
            <w:vAlign w:val="center"/>
          </w:tcPr>
          <w:p w14:paraId="687880EB" w14:textId="77777777" w:rsidR="001C30BB" w:rsidRPr="00AC4FBC" w:rsidRDefault="001C30BB" w:rsidP="001E7C01">
            <w:pPr>
              <w:pStyle w:val="TAC"/>
            </w:pPr>
          </w:p>
        </w:tc>
      </w:tr>
      <w:tr w:rsidR="001C30BB" w:rsidRPr="00AC4FBC" w14:paraId="5FE50F54" w14:textId="77777777" w:rsidTr="00FB6915">
        <w:trPr>
          <w:trHeight w:val="424"/>
          <w:jc w:val="center"/>
        </w:trPr>
        <w:tc>
          <w:tcPr>
            <w:tcW w:w="850" w:type="pct"/>
            <w:vMerge/>
            <w:shd w:val="clear" w:color="auto" w:fill="auto"/>
            <w:vAlign w:val="center"/>
          </w:tcPr>
          <w:p w14:paraId="1FFBDEF1" w14:textId="77777777" w:rsidR="001C30BB" w:rsidRPr="00AC4FBC" w:rsidRDefault="001C30BB" w:rsidP="001E7C01">
            <w:pPr>
              <w:pStyle w:val="TAC"/>
            </w:pPr>
          </w:p>
        </w:tc>
        <w:tc>
          <w:tcPr>
            <w:tcW w:w="434" w:type="pct"/>
            <w:shd w:val="clear" w:color="auto" w:fill="auto"/>
            <w:vAlign w:val="center"/>
          </w:tcPr>
          <w:p w14:paraId="1CA477A1" w14:textId="77777777" w:rsidR="001C30BB" w:rsidRPr="00AC4FBC" w:rsidRDefault="001C30BB" w:rsidP="001E7C01">
            <w:pPr>
              <w:pStyle w:val="TAC"/>
            </w:pPr>
            <w:r w:rsidRPr="00AC4FBC">
              <w:rPr>
                <w:lang w:eastAsia="zh-Hans"/>
              </w:rPr>
              <w:t>n</w:t>
            </w:r>
            <w:r w:rsidRPr="00AC4FBC">
              <w:t>78</w:t>
            </w:r>
          </w:p>
        </w:tc>
        <w:tc>
          <w:tcPr>
            <w:tcW w:w="341" w:type="pct"/>
            <w:shd w:val="clear" w:color="auto" w:fill="auto"/>
            <w:noWrap/>
            <w:vAlign w:val="center"/>
          </w:tcPr>
          <w:p w14:paraId="6C8E182E" w14:textId="77777777" w:rsidR="001C30BB" w:rsidRPr="00AC4FBC" w:rsidRDefault="001C30BB" w:rsidP="001E7C01">
            <w:pPr>
              <w:pStyle w:val="TAC"/>
            </w:pPr>
            <w:r w:rsidRPr="00AC4FBC">
              <w:rPr>
                <w:lang w:eastAsia="zh-CN"/>
              </w:rPr>
              <w:t>15</w:t>
            </w:r>
          </w:p>
        </w:tc>
        <w:tc>
          <w:tcPr>
            <w:tcW w:w="836" w:type="pct"/>
            <w:shd w:val="clear" w:color="auto" w:fill="auto"/>
            <w:noWrap/>
            <w:vAlign w:val="center"/>
          </w:tcPr>
          <w:p w14:paraId="22427B7F" w14:textId="77777777" w:rsidR="001C30BB" w:rsidRPr="00AC4FBC" w:rsidRDefault="001C30BB" w:rsidP="001E7C01">
            <w:pPr>
              <w:pStyle w:val="TAC"/>
            </w:pPr>
            <w:r w:rsidRPr="00AC4FBC">
              <w:t>-</w:t>
            </w:r>
          </w:p>
        </w:tc>
        <w:tc>
          <w:tcPr>
            <w:tcW w:w="554" w:type="pct"/>
            <w:shd w:val="clear" w:color="auto" w:fill="auto"/>
            <w:noWrap/>
            <w:vAlign w:val="center"/>
          </w:tcPr>
          <w:p w14:paraId="6B88886E" w14:textId="77777777" w:rsidR="001C30BB" w:rsidRPr="00AC4FBC" w:rsidRDefault="001C30BB" w:rsidP="001E7C01">
            <w:pPr>
              <w:pStyle w:val="TAC"/>
            </w:pPr>
            <w:r w:rsidRPr="00AC4FBC">
              <w:t>REFSENS</w:t>
            </w:r>
          </w:p>
        </w:tc>
        <w:tc>
          <w:tcPr>
            <w:tcW w:w="413" w:type="pct"/>
            <w:shd w:val="clear" w:color="auto" w:fill="auto"/>
            <w:noWrap/>
            <w:vAlign w:val="center"/>
          </w:tcPr>
          <w:p w14:paraId="6FE6E73C" w14:textId="77777777" w:rsidR="001C30BB" w:rsidRPr="00AC4FBC" w:rsidRDefault="001C30BB" w:rsidP="001E7C01">
            <w:pPr>
              <w:pStyle w:val="TAC"/>
            </w:pPr>
            <w:r w:rsidRPr="00AC4FBC">
              <w:t>-</w:t>
            </w:r>
          </w:p>
        </w:tc>
        <w:tc>
          <w:tcPr>
            <w:tcW w:w="382" w:type="pct"/>
            <w:shd w:val="clear" w:color="auto" w:fill="auto"/>
            <w:noWrap/>
            <w:vAlign w:val="center"/>
          </w:tcPr>
          <w:p w14:paraId="0841CBA2" w14:textId="77777777" w:rsidR="001C30BB" w:rsidRPr="00AC4FBC" w:rsidRDefault="001C30BB" w:rsidP="001E7C01">
            <w:pPr>
              <w:pStyle w:val="TAC"/>
            </w:pPr>
            <w:r w:rsidRPr="00AC4FBC">
              <w:t>-</w:t>
            </w:r>
          </w:p>
        </w:tc>
        <w:tc>
          <w:tcPr>
            <w:tcW w:w="382" w:type="pct"/>
            <w:vAlign w:val="center"/>
          </w:tcPr>
          <w:p w14:paraId="5F2DA971" w14:textId="77777777" w:rsidR="001C30BB" w:rsidRPr="00AC4FBC" w:rsidRDefault="001C30BB" w:rsidP="001E7C01">
            <w:pPr>
              <w:pStyle w:val="TAC"/>
            </w:pPr>
            <w:r w:rsidRPr="00AC4FBC">
              <w:t>-</w:t>
            </w:r>
          </w:p>
        </w:tc>
        <w:tc>
          <w:tcPr>
            <w:tcW w:w="383" w:type="pct"/>
            <w:vAlign w:val="center"/>
          </w:tcPr>
          <w:p w14:paraId="75CA389A" w14:textId="77777777" w:rsidR="001C30BB" w:rsidRPr="00AC4FBC" w:rsidRDefault="001C30BB" w:rsidP="001E7C01">
            <w:pPr>
              <w:pStyle w:val="TAC"/>
            </w:pPr>
            <w:r w:rsidRPr="00AC4FBC">
              <w:rPr>
                <w:lang w:eastAsia="zh-CN"/>
              </w:rPr>
              <w:t>N/A</w:t>
            </w:r>
          </w:p>
        </w:tc>
        <w:tc>
          <w:tcPr>
            <w:tcW w:w="425" w:type="pct"/>
            <w:vAlign w:val="center"/>
          </w:tcPr>
          <w:p w14:paraId="69EA6301" w14:textId="77777777" w:rsidR="001C30BB" w:rsidRPr="00AC4FBC" w:rsidRDefault="001C30BB" w:rsidP="001E7C01">
            <w:pPr>
              <w:pStyle w:val="TAC"/>
            </w:pPr>
            <w:r w:rsidRPr="00AC4FBC">
              <w:rPr>
                <w:lang w:eastAsia="zh-CN"/>
              </w:rPr>
              <w:t>TDD</w:t>
            </w:r>
          </w:p>
        </w:tc>
      </w:tr>
      <w:tr w:rsidR="001C30BB" w:rsidRPr="00AC4FBC" w14:paraId="765B8661" w14:textId="77777777" w:rsidTr="00FB6915">
        <w:tblPrEx>
          <w:tblLook w:val="0000" w:firstRow="0" w:lastRow="0" w:firstColumn="0" w:lastColumn="0" w:noHBand="0" w:noVBand="0"/>
        </w:tblPrEx>
        <w:trPr>
          <w:trHeight w:val="20"/>
          <w:jc w:val="center"/>
        </w:trPr>
        <w:tc>
          <w:tcPr>
            <w:tcW w:w="850" w:type="pct"/>
            <w:tcBorders>
              <w:bottom w:val="nil"/>
            </w:tcBorders>
          </w:tcPr>
          <w:p w14:paraId="7189EDEB" w14:textId="77777777" w:rsidR="001C30BB" w:rsidRPr="00AC4FBC" w:rsidRDefault="001C30BB" w:rsidP="001E7C01">
            <w:pPr>
              <w:pStyle w:val="TAC"/>
            </w:pPr>
            <w:r w:rsidRPr="00AC4FBC">
              <w:rPr>
                <w:rFonts w:cs="Arial"/>
                <w:color w:val="000000"/>
                <w:szCs w:val="18"/>
              </w:rPr>
              <w:t>DC_5A_n77A</w:t>
            </w:r>
            <w:r w:rsidRPr="00AC4FBC">
              <w:rPr>
                <w:rFonts w:cs="Arial"/>
                <w:color w:val="000000"/>
                <w:szCs w:val="18"/>
                <w:vertAlign w:val="superscript"/>
              </w:rPr>
              <w:t>8</w:t>
            </w:r>
          </w:p>
        </w:tc>
        <w:tc>
          <w:tcPr>
            <w:tcW w:w="434" w:type="pct"/>
            <w:tcBorders>
              <w:bottom w:val="nil"/>
            </w:tcBorders>
            <w:vAlign w:val="center"/>
          </w:tcPr>
          <w:p w14:paraId="5379397F" w14:textId="77777777" w:rsidR="001C30BB" w:rsidRPr="00AC4FBC" w:rsidRDefault="001C30BB" w:rsidP="001E7C01">
            <w:pPr>
              <w:pStyle w:val="TAC"/>
              <w:rPr>
                <w:lang w:eastAsia="zh-Hans"/>
              </w:rPr>
            </w:pPr>
            <w:r w:rsidRPr="00AC4FBC">
              <w:t>5</w:t>
            </w:r>
          </w:p>
        </w:tc>
        <w:tc>
          <w:tcPr>
            <w:tcW w:w="341" w:type="pct"/>
            <w:tcBorders>
              <w:bottom w:val="nil"/>
            </w:tcBorders>
            <w:noWrap/>
            <w:vAlign w:val="center"/>
          </w:tcPr>
          <w:p w14:paraId="6C9F90FB" w14:textId="77777777" w:rsidR="001C30BB" w:rsidRPr="00AC4FBC" w:rsidRDefault="001C30BB" w:rsidP="001E7C01">
            <w:pPr>
              <w:pStyle w:val="TAC"/>
            </w:pPr>
            <w:r w:rsidRPr="00AC4FBC">
              <w:t>N/A</w:t>
            </w:r>
          </w:p>
        </w:tc>
        <w:tc>
          <w:tcPr>
            <w:tcW w:w="836" w:type="pct"/>
            <w:tcBorders>
              <w:bottom w:val="single" w:sz="4" w:space="0" w:color="auto"/>
            </w:tcBorders>
            <w:noWrap/>
            <w:vAlign w:val="center"/>
          </w:tcPr>
          <w:p w14:paraId="4089D0D7" w14:textId="77777777" w:rsidR="001C30BB" w:rsidRPr="00AC4FBC" w:rsidRDefault="001C30BB" w:rsidP="001E7C01">
            <w:pPr>
              <w:pStyle w:val="TAJ"/>
              <w:spacing w:before="0" w:after="0"/>
              <w:rPr>
                <w:b w:val="0"/>
              </w:rPr>
            </w:pPr>
            <w:r w:rsidRPr="00AC4FBC">
              <w:rPr>
                <w:b w:val="0"/>
              </w:rPr>
              <w:t>-78.7</w:t>
            </w:r>
          </w:p>
        </w:tc>
        <w:tc>
          <w:tcPr>
            <w:tcW w:w="554" w:type="pct"/>
            <w:tcBorders>
              <w:bottom w:val="nil"/>
            </w:tcBorders>
            <w:noWrap/>
            <w:vAlign w:val="center"/>
          </w:tcPr>
          <w:p w14:paraId="021D9210" w14:textId="77777777" w:rsidR="001C30BB" w:rsidRPr="00AC4FBC" w:rsidRDefault="001C30BB" w:rsidP="001E7C01">
            <w:pPr>
              <w:pStyle w:val="TAC"/>
            </w:pPr>
            <w:r w:rsidRPr="00AC4FBC">
              <w:t>-</w:t>
            </w:r>
          </w:p>
        </w:tc>
        <w:tc>
          <w:tcPr>
            <w:tcW w:w="413" w:type="pct"/>
            <w:tcBorders>
              <w:bottom w:val="nil"/>
            </w:tcBorders>
            <w:noWrap/>
            <w:vAlign w:val="center"/>
          </w:tcPr>
          <w:p w14:paraId="43792E01" w14:textId="77777777" w:rsidR="001C30BB" w:rsidRPr="00AC4FBC" w:rsidRDefault="001C30BB" w:rsidP="001E7C01">
            <w:pPr>
              <w:pStyle w:val="TAC"/>
            </w:pPr>
            <w:r w:rsidRPr="00AC4FBC">
              <w:t>-</w:t>
            </w:r>
          </w:p>
        </w:tc>
        <w:tc>
          <w:tcPr>
            <w:tcW w:w="382" w:type="pct"/>
            <w:tcBorders>
              <w:bottom w:val="nil"/>
            </w:tcBorders>
            <w:noWrap/>
            <w:vAlign w:val="center"/>
          </w:tcPr>
          <w:p w14:paraId="1AE6AD11" w14:textId="77777777" w:rsidR="001C30BB" w:rsidRPr="00AC4FBC" w:rsidRDefault="001C30BB" w:rsidP="001E7C01">
            <w:pPr>
              <w:pStyle w:val="TAC"/>
            </w:pPr>
            <w:r w:rsidRPr="00AC4FBC">
              <w:t>-</w:t>
            </w:r>
          </w:p>
        </w:tc>
        <w:tc>
          <w:tcPr>
            <w:tcW w:w="382" w:type="pct"/>
            <w:tcBorders>
              <w:bottom w:val="nil"/>
            </w:tcBorders>
            <w:vAlign w:val="center"/>
          </w:tcPr>
          <w:p w14:paraId="1E8A2158" w14:textId="77777777" w:rsidR="001C30BB" w:rsidRPr="00AC4FBC" w:rsidRDefault="001C30BB" w:rsidP="001E7C01">
            <w:pPr>
              <w:pStyle w:val="TAC"/>
            </w:pPr>
            <w:r w:rsidRPr="00AC4FBC">
              <w:t>-</w:t>
            </w:r>
          </w:p>
        </w:tc>
        <w:tc>
          <w:tcPr>
            <w:tcW w:w="383" w:type="pct"/>
            <w:tcBorders>
              <w:bottom w:val="nil"/>
            </w:tcBorders>
            <w:vAlign w:val="center"/>
          </w:tcPr>
          <w:p w14:paraId="342E0157" w14:textId="77777777" w:rsidR="001C30BB" w:rsidRPr="00AC4FBC" w:rsidRDefault="001C30BB" w:rsidP="001E7C01">
            <w:pPr>
              <w:pStyle w:val="TAC"/>
              <w:rPr>
                <w:lang w:eastAsia="zh-Hans"/>
              </w:rPr>
            </w:pPr>
            <w:r w:rsidRPr="00AC4FBC">
              <w:t>IMD4</w:t>
            </w:r>
            <w:r w:rsidRPr="00AC4FBC">
              <w:rPr>
                <w:rFonts w:cs="Arial"/>
                <w:color w:val="000000"/>
                <w:szCs w:val="18"/>
                <w:vertAlign w:val="superscript"/>
              </w:rPr>
              <w:t>9</w:t>
            </w:r>
          </w:p>
        </w:tc>
        <w:tc>
          <w:tcPr>
            <w:tcW w:w="425" w:type="pct"/>
            <w:tcBorders>
              <w:bottom w:val="nil"/>
            </w:tcBorders>
          </w:tcPr>
          <w:p w14:paraId="63F62E4F" w14:textId="77777777" w:rsidR="001C30BB" w:rsidRPr="00AC4FBC" w:rsidRDefault="001C30BB" w:rsidP="001E7C01">
            <w:pPr>
              <w:pStyle w:val="TAC"/>
              <w:rPr>
                <w:lang w:eastAsia="zh-Hans"/>
              </w:rPr>
            </w:pPr>
            <w:r w:rsidRPr="00AC4FBC">
              <w:t>FDD</w:t>
            </w:r>
          </w:p>
        </w:tc>
      </w:tr>
      <w:tr w:rsidR="001C30BB" w:rsidRPr="00AC4FBC" w14:paraId="1CF41A76" w14:textId="77777777" w:rsidTr="00FB6915">
        <w:tblPrEx>
          <w:tblLook w:val="0000" w:firstRow="0" w:lastRow="0" w:firstColumn="0" w:lastColumn="0" w:noHBand="0" w:noVBand="0"/>
        </w:tblPrEx>
        <w:trPr>
          <w:trHeight w:val="20"/>
          <w:jc w:val="center"/>
        </w:trPr>
        <w:tc>
          <w:tcPr>
            <w:tcW w:w="850" w:type="pct"/>
            <w:tcBorders>
              <w:top w:val="nil"/>
              <w:bottom w:val="single" w:sz="4" w:space="0" w:color="auto"/>
            </w:tcBorders>
          </w:tcPr>
          <w:p w14:paraId="303F36D8" w14:textId="77777777" w:rsidR="001C30BB" w:rsidRPr="00AC4FBC" w:rsidRDefault="001C30BB" w:rsidP="001E7C01">
            <w:pPr>
              <w:pStyle w:val="TAC"/>
            </w:pPr>
            <w:r w:rsidRPr="00AC4FBC">
              <w:rPr>
                <w:rFonts w:cs="Arial"/>
                <w:color w:val="000000"/>
                <w:szCs w:val="18"/>
              </w:rPr>
              <w:t>DC_5A_n77C</w:t>
            </w:r>
            <w:r w:rsidRPr="00AC4FBC">
              <w:rPr>
                <w:rFonts w:cs="Arial"/>
                <w:color w:val="000000"/>
                <w:szCs w:val="18"/>
                <w:vertAlign w:val="superscript"/>
              </w:rPr>
              <w:t>8</w:t>
            </w:r>
          </w:p>
        </w:tc>
        <w:tc>
          <w:tcPr>
            <w:tcW w:w="434" w:type="pct"/>
            <w:tcBorders>
              <w:bottom w:val="single" w:sz="4" w:space="0" w:color="auto"/>
            </w:tcBorders>
            <w:vAlign w:val="center"/>
          </w:tcPr>
          <w:p w14:paraId="0427BCD6" w14:textId="77777777" w:rsidR="001C30BB" w:rsidRPr="00AC4FBC" w:rsidRDefault="001C30BB" w:rsidP="001E7C01">
            <w:pPr>
              <w:pStyle w:val="TAC"/>
              <w:rPr>
                <w:lang w:eastAsia="zh-Hans"/>
              </w:rPr>
            </w:pPr>
            <w:r w:rsidRPr="00AC4FBC">
              <w:t>n77</w:t>
            </w:r>
          </w:p>
        </w:tc>
        <w:tc>
          <w:tcPr>
            <w:tcW w:w="341" w:type="pct"/>
            <w:tcBorders>
              <w:bottom w:val="single" w:sz="4" w:space="0" w:color="auto"/>
            </w:tcBorders>
            <w:noWrap/>
            <w:vAlign w:val="center"/>
          </w:tcPr>
          <w:p w14:paraId="03841259" w14:textId="77777777" w:rsidR="001C30BB" w:rsidRPr="00AC4FBC" w:rsidRDefault="001C30BB" w:rsidP="001E7C01">
            <w:pPr>
              <w:pStyle w:val="TAC"/>
            </w:pPr>
            <w:r w:rsidRPr="00AC4FBC">
              <w:t>15</w:t>
            </w:r>
          </w:p>
        </w:tc>
        <w:tc>
          <w:tcPr>
            <w:tcW w:w="836" w:type="pct"/>
            <w:tcBorders>
              <w:bottom w:val="single" w:sz="4" w:space="0" w:color="auto"/>
            </w:tcBorders>
            <w:noWrap/>
            <w:vAlign w:val="center"/>
          </w:tcPr>
          <w:p w14:paraId="7CC08113" w14:textId="77777777" w:rsidR="001C30BB" w:rsidRPr="00AC4FBC" w:rsidRDefault="001C30BB" w:rsidP="001E7C01">
            <w:pPr>
              <w:pStyle w:val="TAJ"/>
              <w:spacing w:before="0" w:after="0"/>
              <w:rPr>
                <w:b w:val="0"/>
              </w:rPr>
            </w:pPr>
            <w:r w:rsidRPr="00AC4FBC">
              <w:rPr>
                <w:b w:val="0"/>
              </w:rPr>
              <w:t>-</w:t>
            </w:r>
          </w:p>
        </w:tc>
        <w:tc>
          <w:tcPr>
            <w:tcW w:w="554" w:type="pct"/>
            <w:tcBorders>
              <w:bottom w:val="single" w:sz="4" w:space="0" w:color="auto"/>
            </w:tcBorders>
            <w:noWrap/>
            <w:vAlign w:val="center"/>
          </w:tcPr>
          <w:p w14:paraId="00249E35" w14:textId="77777777" w:rsidR="001C30BB" w:rsidRPr="00AC4FBC" w:rsidRDefault="001C30BB" w:rsidP="001E7C01">
            <w:pPr>
              <w:pStyle w:val="TAC"/>
            </w:pPr>
            <w:r w:rsidRPr="00AC4FBC">
              <w:t>REFSENS</w:t>
            </w:r>
          </w:p>
        </w:tc>
        <w:tc>
          <w:tcPr>
            <w:tcW w:w="413" w:type="pct"/>
            <w:tcBorders>
              <w:bottom w:val="single" w:sz="4" w:space="0" w:color="auto"/>
            </w:tcBorders>
            <w:noWrap/>
            <w:vAlign w:val="center"/>
          </w:tcPr>
          <w:p w14:paraId="17D604BD" w14:textId="77777777" w:rsidR="001C30BB" w:rsidRPr="00AC4FBC" w:rsidRDefault="001C30BB" w:rsidP="001E7C01">
            <w:pPr>
              <w:pStyle w:val="TAC"/>
            </w:pPr>
            <w:r w:rsidRPr="00AC4FBC">
              <w:t>-</w:t>
            </w:r>
          </w:p>
        </w:tc>
        <w:tc>
          <w:tcPr>
            <w:tcW w:w="382" w:type="pct"/>
            <w:tcBorders>
              <w:bottom w:val="single" w:sz="4" w:space="0" w:color="auto"/>
            </w:tcBorders>
            <w:noWrap/>
            <w:vAlign w:val="center"/>
          </w:tcPr>
          <w:p w14:paraId="088083F5" w14:textId="77777777" w:rsidR="001C30BB" w:rsidRPr="00AC4FBC" w:rsidRDefault="001C30BB" w:rsidP="001E7C01">
            <w:pPr>
              <w:pStyle w:val="TAC"/>
            </w:pPr>
            <w:r w:rsidRPr="00AC4FBC">
              <w:t>-</w:t>
            </w:r>
          </w:p>
        </w:tc>
        <w:tc>
          <w:tcPr>
            <w:tcW w:w="382" w:type="pct"/>
            <w:tcBorders>
              <w:bottom w:val="single" w:sz="4" w:space="0" w:color="auto"/>
            </w:tcBorders>
            <w:vAlign w:val="center"/>
          </w:tcPr>
          <w:p w14:paraId="4552FFD0" w14:textId="77777777" w:rsidR="001C30BB" w:rsidRPr="00AC4FBC" w:rsidRDefault="001C30BB" w:rsidP="001E7C01">
            <w:pPr>
              <w:pStyle w:val="TAC"/>
            </w:pPr>
            <w:r w:rsidRPr="00AC4FBC">
              <w:t>-</w:t>
            </w:r>
          </w:p>
        </w:tc>
        <w:tc>
          <w:tcPr>
            <w:tcW w:w="383" w:type="pct"/>
            <w:tcBorders>
              <w:bottom w:val="single" w:sz="4" w:space="0" w:color="auto"/>
            </w:tcBorders>
            <w:vAlign w:val="center"/>
          </w:tcPr>
          <w:p w14:paraId="1C2CA83C" w14:textId="77777777" w:rsidR="001C30BB" w:rsidRPr="00AC4FBC" w:rsidRDefault="001C30BB" w:rsidP="001E7C01">
            <w:pPr>
              <w:pStyle w:val="TAC"/>
              <w:rPr>
                <w:lang w:eastAsia="zh-Hans"/>
              </w:rPr>
            </w:pPr>
            <w:r w:rsidRPr="00AC4FBC">
              <w:t>N/A</w:t>
            </w:r>
          </w:p>
        </w:tc>
        <w:tc>
          <w:tcPr>
            <w:tcW w:w="425" w:type="pct"/>
            <w:tcBorders>
              <w:bottom w:val="single" w:sz="4" w:space="0" w:color="auto"/>
            </w:tcBorders>
          </w:tcPr>
          <w:p w14:paraId="783ED165" w14:textId="77777777" w:rsidR="001C30BB" w:rsidRPr="00AC4FBC" w:rsidRDefault="001C30BB" w:rsidP="001E7C01">
            <w:pPr>
              <w:pStyle w:val="TAC"/>
              <w:rPr>
                <w:lang w:eastAsia="zh-Hans"/>
              </w:rPr>
            </w:pPr>
            <w:r w:rsidRPr="00AC4FBC">
              <w:t>TDD</w:t>
            </w:r>
          </w:p>
        </w:tc>
      </w:tr>
      <w:tr w:rsidR="001C30BB" w:rsidRPr="00AC4FBC" w14:paraId="7FA6507A" w14:textId="77777777" w:rsidTr="00FB6915">
        <w:tblPrEx>
          <w:tblLook w:val="0000" w:firstRow="0" w:lastRow="0" w:firstColumn="0" w:lastColumn="0" w:noHBand="0" w:noVBand="0"/>
        </w:tblPrEx>
        <w:trPr>
          <w:trHeight w:val="20"/>
          <w:jc w:val="center"/>
        </w:trPr>
        <w:tc>
          <w:tcPr>
            <w:tcW w:w="850" w:type="pct"/>
            <w:vMerge w:val="restart"/>
            <w:tcBorders>
              <w:top w:val="single" w:sz="4" w:space="0" w:color="auto"/>
            </w:tcBorders>
            <w:vAlign w:val="center"/>
          </w:tcPr>
          <w:p w14:paraId="5BA7E3A0" w14:textId="77777777" w:rsidR="001C30BB" w:rsidRPr="00AC4FBC" w:rsidRDefault="001C30BB" w:rsidP="001E7C01">
            <w:pPr>
              <w:pStyle w:val="TAC"/>
              <w:rPr>
                <w:rFonts w:cs="Arial"/>
                <w:color w:val="000000"/>
                <w:szCs w:val="18"/>
              </w:rPr>
            </w:pPr>
            <w:r w:rsidRPr="00AC4FBC">
              <w:rPr>
                <w:rFonts w:cs="Arial"/>
                <w:szCs w:val="18"/>
                <w:lang w:eastAsia="zh-CN"/>
              </w:rPr>
              <w:t>DC_12A_n77A</w:t>
            </w:r>
          </w:p>
        </w:tc>
        <w:tc>
          <w:tcPr>
            <w:tcW w:w="434" w:type="pct"/>
            <w:tcBorders>
              <w:bottom w:val="single" w:sz="4" w:space="0" w:color="auto"/>
            </w:tcBorders>
            <w:vAlign w:val="center"/>
          </w:tcPr>
          <w:p w14:paraId="52D46B42" w14:textId="77777777" w:rsidR="001C30BB" w:rsidRPr="00AC4FBC" w:rsidRDefault="001C30BB" w:rsidP="001E7C01">
            <w:pPr>
              <w:pStyle w:val="TAC"/>
            </w:pPr>
            <w:r w:rsidRPr="00AC4FBC">
              <w:rPr>
                <w:lang w:eastAsia="zh-CN"/>
              </w:rPr>
              <w:t>12</w:t>
            </w:r>
          </w:p>
        </w:tc>
        <w:tc>
          <w:tcPr>
            <w:tcW w:w="341" w:type="pct"/>
            <w:tcBorders>
              <w:bottom w:val="single" w:sz="4" w:space="0" w:color="auto"/>
            </w:tcBorders>
            <w:noWrap/>
            <w:vAlign w:val="center"/>
          </w:tcPr>
          <w:p w14:paraId="3A239FAA" w14:textId="77777777" w:rsidR="001C30BB" w:rsidRPr="00AC4FBC" w:rsidRDefault="001C30BB" w:rsidP="001E7C01">
            <w:pPr>
              <w:pStyle w:val="TAC"/>
            </w:pPr>
            <w:r w:rsidRPr="00AC4FBC">
              <w:rPr>
                <w:lang w:eastAsia="zh-CN"/>
              </w:rPr>
              <w:t>N/A</w:t>
            </w:r>
          </w:p>
        </w:tc>
        <w:tc>
          <w:tcPr>
            <w:tcW w:w="836" w:type="pct"/>
            <w:tcBorders>
              <w:bottom w:val="single" w:sz="4" w:space="0" w:color="auto"/>
            </w:tcBorders>
            <w:noWrap/>
            <w:vAlign w:val="center"/>
          </w:tcPr>
          <w:p w14:paraId="03B10AB0" w14:textId="77777777" w:rsidR="001C30BB" w:rsidRPr="00AC4FBC" w:rsidRDefault="001C30BB" w:rsidP="001E7C01">
            <w:pPr>
              <w:pStyle w:val="TAJ"/>
              <w:spacing w:before="0" w:after="0"/>
              <w:rPr>
                <w:b w:val="0"/>
              </w:rPr>
            </w:pPr>
            <w:r w:rsidRPr="00AC4FBC">
              <w:rPr>
                <w:rFonts w:eastAsiaTheme="minorEastAsia"/>
                <w:b w:val="0"/>
                <w:lang w:eastAsia="zh-CN"/>
              </w:rPr>
              <w:t>-84.6</w:t>
            </w:r>
          </w:p>
        </w:tc>
        <w:tc>
          <w:tcPr>
            <w:tcW w:w="554" w:type="pct"/>
            <w:tcBorders>
              <w:bottom w:val="single" w:sz="4" w:space="0" w:color="auto"/>
            </w:tcBorders>
            <w:noWrap/>
            <w:vAlign w:val="center"/>
          </w:tcPr>
          <w:p w14:paraId="39F3B1D1" w14:textId="77777777" w:rsidR="001C30BB" w:rsidRPr="00AC4FBC" w:rsidRDefault="001C30BB" w:rsidP="001E7C01">
            <w:pPr>
              <w:pStyle w:val="TAC"/>
            </w:pPr>
            <w:r w:rsidRPr="00AC4FBC">
              <w:rPr>
                <w:lang w:eastAsia="zh-CN"/>
              </w:rPr>
              <w:t>-</w:t>
            </w:r>
          </w:p>
        </w:tc>
        <w:tc>
          <w:tcPr>
            <w:tcW w:w="413" w:type="pct"/>
            <w:tcBorders>
              <w:bottom w:val="single" w:sz="4" w:space="0" w:color="auto"/>
            </w:tcBorders>
            <w:noWrap/>
            <w:vAlign w:val="center"/>
          </w:tcPr>
          <w:p w14:paraId="54F97B63" w14:textId="77777777" w:rsidR="001C30BB" w:rsidRPr="00AC4FBC" w:rsidRDefault="001C30BB" w:rsidP="001E7C01">
            <w:pPr>
              <w:pStyle w:val="TAC"/>
            </w:pPr>
            <w:r w:rsidRPr="00AC4FBC">
              <w:rPr>
                <w:lang w:eastAsia="zh-CN"/>
              </w:rPr>
              <w:t>-</w:t>
            </w:r>
          </w:p>
        </w:tc>
        <w:tc>
          <w:tcPr>
            <w:tcW w:w="382" w:type="pct"/>
            <w:tcBorders>
              <w:bottom w:val="single" w:sz="4" w:space="0" w:color="auto"/>
            </w:tcBorders>
            <w:noWrap/>
            <w:vAlign w:val="center"/>
          </w:tcPr>
          <w:p w14:paraId="01FF645A" w14:textId="77777777" w:rsidR="001C30BB" w:rsidRPr="00AC4FBC" w:rsidRDefault="001C30BB" w:rsidP="001E7C01">
            <w:pPr>
              <w:pStyle w:val="TAC"/>
            </w:pPr>
            <w:r w:rsidRPr="00AC4FBC">
              <w:rPr>
                <w:lang w:eastAsia="zh-CN"/>
              </w:rPr>
              <w:t>-</w:t>
            </w:r>
          </w:p>
        </w:tc>
        <w:tc>
          <w:tcPr>
            <w:tcW w:w="382" w:type="pct"/>
            <w:tcBorders>
              <w:bottom w:val="single" w:sz="4" w:space="0" w:color="auto"/>
            </w:tcBorders>
            <w:vAlign w:val="center"/>
          </w:tcPr>
          <w:p w14:paraId="3DB98CF0" w14:textId="77777777" w:rsidR="001C30BB" w:rsidRPr="00AC4FBC" w:rsidRDefault="001C30BB" w:rsidP="001E7C01">
            <w:pPr>
              <w:pStyle w:val="TAC"/>
            </w:pPr>
            <w:r w:rsidRPr="00AC4FBC">
              <w:rPr>
                <w:lang w:eastAsia="zh-CN"/>
              </w:rPr>
              <w:t>-</w:t>
            </w:r>
          </w:p>
        </w:tc>
        <w:tc>
          <w:tcPr>
            <w:tcW w:w="383" w:type="pct"/>
            <w:tcBorders>
              <w:bottom w:val="single" w:sz="4" w:space="0" w:color="auto"/>
            </w:tcBorders>
            <w:vAlign w:val="center"/>
          </w:tcPr>
          <w:p w14:paraId="1260AE88" w14:textId="77777777" w:rsidR="001C30BB" w:rsidRPr="00AC4FBC" w:rsidRDefault="001C30BB" w:rsidP="001E7C01">
            <w:pPr>
              <w:pStyle w:val="TAC"/>
            </w:pPr>
            <w:r w:rsidRPr="00AC4FBC">
              <w:rPr>
                <w:lang w:eastAsia="zh-CN"/>
              </w:rPr>
              <w:t>IMD5</w:t>
            </w:r>
          </w:p>
        </w:tc>
        <w:tc>
          <w:tcPr>
            <w:tcW w:w="425" w:type="pct"/>
            <w:tcBorders>
              <w:bottom w:val="single" w:sz="4" w:space="0" w:color="auto"/>
            </w:tcBorders>
          </w:tcPr>
          <w:p w14:paraId="22144BA2" w14:textId="77777777" w:rsidR="001C30BB" w:rsidRPr="00AC4FBC" w:rsidRDefault="001C30BB" w:rsidP="001E7C01">
            <w:pPr>
              <w:pStyle w:val="TAC"/>
            </w:pPr>
            <w:r w:rsidRPr="00AC4FBC">
              <w:rPr>
                <w:lang w:eastAsia="zh-CN"/>
              </w:rPr>
              <w:t>FDD</w:t>
            </w:r>
          </w:p>
        </w:tc>
      </w:tr>
      <w:tr w:rsidR="001C30BB" w:rsidRPr="00AC4FBC" w14:paraId="141B3A3C" w14:textId="77777777" w:rsidTr="00FB6915">
        <w:tblPrEx>
          <w:tblLook w:val="0000" w:firstRow="0" w:lastRow="0" w:firstColumn="0" w:lastColumn="0" w:noHBand="0" w:noVBand="0"/>
        </w:tblPrEx>
        <w:trPr>
          <w:trHeight w:val="20"/>
          <w:jc w:val="center"/>
        </w:trPr>
        <w:tc>
          <w:tcPr>
            <w:tcW w:w="850" w:type="pct"/>
            <w:vMerge/>
            <w:tcBorders>
              <w:bottom w:val="nil"/>
            </w:tcBorders>
          </w:tcPr>
          <w:p w14:paraId="2A6A553A" w14:textId="77777777" w:rsidR="001C30BB" w:rsidRPr="00AC4FBC" w:rsidRDefault="001C30BB" w:rsidP="001E7C01">
            <w:pPr>
              <w:pStyle w:val="TAC"/>
              <w:rPr>
                <w:rFonts w:cs="Arial"/>
                <w:color w:val="000000"/>
                <w:szCs w:val="18"/>
              </w:rPr>
            </w:pPr>
          </w:p>
        </w:tc>
        <w:tc>
          <w:tcPr>
            <w:tcW w:w="434" w:type="pct"/>
            <w:tcBorders>
              <w:bottom w:val="single" w:sz="4" w:space="0" w:color="auto"/>
            </w:tcBorders>
            <w:vAlign w:val="center"/>
          </w:tcPr>
          <w:p w14:paraId="4C54641E" w14:textId="77777777" w:rsidR="001C30BB" w:rsidRPr="00AC4FBC" w:rsidRDefault="001C30BB" w:rsidP="001E7C01">
            <w:pPr>
              <w:pStyle w:val="TAC"/>
            </w:pPr>
            <w:r w:rsidRPr="00AC4FBC">
              <w:rPr>
                <w:lang w:eastAsia="zh-CN"/>
              </w:rPr>
              <w:t>n77</w:t>
            </w:r>
          </w:p>
        </w:tc>
        <w:tc>
          <w:tcPr>
            <w:tcW w:w="341" w:type="pct"/>
            <w:tcBorders>
              <w:bottom w:val="single" w:sz="4" w:space="0" w:color="auto"/>
            </w:tcBorders>
            <w:noWrap/>
            <w:vAlign w:val="center"/>
          </w:tcPr>
          <w:p w14:paraId="5C91A8C4" w14:textId="77777777" w:rsidR="001C30BB" w:rsidRPr="00AC4FBC" w:rsidRDefault="001C30BB" w:rsidP="001E7C01">
            <w:pPr>
              <w:pStyle w:val="TAC"/>
            </w:pPr>
            <w:r w:rsidRPr="00AC4FBC">
              <w:rPr>
                <w:lang w:eastAsia="zh-CN"/>
              </w:rPr>
              <w:t>15</w:t>
            </w:r>
          </w:p>
        </w:tc>
        <w:tc>
          <w:tcPr>
            <w:tcW w:w="836" w:type="pct"/>
            <w:tcBorders>
              <w:bottom w:val="single" w:sz="4" w:space="0" w:color="auto"/>
            </w:tcBorders>
            <w:noWrap/>
            <w:vAlign w:val="center"/>
          </w:tcPr>
          <w:p w14:paraId="5B04472F" w14:textId="77777777" w:rsidR="001C30BB" w:rsidRPr="00AC4FBC" w:rsidRDefault="001C30BB" w:rsidP="001E7C01">
            <w:pPr>
              <w:pStyle w:val="TAJ"/>
              <w:spacing w:before="0" w:after="0"/>
              <w:rPr>
                <w:b w:val="0"/>
              </w:rPr>
            </w:pPr>
            <w:r w:rsidRPr="00AC4FBC">
              <w:rPr>
                <w:rFonts w:eastAsiaTheme="minorEastAsia"/>
                <w:b w:val="0"/>
                <w:lang w:eastAsia="zh-CN"/>
              </w:rPr>
              <w:t>-</w:t>
            </w:r>
          </w:p>
        </w:tc>
        <w:tc>
          <w:tcPr>
            <w:tcW w:w="554" w:type="pct"/>
            <w:tcBorders>
              <w:bottom w:val="single" w:sz="4" w:space="0" w:color="auto"/>
            </w:tcBorders>
            <w:noWrap/>
            <w:vAlign w:val="center"/>
          </w:tcPr>
          <w:p w14:paraId="4E2BCA10" w14:textId="77777777" w:rsidR="001C30BB" w:rsidRPr="00AC4FBC" w:rsidRDefault="001C30BB" w:rsidP="001E7C01">
            <w:pPr>
              <w:pStyle w:val="TAC"/>
            </w:pPr>
            <w:r w:rsidRPr="00AC4FBC">
              <w:rPr>
                <w:lang w:eastAsia="zh-CN"/>
              </w:rPr>
              <w:t>REFSENS</w:t>
            </w:r>
          </w:p>
        </w:tc>
        <w:tc>
          <w:tcPr>
            <w:tcW w:w="413" w:type="pct"/>
            <w:tcBorders>
              <w:bottom w:val="single" w:sz="4" w:space="0" w:color="auto"/>
            </w:tcBorders>
            <w:noWrap/>
            <w:vAlign w:val="center"/>
          </w:tcPr>
          <w:p w14:paraId="00F3A88D" w14:textId="77777777" w:rsidR="001C30BB" w:rsidRPr="00AC4FBC" w:rsidRDefault="001C30BB" w:rsidP="001E7C01">
            <w:pPr>
              <w:pStyle w:val="TAC"/>
            </w:pPr>
            <w:r w:rsidRPr="00AC4FBC">
              <w:rPr>
                <w:lang w:eastAsia="zh-CN"/>
              </w:rPr>
              <w:t>-</w:t>
            </w:r>
          </w:p>
        </w:tc>
        <w:tc>
          <w:tcPr>
            <w:tcW w:w="382" w:type="pct"/>
            <w:tcBorders>
              <w:bottom w:val="single" w:sz="4" w:space="0" w:color="auto"/>
            </w:tcBorders>
            <w:noWrap/>
            <w:vAlign w:val="center"/>
          </w:tcPr>
          <w:p w14:paraId="1E95C972" w14:textId="77777777" w:rsidR="001C30BB" w:rsidRPr="00AC4FBC" w:rsidRDefault="001C30BB" w:rsidP="001E7C01">
            <w:pPr>
              <w:pStyle w:val="TAC"/>
            </w:pPr>
            <w:r w:rsidRPr="00AC4FBC">
              <w:rPr>
                <w:lang w:eastAsia="zh-CN"/>
              </w:rPr>
              <w:t>-</w:t>
            </w:r>
          </w:p>
        </w:tc>
        <w:tc>
          <w:tcPr>
            <w:tcW w:w="382" w:type="pct"/>
            <w:tcBorders>
              <w:bottom w:val="single" w:sz="4" w:space="0" w:color="auto"/>
            </w:tcBorders>
            <w:vAlign w:val="center"/>
          </w:tcPr>
          <w:p w14:paraId="735DD1EF" w14:textId="77777777" w:rsidR="001C30BB" w:rsidRPr="00AC4FBC" w:rsidRDefault="001C30BB" w:rsidP="001E7C01">
            <w:pPr>
              <w:pStyle w:val="TAC"/>
            </w:pPr>
            <w:r w:rsidRPr="00AC4FBC">
              <w:rPr>
                <w:lang w:eastAsia="zh-CN"/>
              </w:rPr>
              <w:t>-</w:t>
            </w:r>
          </w:p>
        </w:tc>
        <w:tc>
          <w:tcPr>
            <w:tcW w:w="383" w:type="pct"/>
            <w:tcBorders>
              <w:bottom w:val="single" w:sz="4" w:space="0" w:color="auto"/>
            </w:tcBorders>
            <w:vAlign w:val="center"/>
          </w:tcPr>
          <w:p w14:paraId="714BBA04" w14:textId="77777777" w:rsidR="001C30BB" w:rsidRPr="00AC4FBC" w:rsidRDefault="001C30BB" w:rsidP="001E7C01">
            <w:pPr>
              <w:pStyle w:val="TAC"/>
            </w:pPr>
            <w:r w:rsidRPr="00AC4FBC">
              <w:rPr>
                <w:lang w:eastAsia="zh-CN"/>
              </w:rPr>
              <w:t>N/A</w:t>
            </w:r>
          </w:p>
        </w:tc>
        <w:tc>
          <w:tcPr>
            <w:tcW w:w="425" w:type="pct"/>
            <w:tcBorders>
              <w:bottom w:val="single" w:sz="4" w:space="0" w:color="auto"/>
            </w:tcBorders>
          </w:tcPr>
          <w:p w14:paraId="012C1B2D" w14:textId="77777777" w:rsidR="001C30BB" w:rsidRPr="00AC4FBC" w:rsidRDefault="001C30BB" w:rsidP="001E7C01">
            <w:pPr>
              <w:pStyle w:val="TAC"/>
            </w:pPr>
            <w:r w:rsidRPr="00AC4FBC">
              <w:rPr>
                <w:lang w:eastAsia="zh-CN"/>
              </w:rPr>
              <w:t>TDD</w:t>
            </w:r>
          </w:p>
        </w:tc>
      </w:tr>
      <w:tr w:rsidR="001C30BB" w:rsidRPr="00AC4FBC" w14:paraId="5690419A" w14:textId="77777777" w:rsidTr="00FB6915">
        <w:tblPrEx>
          <w:tblLook w:val="0000" w:firstRow="0" w:lastRow="0" w:firstColumn="0" w:lastColumn="0" w:noHBand="0" w:noVBand="0"/>
        </w:tblPrEx>
        <w:trPr>
          <w:trHeight w:val="20"/>
          <w:jc w:val="center"/>
        </w:trPr>
        <w:tc>
          <w:tcPr>
            <w:tcW w:w="850" w:type="pct"/>
            <w:tcBorders>
              <w:top w:val="single" w:sz="4" w:space="0" w:color="auto"/>
              <w:bottom w:val="nil"/>
            </w:tcBorders>
          </w:tcPr>
          <w:p w14:paraId="7395BBB4" w14:textId="77777777" w:rsidR="001C30BB" w:rsidRPr="00AC4FBC" w:rsidRDefault="001C30BB" w:rsidP="001E7C01">
            <w:pPr>
              <w:pStyle w:val="TAC"/>
              <w:rPr>
                <w:rFonts w:cs="Arial"/>
                <w:color w:val="000000"/>
                <w:szCs w:val="18"/>
              </w:rPr>
            </w:pPr>
            <w:r w:rsidRPr="00AC4FBC">
              <w:rPr>
                <w:rFonts w:cs="Arial"/>
                <w:szCs w:val="18"/>
              </w:rPr>
              <w:t>DC_13A_n77A</w:t>
            </w:r>
          </w:p>
        </w:tc>
        <w:tc>
          <w:tcPr>
            <w:tcW w:w="434" w:type="pct"/>
            <w:tcBorders>
              <w:bottom w:val="single" w:sz="4" w:space="0" w:color="auto"/>
            </w:tcBorders>
            <w:vAlign w:val="center"/>
          </w:tcPr>
          <w:p w14:paraId="524EDEAA" w14:textId="77777777" w:rsidR="001C30BB" w:rsidRPr="00AC4FBC" w:rsidRDefault="001C30BB" w:rsidP="001E7C01">
            <w:pPr>
              <w:pStyle w:val="TAC"/>
            </w:pPr>
            <w:r w:rsidRPr="00AC4FBC">
              <w:t>13</w:t>
            </w:r>
          </w:p>
        </w:tc>
        <w:tc>
          <w:tcPr>
            <w:tcW w:w="341" w:type="pct"/>
            <w:tcBorders>
              <w:bottom w:val="single" w:sz="4" w:space="0" w:color="auto"/>
            </w:tcBorders>
            <w:noWrap/>
            <w:vAlign w:val="center"/>
          </w:tcPr>
          <w:p w14:paraId="36C10224" w14:textId="77777777" w:rsidR="001C30BB" w:rsidRPr="00AC4FBC" w:rsidRDefault="001C30BB" w:rsidP="001E7C01">
            <w:pPr>
              <w:pStyle w:val="TAC"/>
            </w:pPr>
            <w:r w:rsidRPr="00AC4FBC">
              <w:t>N/A</w:t>
            </w:r>
          </w:p>
        </w:tc>
        <w:tc>
          <w:tcPr>
            <w:tcW w:w="836" w:type="pct"/>
            <w:tcBorders>
              <w:bottom w:val="single" w:sz="4" w:space="0" w:color="auto"/>
            </w:tcBorders>
            <w:noWrap/>
            <w:vAlign w:val="center"/>
          </w:tcPr>
          <w:p w14:paraId="257BE583" w14:textId="77777777" w:rsidR="001C30BB" w:rsidRPr="00AC4FBC" w:rsidRDefault="001C30BB" w:rsidP="001E7C01">
            <w:pPr>
              <w:pStyle w:val="TAJ"/>
              <w:spacing w:before="0" w:after="0"/>
              <w:rPr>
                <w:b w:val="0"/>
              </w:rPr>
            </w:pPr>
            <w:r w:rsidRPr="00AC4FBC">
              <w:rPr>
                <w:b w:val="0"/>
              </w:rPr>
              <w:t>-80.93</w:t>
            </w:r>
          </w:p>
        </w:tc>
        <w:tc>
          <w:tcPr>
            <w:tcW w:w="554" w:type="pct"/>
            <w:tcBorders>
              <w:bottom w:val="single" w:sz="4" w:space="0" w:color="auto"/>
            </w:tcBorders>
            <w:noWrap/>
            <w:vAlign w:val="center"/>
          </w:tcPr>
          <w:p w14:paraId="1D20A28A" w14:textId="77777777" w:rsidR="001C30BB" w:rsidRPr="00AC4FBC" w:rsidRDefault="001C30BB" w:rsidP="001E7C01">
            <w:pPr>
              <w:pStyle w:val="TAC"/>
            </w:pPr>
            <w:r w:rsidRPr="00AC4FBC">
              <w:t>-</w:t>
            </w:r>
          </w:p>
        </w:tc>
        <w:tc>
          <w:tcPr>
            <w:tcW w:w="413" w:type="pct"/>
            <w:tcBorders>
              <w:bottom w:val="single" w:sz="4" w:space="0" w:color="auto"/>
            </w:tcBorders>
            <w:noWrap/>
            <w:vAlign w:val="center"/>
          </w:tcPr>
          <w:p w14:paraId="08085AB5" w14:textId="77777777" w:rsidR="001C30BB" w:rsidRPr="00AC4FBC" w:rsidRDefault="001C30BB" w:rsidP="001E7C01">
            <w:pPr>
              <w:pStyle w:val="TAC"/>
            </w:pPr>
            <w:r w:rsidRPr="00AC4FBC">
              <w:t>-</w:t>
            </w:r>
          </w:p>
        </w:tc>
        <w:tc>
          <w:tcPr>
            <w:tcW w:w="382" w:type="pct"/>
            <w:tcBorders>
              <w:bottom w:val="single" w:sz="4" w:space="0" w:color="auto"/>
            </w:tcBorders>
            <w:noWrap/>
            <w:vAlign w:val="center"/>
          </w:tcPr>
          <w:p w14:paraId="438C8BAC" w14:textId="77777777" w:rsidR="001C30BB" w:rsidRPr="00AC4FBC" w:rsidRDefault="001C30BB" w:rsidP="001E7C01">
            <w:pPr>
              <w:pStyle w:val="TAC"/>
            </w:pPr>
            <w:r w:rsidRPr="00AC4FBC">
              <w:t>-</w:t>
            </w:r>
          </w:p>
        </w:tc>
        <w:tc>
          <w:tcPr>
            <w:tcW w:w="382" w:type="pct"/>
            <w:tcBorders>
              <w:bottom w:val="single" w:sz="4" w:space="0" w:color="auto"/>
            </w:tcBorders>
            <w:vAlign w:val="center"/>
          </w:tcPr>
          <w:p w14:paraId="01D72EFD" w14:textId="77777777" w:rsidR="001C30BB" w:rsidRPr="00AC4FBC" w:rsidRDefault="001C30BB" w:rsidP="001E7C01">
            <w:pPr>
              <w:pStyle w:val="TAC"/>
            </w:pPr>
            <w:r w:rsidRPr="00AC4FBC">
              <w:t>-</w:t>
            </w:r>
          </w:p>
        </w:tc>
        <w:tc>
          <w:tcPr>
            <w:tcW w:w="383" w:type="pct"/>
            <w:tcBorders>
              <w:bottom w:val="single" w:sz="4" w:space="0" w:color="auto"/>
            </w:tcBorders>
            <w:vAlign w:val="center"/>
          </w:tcPr>
          <w:p w14:paraId="373249CC" w14:textId="77777777" w:rsidR="001C30BB" w:rsidRPr="00AC4FBC" w:rsidRDefault="001C30BB" w:rsidP="001E7C01">
            <w:pPr>
              <w:pStyle w:val="TAC"/>
            </w:pPr>
            <w:r w:rsidRPr="00AC4FBC">
              <w:t>IMD5</w:t>
            </w:r>
          </w:p>
        </w:tc>
        <w:tc>
          <w:tcPr>
            <w:tcW w:w="425" w:type="pct"/>
            <w:tcBorders>
              <w:bottom w:val="single" w:sz="4" w:space="0" w:color="auto"/>
            </w:tcBorders>
          </w:tcPr>
          <w:p w14:paraId="1F45DF32" w14:textId="77777777" w:rsidR="001C30BB" w:rsidRPr="00AC4FBC" w:rsidRDefault="001C30BB" w:rsidP="001E7C01">
            <w:pPr>
              <w:pStyle w:val="TAC"/>
            </w:pPr>
            <w:r w:rsidRPr="00AC4FBC">
              <w:t>FDD</w:t>
            </w:r>
          </w:p>
        </w:tc>
      </w:tr>
      <w:tr w:rsidR="001C30BB" w:rsidRPr="00AC4FBC" w14:paraId="0D96DAD9" w14:textId="77777777" w:rsidTr="00FB6915">
        <w:tblPrEx>
          <w:tblLook w:val="0000" w:firstRow="0" w:lastRow="0" w:firstColumn="0" w:lastColumn="0" w:noHBand="0" w:noVBand="0"/>
        </w:tblPrEx>
        <w:trPr>
          <w:trHeight w:val="20"/>
          <w:jc w:val="center"/>
        </w:trPr>
        <w:tc>
          <w:tcPr>
            <w:tcW w:w="850" w:type="pct"/>
            <w:tcBorders>
              <w:top w:val="nil"/>
              <w:bottom w:val="single" w:sz="4" w:space="0" w:color="auto"/>
            </w:tcBorders>
          </w:tcPr>
          <w:p w14:paraId="773192E0" w14:textId="77777777" w:rsidR="001C30BB" w:rsidRPr="00AC4FBC" w:rsidRDefault="001C30BB" w:rsidP="001E7C01">
            <w:pPr>
              <w:pStyle w:val="TAC"/>
              <w:rPr>
                <w:rFonts w:cs="Arial"/>
                <w:color w:val="000000"/>
                <w:szCs w:val="18"/>
              </w:rPr>
            </w:pPr>
            <w:r w:rsidRPr="00AC4FBC">
              <w:rPr>
                <w:rFonts w:cs="Arial"/>
                <w:szCs w:val="18"/>
              </w:rPr>
              <w:t>DC_13A_n77C</w:t>
            </w:r>
          </w:p>
        </w:tc>
        <w:tc>
          <w:tcPr>
            <w:tcW w:w="434" w:type="pct"/>
            <w:tcBorders>
              <w:bottom w:val="single" w:sz="4" w:space="0" w:color="auto"/>
            </w:tcBorders>
            <w:vAlign w:val="center"/>
          </w:tcPr>
          <w:p w14:paraId="43DC84B9" w14:textId="77777777" w:rsidR="001C30BB" w:rsidRPr="00AC4FBC" w:rsidRDefault="001C30BB" w:rsidP="001E7C01">
            <w:pPr>
              <w:pStyle w:val="TAC"/>
            </w:pPr>
            <w:r w:rsidRPr="00AC4FBC">
              <w:t>n77</w:t>
            </w:r>
          </w:p>
        </w:tc>
        <w:tc>
          <w:tcPr>
            <w:tcW w:w="341" w:type="pct"/>
            <w:tcBorders>
              <w:bottom w:val="single" w:sz="4" w:space="0" w:color="auto"/>
            </w:tcBorders>
            <w:noWrap/>
            <w:vAlign w:val="center"/>
          </w:tcPr>
          <w:p w14:paraId="7DDC9607" w14:textId="77777777" w:rsidR="001C30BB" w:rsidRPr="00AC4FBC" w:rsidRDefault="001C30BB" w:rsidP="001E7C01">
            <w:pPr>
              <w:pStyle w:val="TAC"/>
            </w:pPr>
            <w:r w:rsidRPr="00AC4FBC">
              <w:t>15</w:t>
            </w:r>
          </w:p>
        </w:tc>
        <w:tc>
          <w:tcPr>
            <w:tcW w:w="836" w:type="pct"/>
            <w:tcBorders>
              <w:bottom w:val="single" w:sz="4" w:space="0" w:color="auto"/>
            </w:tcBorders>
            <w:noWrap/>
            <w:vAlign w:val="center"/>
          </w:tcPr>
          <w:p w14:paraId="12748F2B" w14:textId="77777777" w:rsidR="001C30BB" w:rsidRPr="00AC4FBC" w:rsidRDefault="001C30BB" w:rsidP="001E7C01">
            <w:pPr>
              <w:pStyle w:val="TAJ"/>
              <w:spacing w:before="0" w:after="0"/>
              <w:rPr>
                <w:b w:val="0"/>
              </w:rPr>
            </w:pPr>
            <w:r w:rsidRPr="00AC4FBC">
              <w:rPr>
                <w:b w:val="0"/>
              </w:rPr>
              <w:t>-</w:t>
            </w:r>
          </w:p>
        </w:tc>
        <w:tc>
          <w:tcPr>
            <w:tcW w:w="554" w:type="pct"/>
            <w:tcBorders>
              <w:bottom w:val="single" w:sz="4" w:space="0" w:color="auto"/>
            </w:tcBorders>
            <w:noWrap/>
            <w:vAlign w:val="center"/>
          </w:tcPr>
          <w:p w14:paraId="1CA52B95" w14:textId="77777777" w:rsidR="001C30BB" w:rsidRPr="00AC4FBC" w:rsidRDefault="001C30BB" w:rsidP="001E7C01">
            <w:pPr>
              <w:pStyle w:val="TAC"/>
            </w:pPr>
            <w:r w:rsidRPr="00AC4FBC">
              <w:t>REFSENS</w:t>
            </w:r>
          </w:p>
        </w:tc>
        <w:tc>
          <w:tcPr>
            <w:tcW w:w="413" w:type="pct"/>
            <w:tcBorders>
              <w:bottom w:val="single" w:sz="4" w:space="0" w:color="auto"/>
            </w:tcBorders>
            <w:noWrap/>
            <w:vAlign w:val="center"/>
          </w:tcPr>
          <w:p w14:paraId="0785A722" w14:textId="77777777" w:rsidR="001C30BB" w:rsidRPr="00AC4FBC" w:rsidRDefault="001C30BB" w:rsidP="001E7C01">
            <w:pPr>
              <w:pStyle w:val="TAC"/>
            </w:pPr>
            <w:r w:rsidRPr="00AC4FBC">
              <w:t>-</w:t>
            </w:r>
          </w:p>
        </w:tc>
        <w:tc>
          <w:tcPr>
            <w:tcW w:w="382" w:type="pct"/>
            <w:tcBorders>
              <w:bottom w:val="single" w:sz="4" w:space="0" w:color="auto"/>
            </w:tcBorders>
            <w:noWrap/>
            <w:vAlign w:val="center"/>
          </w:tcPr>
          <w:p w14:paraId="2D697914" w14:textId="77777777" w:rsidR="001C30BB" w:rsidRPr="00AC4FBC" w:rsidRDefault="001C30BB" w:rsidP="001E7C01">
            <w:pPr>
              <w:pStyle w:val="TAC"/>
            </w:pPr>
            <w:r w:rsidRPr="00AC4FBC">
              <w:t>-</w:t>
            </w:r>
          </w:p>
        </w:tc>
        <w:tc>
          <w:tcPr>
            <w:tcW w:w="382" w:type="pct"/>
            <w:tcBorders>
              <w:bottom w:val="single" w:sz="4" w:space="0" w:color="auto"/>
            </w:tcBorders>
            <w:vAlign w:val="center"/>
          </w:tcPr>
          <w:p w14:paraId="4256B0CF" w14:textId="77777777" w:rsidR="001C30BB" w:rsidRPr="00AC4FBC" w:rsidRDefault="001C30BB" w:rsidP="001E7C01">
            <w:pPr>
              <w:pStyle w:val="TAC"/>
            </w:pPr>
            <w:r w:rsidRPr="00AC4FBC">
              <w:t>-</w:t>
            </w:r>
          </w:p>
        </w:tc>
        <w:tc>
          <w:tcPr>
            <w:tcW w:w="383" w:type="pct"/>
            <w:tcBorders>
              <w:bottom w:val="single" w:sz="4" w:space="0" w:color="auto"/>
            </w:tcBorders>
            <w:vAlign w:val="center"/>
          </w:tcPr>
          <w:p w14:paraId="12C9C60D" w14:textId="77777777" w:rsidR="001C30BB" w:rsidRPr="00AC4FBC" w:rsidRDefault="001C30BB" w:rsidP="001E7C01">
            <w:pPr>
              <w:pStyle w:val="TAC"/>
            </w:pPr>
            <w:r w:rsidRPr="00AC4FBC">
              <w:t>N/A</w:t>
            </w:r>
          </w:p>
        </w:tc>
        <w:tc>
          <w:tcPr>
            <w:tcW w:w="425" w:type="pct"/>
            <w:tcBorders>
              <w:bottom w:val="single" w:sz="4" w:space="0" w:color="auto"/>
            </w:tcBorders>
          </w:tcPr>
          <w:p w14:paraId="61BF93D2" w14:textId="77777777" w:rsidR="001C30BB" w:rsidRPr="00AC4FBC" w:rsidRDefault="001C30BB" w:rsidP="001E7C01">
            <w:pPr>
              <w:pStyle w:val="TAC"/>
            </w:pPr>
            <w:r w:rsidRPr="00AC4FBC">
              <w:t>TDD</w:t>
            </w:r>
          </w:p>
        </w:tc>
      </w:tr>
      <w:tr w:rsidR="001C30BB" w:rsidRPr="00AC4FBC" w14:paraId="6F374EB0" w14:textId="77777777" w:rsidTr="00FB6915">
        <w:tblPrEx>
          <w:tblLook w:val="0000" w:firstRow="0" w:lastRow="0" w:firstColumn="0" w:lastColumn="0" w:noHBand="0" w:noVBand="0"/>
        </w:tblPrEx>
        <w:trPr>
          <w:trHeight w:val="20"/>
          <w:jc w:val="center"/>
        </w:trPr>
        <w:tc>
          <w:tcPr>
            <w:tcW w:w="850" w:type="pct"/>
            <w:vMerge w:val="restart"/>
            <w:tcBorders>
              <w:top w:val="nil"/>
            </w:tcBorders>
            <w:vAlign w:val="center"/>
          </w:tcPr>
          <w:p w14:paraId="6F567E76" w14:textId="77777777" w:rsidR="001C30BB" w:rsidRPr="00AC4FBC" w:rsidRDefault="001C30BB" w:rsidP="001E7C01">
            <w:pPr>
              <w:pStyle w:val="TAC"/>
              <w:rPr>
                <w:rFonts w:cs="Arial"/>
                <w:szCs w:val="18"/>
                <w:lang w:eastAsia="zh-CN"/>
              </w:rPr>
            </w:pPr>
            <w:r w:rsidRPr="00AC4FBC">
              <w:rPr>
                <w:rFonts w:cs="Arial"/>
                <w:szCs w:val="18"/>
                <w:lang w:eastAsia="zh-CN"/>
              </w:rPr>
              <w:t>DC_14A_n77A</w:t>
            </w:r>
          </w:p>
        </w:tc>
        <w:tc>
          <w:tcPr>
            <w:tcW w:w="434" w:type="pct"/>
            <w:tcBorders>
              <w:bottom w:val="single" w:sz="4" w:space="0" w:color="auto"/>
            </w:tcBorders>
            <w:vAlign w:val="center"/>
          </w:tcPr>
          <w:p w14:paraId="643E6795" w14:textId="77777777" w:rsidR="001C30BB" w:rsidRPr="00AC4FBC" w:rsidRDefault="001C30BB" w:rsidP="001E7C01">
            <w:pPr>
              <w:pStyle w:val="TAC"/>
              <w:rPr>
                <w:rFonts w:cs="Arial"/>
                <w:szCs w:val="18"/>
                <w:lang w:eastAsia="zh-CN"/>
              </w:rPr>
            </w:pPr>
            <w:r w:rsidRPr="00AC4FBC">
              <w:rPr>
                <w:rFonts w:cs="Arial"/>
                <w:szCs w:val="18"/>
                <w:lang w:eastAsia="zh-CN"/>
              </w:rPr>
              <w:t>14</w:t>
            </w:r>
          </w:p>
        </w:tc>
        <w:tc>
          <w:tcPr>
            <w:tcW w:w="341" w:type="pct"/>
            <w:tcBorders>
              <w:bottom w:val="single" w:sz="4" w:space="0" w:color="auto"/>
            </w:tcBorders>
            <w:noWrap/>
            <w:vAlign w:val="center"/>
          </w:tcPr>
          <w:p w14:paraId="49189C90" w14:textId="77777777" w:rsidR="001C30BB" w:rsidRPr="00AC4FBC" w:rsidRDefault="001C30BB" w:rsidP="001E7C01">
            <w:pPr>
              <w:pStyle w:val="TAC"/>
              <w:rPr>
                <w:rFonts w:cs="Arial"/>
                <w:szCs w:val="18"/>
                <w:lang w:eastAsia="zh-CN"/>
              </w:rPr>
            </w:pPr>
            <w:r w:rsidRPr="00AC4FBC">
              <w:rPr>
                <w:rFonts w:cs="Arial"/>
                <w:szCs w:val="18"/>
                <w:lang w:eastAsia="zh-CN"/>
              </w:rPr>
              <w:t>N/A</w:t>
            </w:r>
          </w:p>
        </w:tc>
        <w:tc>
          <w:tcPr>
            <w:tcW w:w="836" w:type="pct"/>
            <w:tcBorders>
              <w:bottom w:val="single" w:sz="4" w:space="0" w:color="auto"/>
            </w:tcBorders>
            <w:noWrap/>
            <w:vAlign w:val="center"/>
          </w:tcPr>
          <w:p w14:paraId="503B2D8F" w14:textId="77777777" w:rsidR="001C30BB" w:rsidRPr="00AC4FBC" w:rsidRDefault="001C30BB" w:rsidP="001E7C01">
            <w:pPr>
              <w:pStyle w:val="TAJ"/>
              <w:spacing w:before="0" w:after="0"/>
              <w:rPr>
                <w:rFonts w:cs="Arial"/>
                <w:b w:val="0"/>
                <w:sz w:val="18"/>
                <w:szCs w:val="18"/>
                <w:lang w:eastAsia="zh-CN"/>
              </w:rPr>
            </w:pPr>
            <w:r w:rsidRPr="00AC4FBC">
              <w:rPr>
                <w:rFonts w:cs="Arial"/>
                <w:b w:val="0"/>
                <w:sz w:val="18"/>
                <w:szCs w:val="18"/>
                <w:lang w:eastAsia="zh-CN"/>
              </w:rPr>
              <w:t>-84.6</w:t>
            </w:r>
          </w:p>
        </w:tc>
        <w:tc>
          <w:tcPr>
            <w:tcW w:w="554" w:type="pct"/>
            <w:tcBorders>
              <w:bottom w:val="single" w:sz="4" w:space="0" w:color="auto"/>
            </w:tcBorders>
            <w:noWrap/>
            <w:vAlign w:val="center"/>
          </w:tcPr>
          <w:p w14:paraId="094F9A59" w14:textId="77777777" w:rsidR="001C30BB" w:rsidRPr="00AC4FBC" w:rsidRDefault="001C30BB" w:rsidP="001E7C01">
            <w:pPr>
              <w:pStyle w:val="TAC"/>
              <w:rPr>
                <w:rFonts w:cs="Arial"/>
                <w:szCs w:val="18"/>
                <w:lang w:eastAsia="zh-CN"/>
              </w:rPr>
            </w:pPr>
            <w:r w:rsidRPr="00AC4FBC">
              <w:rPr>
                <w:rFonts w:cs="Arial"/>
                <w:szCs w:val="18"/>
                <w:lang w:eastAsia="zh-CN"/>
              </w:rPr>
              <w:t>-</w:t>
            </w:r>
          </w:p>
        </w:tc>
        <w:tc>
          <w:tcPr>
            <w:tcW w:w="413" w:type="pct"/>
            <w:tcBorders>
              <w:bottom w:val="single" w:sz="4" w:space="0" w:color="auto"/>
            </w:tcBorders>
            <w:noWrap/>
            <w:vAlign w:val="center"/>
          </w:tcPr>
          <w:p w14:paraId="4DE1022D" w14:textId="77777777" w:rsidR="001C30BB" w:rsidRPr="00AC4FBC" w:rsidRDefault="001C30BB" w:rsidP="001E7C01">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4C1D5AE1" w14:textId="77777777" w:rsidR="001C30BB" w:rsidRPr="00AC4FBC" w:rsidRDefault="001C30BB" w:rsidP="001E7C01">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1D343E1C" w14:textId="77777777" w:rsidR="001C30BB" w:rsidRPr="00AC4FBC" w:rsidRDefault="001C30BB" w:rsidP="001E7C01">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783F7FE0" w14:textId="77777777" w:rsidR="001C30BB" w:rsidRPr="00AC4FBC" w:rsidRDefault="001C30BB" w:rsidP="001E7C01">
            <w:pPr>
              <w:pStyle w:val="TAC"/>
              <w:rPr>
                <w:rFonts w:cs="Arial"/>
                <w:szCs w:val="18"/>
                <w:lang w:eastAsia="zh-CN"/>
              </w:rPr>
            </w:pPr>
            <w:r w:rsidRPr="00AC4FBC">
              <w:rPr>
                <w:rFonts w:cs="Arial"/>
                <w:szCs w:val="18"/>
                <w:lang w:eastAsia="zh-CN"/>
              </w:rPr>
              <w:t>IMD5</w:t>
            </w:r>
          </w:p>
        </w:tc>
        <w:tc>
          <w:tcPr>
            <w:tcW w:w="425" w:type="pct"/>
            <w:tcBorders>
              <w:bottom w:val="single" w:sz="4" w:space="0" w:color="auto"/>
            </w:tcBorders>
          </w:tcPr>
          <w:p w14:paraId="3719AE0F" w14:textId="77777777" w:rsidR="001C30BB" w:rsidRPr="00AC4FBC" w:rsidRDefault="001C30BB" w:rsidP="001E7C01">
            <w:pPr>
              <w:pStyle w:val="TAC"/>
              <w:rPr>
                <w:rFonts w:cs="Arial"/>
                <w:szCs w:val="18"/>
                <w:lang w:eastAsia="zh-CN"/>
              </w:rPr>
            </w:pPr>
            <w:r w:rsidRPr="00AC4FBC">
              <w:rPr>
                <w:rFonts w:cs="Arial"/>
                <w:szCs w:val="18"/>
                <w:lang w:eastAsia="zh-CN"/>
              </w:rPr>
              <w:t>FDD</w:t>
            </w:r>
          </w:p>
        </w:tc>
      </w:tr>
      <w:tr w:rsidR="001C30BB" w:rsidRPr="00AC4FBC" w14:paraId="31BAF59D" w14:textId="77777777" w:rsidTr="00FB6915">
        <w:tblPrEx>
          <w:tblLook w:val="0000" w:firstRow="0" w:lastRow="0" w:firstColumn="0" w:lastColumn="0" w:noHBand="0" w:noVBand="0"/>
        </w:tblPrEx>
        <w:trPr>
          <w:trHeight w:val="20"/>
          <w:jc w:val="center"/>
        </w:trPr>
        <w:tc>
          <w:tcPr>
            <w:tcW w:w="850" w:type="pct"/>
            <w:vMerge/>
            <w:tcBorders>
              <w:bottom w:val="single" w:sz="4" w:space="0" w:color="auto"/>
            </w:tcBorders>
            <w:vAlign w:val="center"/>
          </w:tcPr>
          <w:p w14:paraId="37D29C97" w14:textId="77777777" w:rsidR="001C30BB" w:rsidRPr="00AC4FBC" w:rsidRDefault="001C30BB" w:rsidP="001E7C01">
            <w:pPr>
              <w:pStyle w:val="TAC"/>
              <w:rPr>
                <w:rFonts w:cs="Arial"/>
                <w:szCs w:val="18"/>
                <w:lang w:eastAsia="zh-CN"/>
              </w:rPr>
            </w:pPr>
          </w:p>
        </w:tc>
        <w:tc>
          <w:tcPr>
            <w:tcW w:w="434" w:type="pct"/>
            <w:tcBorders>
              <w:bottom w:val="single" w:sz="4" w:space="0" w:color="auto"/>
            </w:tcBorders>
            <w:vAlign w:val="center"/>
          </w:tcPr>
          <w:p w14:paraId="25CE2100" w14:textId="77777777" w:rsidR="001C30BB" w:rsidRPr="00AC4FBC" w:rsidRDefault="001C30BB" w:rsidP="001E7C01">
            <w:pPr>
              <w:pStyle w:val="TAC"/>
              <w:rPr>
                <w:rFonts w:cs="Arial"/>
                <w:szCs w:val="18"/>
                <w:lang w:eastAsia="zh-CN"/>
              </w:rPr>
            </w:pPr>
            <w:r w:rsidRPr="00AC4FBC">
              <w:rPr>
                <w:rFonts w:cs="Arial"/>
                <w:szCs w:val="18"/>
                <w:lang w:eastAsia="zh-CN"/>
              </w:rPr>
              <w:t>n77</w:t>
            </w:r>
          </w:p>
        </w:tc>
        <w:tc>
          <w:tcPr>
            <w:tcW w:w="341" w:type="pct"/>
            <w:tcBorders>
              <w:bottom w:val="single" w:sz="4" w:space="0" w:color="auto"/>
            </w:tcBorders>
            <w:noWrap/>
            <w:vAlign w:val="center"/>
          </w:tcPr>
          <w:p w14:paraId="6FD4D629" w14:textId="77777777" w:rsidR="001C30BB" w:rsidRPr="00AC4FBC" w:rsidRDefault="001C30BB" w:rsidP="001E7C01">
            <w:pPr>
              <w:pStyle w:val="TAC"/>
              <w:rPr>
                <w:rFonts w:cs="Arial"/>
                <w:szCs w:val="18"/>
                <w:lang w:eastAsia="zh-CN"/>
              </w:rPr>
            </w:pPr>
            <w:r w:rsidRPr="00AC4FBC">
              <w:rPr>
                <w:rFonts w:cs="Arial"/>
                <w:szCs w:val="18"/>
                <w:lang w:eastAsia="zh-CN"/>
              </w:rPr>
              <w:t>15</w:t>
            </w:r>
          </w:p>
        </w:tc>
        <w:tc>
          <w:tcPr>
            <w:tcW w:w="836" w:type="pct"/>
            <w:tcBorders>
              <w:bottom w:val="single" w:sz="4" w:space="0" w:color="auto"/>
            </w:tcBorders>
            <w:noWrap/>
            <w:vAlign w:val="center"/>
          </w:tcPr>
          <w:p w14:paraId="5328E8F1" w14:textId="77777777" w:rsidR="001C30BB" w:rsidRPr="00AC4FBC" w:rsidRDefault="001C30BB" w:rsidP="001E7C01">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noWrap/>
            <w:vAlign w:val="center"/>
          </w:tcPr>
          <w:p w14:paraId="637D3DBD" w14:textId="77777777" w:rsidR="001C30BB" w:rsidRPr="00AC4FBC" w:rsidRDefault="001C30BB" w:rsidP="001E7C01">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noWrap/>
            <w:vAlign w:val="center"/>
          </w:tcPr>
          <w:p w14:paraId="56B673D8" w14:textId="77777777" w:rsidR="001C30BB" w:rsidRPr="00AC4FBC" w:rsidRDefault="001C30BB" w:rsidP="001E7C01">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30870CCC" w14:textId="77777777" w:rsidR="001C30BB" w:rsidRPr="00AC4FBC" w:rsidRDefault="001C30BB" w:rsidP="001E7C01">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4802B418" w14:textId="77777777" w:rsidR="001C30BB" w:rsidRPr="00AC4FBC" w:rsidRDefault="001C30BB" w:rsidP="001E7C01">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2AC3C939" w14:textId="77777777" w:rsidR="001C30BB" w:rsidRPr="00AC4FBC" w:rsidRDefault="001C30BB" w:rsidP="001E7C01">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340B54A4" w14:textId="77777777" w:rsidR="001C30BB" w:rsidRPr="00AC4FBC" w:rsidRDefault="001C30BB" w:rsidP="001E7C01">
            <w:pPr>
              <w:pStyle w:val="TAC"/>
              <w:rPr>
                <w:rFonts w:cs="Arial"/>
                <w:szCs w:val="18"/>
                <w:lang w:eastAsia="zh-CN"/>
              </w:rPr>
            </w:pPr>
            <w:r w:rsidRPr="00AC4FBC">
              <w:rPr>
                <w:rFonts w:cs="Arial"/>
                <w:szCs w:val="18"/>
                <w:lang w:eastAsia="zh-CN"/>
              </w:rPr>
              <w:t>TDD</w:t>
            </w:r>
          </w:p>
        </w:tc>
      </w:tr>
      <w:tr w:rsidR="00FB6915" w:rsidRPr="00AC4FBC" w14:paraId="2BA0F2E1" w14:textId="77777777" w:rsidTr="00FB691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4" w:author="作成者">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335" w:author="作成者"/>
          <w:trPrChange w:id="336" w:author="作成者">
            <w:trPr>
              <w:trHeight w:val="20"/>
              <w:jc w:val="center"/>
            </w:trPr>
          </w:trPrChange>
        </w:trPr>
        <w:tc>
          <w:tcPr>
            <w:tcW w:w="850" w:type="pct"/>
            <w:vMerge w:val="restart"/>
            <w:vAlign w:val="center"/>
            <w:tcPrChange w:id="337" w:author="作成者">
              <w:tcPr>
                <w:tcW w:w="850" w:type="pct"/>
                <w:vMerge w:val="restart"/>
                <w:vAlign w:val="center"/>
              </w:tcPr>
            </w:tcPrChange>
          </w:tcPr>
          <w:p w14:paraId="559F291D" w14:textId="670D9FD9" w:rsidR="00FB6915" w:rsidRPr="00AC4FBC" w:rsidRDefault="00FB6915" w:rsidP="00FB6915">
            <w:pPr>
              <w:pStyle w:val="TAC"/>
              <w:rPr>
                <w:ins w:id="338" w:author="作成者"/>
                <w:rFonts w:cs="Arial"/>
                <w:szCs w:val="18"/>
                <w:lang w:eastAsia="zh-CN"/>
              </w:rPr>
            </w:pPr>
            <w:ins w:id="339" w:author="作成者">
              <w:r w:rsidRPr="00562081">
                <w:rPr>
                  <w:rFonts w:cs="Arial"/>
                  <w:szCs w:val="18"/>
                </w:rPr>
                <w:t>DC_19A_n78A</w:t>
              </w:r>
            </w:ins>
          </w:p>
        </w:tc>
        <w:tc>
          <w:tcPr>
            <w:tcW w:w="434" w:type="pct"/>
            <w:tcBorders>
              <w:bottom w:val="single" w:sz="4" w:space="0" w:color="auto"/>
            </w:tcBorders>
            <w:vAlign w:val="center"/>
            <w:tcPrChange w:id="340" w:author="作成者">
              <w:tcPr>
                <w:tcW w:w="434" w:type="pct"/>
                <w:tcBorders>
                  <w:bottom w:val="single" w:sz="4" w:space="0" w:color="auto"/>
                </w:tcBorders>
                <w:vAlign w:val="center"/>
              </w:tcPr>
            </w:tcPrChange>
          </w:tcPr>
          <w:p w14:paraId="55F92EC0" w14:textId="10BA4138" w:rsidR="00FB6915" w:rsidRPr="00AC4FBC" w:rsidRDefault="00FB6915" w:rsidP="00FB6915">
            <w:pPr>
              <w:pStyle w:val="TAC"/>
              <w:rPr>
                <w:ins w:id="341" w:author="作成者"/>
                <w:rFonts w:cs="Arial"/>
                <w:szCs w:val="18"/>
                <w:lang w:eastAsia="zh-CN"/>
              </w:rPr>
            </w:pPr>
            <w:ins w:id="342" w:author="作成者">
              <w:r w:rsidRPr="00562081">
                <w:rPr>
                  <w:rFonts w:hint="eastAsia"/>
                  <w:szCs w:val="18"/>
                  <w:lang w:eastAsia="ja-JP"/>
                </w:rPr>
                <w:t>1</w:t>
              </w:r>
              <w:r w:rsidRPr="00562081">
                <w:rPr>
                  <w:szCs w:val="18"/>
                  <w:lang w:eastAsia="ja-JP"/>
                </w:rPr>
                <w:t>9</w:t>
              </w:r>
            </w:ins>
          </w:p>
        </w:tc>
        <w:tc>
          <w:tcPr>
            <w:tcW w:w="341" w:type="pct"/>
            <w:tcBorders>
              <w:bottom w:val="single" w:sz="4" w:space="0" w:color="auto"/>
            </w:tcBorders>
            <w:noWrap/>
            <w:vAlign w:val="center"/>
            <w:tcPrChange w:id="343" w:author="作成者">
              <w:tcPr>
                <w:tcW w:w="341" w:type="pct"/>
                <w:tcBorders>
                  <w:bottom w:val="single" w:sz="4" w:space="0" w:color="auto"/>
                </w:tcBorders>
                <w:noWrap/>
                <w:vAlign w:val="center"/>
              </w:tcPr>
            </w:tcPrChange>
          </w:tcPr>
          <w:p w14:paraId="53836732" w14:textId="5464BEB6" w:rsidR="00FB6915" w:rsidRPr="00AC4FBC" w:rsidRDefault="00FB6915" w:rsidP="00FB6915">
            <w:pPr>
              <w:pStyle w:val="TAC"/>
              <w:rPr>
                <w:ins w:id="344" w:author="作成者"/>
                <w:rFonts w:cs="Arial"/>
                <w:szCs w:val="18"/>
                <w:lang w:eastAsia="zh-CN"/>
              </w:rPr>
            </w:pPr>
            <w:ins w:id="345" w:author="作成者">
              <w:r w:rsidRPr="00562081">
                <w:rPr>
                  <w:szCs w:val="18"/>
                </w:rPr>
                <w:t>N/A</w:t>
              </w:r>
            </w:ins>
          </w:p>
        </w:tc>
        <w:tc>
          <w:tcPr>
            <w:tcW w:w="836" w:type="pct"/>
            <w:tcBorders>
              <w:bottom w:val="single" w:sz="4" w:space="0" w:color="auto"/>
            </w:tcBorders>
            <w:noWrap/>
            <w:vAlign w:val="center"/>
            <w:tcPrChange w:id="346" w:author="作成者">
              <w:tcPr>
                <w:tcW w:w="836" w:type="pct"/>
                <w:tcBorders>
                  <w:bottom w:val="single" w:sz="4" w:space="0" w:color="auto"/>
                </w:tcBorders>
                <w:noWrap/>
                <w:vAlign w:val="center"/>
              </w:tcPr>
            </w:tcPrChange>
          </w:tcPr>
          <w:p w14:paraId="731AD522" w14:textId="37F51CE4" w:rsidR="00FB6915" w:rsidRPr="00AC4FBC" w:rsidRDefault="00FB6915" w:rsidP="00FB6915">
            <w:pPr>
              <w:pStyle w:val="TAJ"/>
              <w:spacing w:before="0" w:after="0"/>
              <w:rPr>
                <w:ins w:id="347" w:author="作成者"/>
                <w:rFonts w:cs="Arial"/>
                <w:b w:val="0"/>
                <w:sz w:val="18"/>
                <w:szCs w:val="18"/>
                <w:lang w:eastAsia="zh-CN"/>
              </w:rPr>
            </w:pPr>
            <w:ins w:id="348" w:author="作成者">
              <w:r w:rsidRPr="00562081">
                <w:rPr>
                  <w:b w:val="0"/>
                  <w:bCs/>
                  <w:sz w:val="18"/>
                  <w:szCs w:val="18"/>
                  <w:rPrChange w:id="349" w:author="作成者">
                    <w:rPr>
                      <w:b w:val="0"/>
                      <w:bCs/>
                    </w:rPr>
                  </w:rPrChange>
                </w:rPr>
                <w:t>-74.0</w:t>
              </w:r>
            </w:ins>
          </w:p>
        </w:tc>
        <w:tc>
          <w:tcPr>
            <w:tcW w:w="554" w:type="pct"/>
            <w:tcBorders>
              <w:bottom w:val="single" w:sz="4" w:space="0" w:color="auto"/>
            </w:tcBorders>
            <w:noWrap/>
            <w:vAlign w:val="center"/>
            <w:tcPrChange w:id="350" w:author="作成者">
              <w:tcPr>
                <w:tcW w:w="554" w:type="pct"/>
                <w:tcBorders>
                  <w:bottom w:val="single" w:sz="4" w:space="0" w:color="auto"/>
                </w:tcBorders>
                <w:noWrap/>
                <w:vAlign w:val="center"/>
              </w:tcPr>
            </w:tcPrChange>
          </w:tcPr>
          <w:p w14:paraId="676F6FBC" w14:textId="51622953" w:rsidR="00FB6915" w:rsidRPr="00AC4FBC" w:rsidRDefault="00FB6915" w:rsidP="00FB6915">
            <w:pPr>
              <w:pStyle w:val="TAC"/>
              <w:rPr>
                <w:ins w:id="351" w:author="作成者"/>
                <w:rFonts w:cs="Arial"/>
                <w:szCs w:val="18"/>
                <w:lang w:eastAsia="zh-CN"/>
              </w:rPr>
            </w:pPr>
            <w:ins w:id="352" w:author="作成者">
              <w:r w:rsidRPr="00562081">
                <w:rPr>
                  <w:szCs w:val="18"/>
                </w:rPr>
                <w:t>-</w:t>
              </w:r>
            </w:ins>
          </w:p>
        </w:tc>
        <w:tc>
          <w:tcPr>
            <w:tcW w:w="413" w:type="pct"/>
            <w:tcBorders>
              <w:bottom w:val="single" w:sz="4" w:space="0" w:color="auto"/>
            </w:tcBorders>
            <w:noWrap/>
            <w:vAlign w:val="center"/>
            <w:tcPrChange w:id="353" w:author="作成者">
              <w:tcPr>
                <w:tcW w:w="413" w:type="pct"/>
                <w:tcBorders>
                  <w:bottom w:val="single" w:sz="4" w:space="0" w:color="auto"/>
                </w:tcBorders>
                <w:noWrap/>
                <w:vAlign w:val="center"/>
              </w:tcPr>
            </w:tcPrChange>
          </w:tcPr>
          <w:p w14:paraId="391E7F33" w14:textId="3DD82E78" w:rsidR="00FB6915" w:rsidRPr="00AC4FBC" w:rsidRDefault="00FB6915" w:rsidP="00FB6915">
            <w:pPr>
              <w:pStyle w:val="TAC"/>
              <w:rPr>
                <w:ins w:id="354" w:author="作成者"/>
                <w:rFonts w:cs="Arial"/>
                <w:szCs w:val="18"/>
                <w:lang w:eastAsia="zh-CN"/>
              </w:rPr>
            </w:pPr>
            <w:ins w:id="355" w:author="作成者">
              <w:r w:rsidRPr="00562081">
                <w:rPr>
                  <w:szCs w:val="18"/>
                </w:rPr>
                <w:t>-</w:t>
              </w:r>
            </w:ins>
          </w:p>
        </w:tc>
        <w:tc>
          <w:tcPr>
            <w:tcW w:w="382" w:type="pct"/>
            <w:tcBorders>
              <w:bottom w:val="single" w:sz="4" w:space="0" w:color="auto"/>
            </w:tcBorders>
            <w:noWrap/>
            <w:vAlign w:val="center"/>
            <w:tcPrChange w:id="356" w:author="作成者">
              <w:tcPr>
                <w:tcW w:w="382" w:type="pct"/>
                <w:tcBorders>
                  <w:bottom w:val="single" w:sz="4" w:space="0" w:color="auto"/>
                </w:tcBorders>
                <w:noWrap/>
                <w:vAlign w:val="center"/>
              </w:tcPr>
            </w:tcPrChange>
          </w:tcPr>
          <w:p w14:paraId="6202A3B0" w14:textId="297B78DA" w:rsidR="00FB6915" w:rsidRPr="00AC4FBC" w:rsidRDefault="00FB6915" w:rsidP="00FB6915">
            <w:pPr>
              <w:pStyle w:val="TAC"/>
              <w:rPr>
                <w:ins w:id="357" w:author="作成者"/>
                <w:rFonts w:cs="Arial"/>
                <w:szCs w:val="18"/>
                <w:lang w:eastAsia="zh-CN"/>
              </w:rPr>
            </w:pPr>
            <w:ins w:id="358" w:author="作成者">
              <w:r w:rsidRPr="00562081">
                <w:rPr>
                  <w:szCs w:val="18"/>
                </w:rPr>
                <w:t>-</w:t>
              </w:r>
            </w:ins>
          </w:p>
        </w:tc>
        <w:tc>
          <w:tcPr>
            <w:tcW w:w="382" w:type="pct"/>
            <w:tcBorders>
              <w:bottom w:val="single" w:sz="4" w:space="0" w:color="auto"/>
            </w:tcBorders>
            <w:vAlign w:val="center"/>
            <w:tcPrChange w:id="359" w:author="作成者">
              <w:tcPr>
                <w:tcW w:w="382" w:type="pct"/>
                <w:tcBorders>
                  <w:bottom w:val="single" w:sz="4" w:space="0" w:color="auto"/>
                </w:tcBorders>
                <w:vAlign w:val="center"/>
              </w:tcPr>
            </w:tcPrChange>
          </w:tcPr>
          <w:p w14:paraId="1A4E80D0" w14:textId="00D81313" w:rsidR="00FB6915" w:rsidRPr="00AC4FBC" w:rsidRDefault="00FB6915" w:rsidP="00FB6915">
            <w:pPr>
              <w:pStyle w:val="TAC"/>
              <w:rPr>
                <w:ins w:id="360" w:author="作成者"/>
                <w:rFonts w:cs="Arial"/>
                <w:szCs w:val="18"/>
                <w:lang w:eastAsia="zh-CN"/>
              </w:rPr>
            </w:pPr>
            <w:ins w:id="361" w:author="作成者">
              <w:r w:rsidRPr="00562081">
                <w:rPr>
                  <w:szCs w:val="18"/>
                </w:rPr>
                <w:t>-</w:t>
              </w:r>
            </w:ins>
          </w:p>
        </w:tc>
        <w:tc>
          <w:tcPr>
            <w:tcW w:w="383" w:type="pct"/>
            <w:tcBorders>
              <w:bottom w:val="single" w:sz="4" w:space="0" w:color="auto"/>
            </w:tcBorders>
            <w:tcPrChange w:id="362" w:author="作成者">
              <w:tcPr>
                <w:tcW w:w="383" w:type="pct"/>
                <w:tcBorders>
                  <w:bottom w:val="single" w:sz="4" w:space="0" w:color="auto"/>
                </w:tcBorders>
                <w:vAlign w:val="center"/>
              </w:tcPr>
            </w:tcPrChange>
          </w:tcPr>
          <w:p w14:paraId="50B0784A" w14:textId="7C606523" w:rsidR="00FB6915" w:rsidRPr="00AC4FBC" w:rsidRDefault="00FB6915" w:rsidP="00FB6915">
            <w:pPr>
              <w:pStyle w:val="TAC"/>
              <w:rPr>
                <w:ins w:id="363" w:author="作成者"/>
                <w:rFonts w:cs="Arial"/>
                <w:szCs w:val="18"/>
                <w:lang w:eastAsia="zh-CN"/>
              </w:rPr>
            </w:pPr>
            <w:ins w:id="364" w:author="作成者">
              <w:r w:rsidRPr="00562081">
                <w:rPr>
                  <w:szCs w:val="18"/>
                  <w:lang w:eastAsia="zh-CN"/>
                </w:rPr>
                <w:t>IMD4</w:t>
              </w:r>
            </w:ins>
          </w:p>
        </w:tc>
        <w:tc>
          <w:tcPr>
            <w:tcW w:w="425" w:type="pct"/>
            <w:tcBorders>
              <w:bottom w:val="single" w:sz="4" w:space="0" w:color="auto"/>
            </w:tcBorders>
            <w:vAlign w:val="center"/>
            <w:tcPrChange w:id="365" w:author="作成者">
              <w:tcPr>
                <w:tcW w:w="425" w:type="pct"/>
                <w:tcBorders>
                  <w:bottom w:val="single" w:sz="4" w:space="0" w:color="auto"/>
                </w:tcBorders>
              </w:tcPr>
            </w:tcPrChange>
          </w:tcPr>
          <w:p w14:paraId="1D0388B9" w14:textId="1914FA7C" w:rsidR="00FB6915" w:rsidRPr="00AC4FBC" w:rsidRDefault="00FB6915" w:rsidP="00FB6915">
            <w:pPr>
              <w:pStyle w:val="TAC"/>
              <w:rPr>
                <w:ins w:id="366" w:author="作成者"/>
                <w:rFonts w:cs="Arial"/>
                <w:szCs w:val="18"/>
                <w:lang w:eastAsia="zh-CN"/>
              </w:rPr>
            </w:pPr>
            <w:ins w:id="367" w:author="作成者">
              <w:r w:rsidRPr="00562081">
                <w:rPr>
                  <w:szCs w:val="18"/>
                </w:rPr>
                <w:t>FDD</w:t>
              </w:r>
            </w:ins>
          </w:p>
        </w:tc>
      </w:tr>
      <w:tr w:rsidR="00FB6915" w:rsidRPr="00AC4FBC" w14:paraId="7CB16080" w14:textId="77777777" w:rsidTr="00FB691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8" w:author="作成者">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369" w:author="作成者"/>
          <w:trPrChange w:id="370" w:author="作成者">
            <w:trPr>
              <w:trHeight w:val="20"/>
              <w:jc w:val="center"/>
            </w:trPr>
          </w:trPrChange>
        </w:trPr>
        <w:tc>
          <w:tcPr>
            <w:tcW w:w="850" w:type="pct"/>
            <w:vMerge/>
            <w:tcBorders>
              <w:bottom w:val="single" w:sz="4" w:space="0" w:color="auto"/>
            </w:tcBorders>
            <w:vAlign w:val="center"/>
            <w:tcPrChange w:id="371" w:author="作成者">
              <w:tcPr>
                <w:tcW w:w="850" w:type="pct"/>
                <w:vMerge/>
                <w:tcBorders>
                  <w:bottom w:val="single" w:sz="4" w:space="0" w:color="auto"/>
                </w:tcBorders>
                <w:vAlign w:val="center"/>
              </w:tcPr>
            </w:tcPrChange>
          </w:tcPr>
          <w:p w14:paraId="58927B20" w14:textId="77777777" w:rsidR="00FB6915" w:rsidRPr="00AC4FBC" w:rsidRDefault="00FB6915" w:rsidP="00FB6915">
            <w:pPr>
              <w:pStyle w:val="TAC"/>
              <w:rPr>
                <w:ins w:id="372" w:author="作成者"/>
                <w:rFonts w:cs="Arial"/>
                <w:szCs w:val="18"/>
                <w:lang w:eastAsia="zh-CN"/>
              </w:rPr>
            </w:pPr>
          </w:p>
        </w:tc>
        <w:tc>
          <w:tcPr>
            <w:tcW w:w="434" w:type="pct"/>
            <w:tcBorders>
              <w:bottom w:val="single" w:sz="4" w:space="0" w:color="auto"/>
            </w:tcBorders>
            <w:vAlign w:val="center"/>
            <w:tcPrChange w:id="373" w:author="作成者">
              <w:tcPr>
                <w:tcW w:w="434" w:type="pct"/>
                <w:tcBorders>
                  <w:bottom w:val="single" w:sz="4" w:space="0" w:color="auto"/>
                </w:tcBorders>
                <w:vAlign w:val="center"/>
              </w:tcPr>
            </w:tcPrChange>
          </w:tcPr>
          <w:p w14:paraId="068A6F38" w14:textId="54DA3559" w:rsidR="00FB6915" w:rsidRPr="00AC4FBC" w:rsidRDefault="00FB6915" w:rsidP="00FB6915">
            <w:pPr>
              <w:pStyle w:val="TAC"/>
              <w:rPr>
                <w:ins w:id="374" w:author="作成者"/>
                <w:rFonts w:cs="Arial"/>
                <w:szCs w:val="18"/>
                <w:lang w:eastAsia="zh-CN"/>
              </w:rPr>
            </w:pPr>
            <w:ins w:id="375" w:author="作成者">
              <w:r w:rsidRPr="00562081">
                <w:rPr>
                  <w:szCs w:val="18"/>
                </w:rPr>
                <w:t>n78</w:t>
              </w:r>
            </w:ins>
          </w:p>
        </w:tc>
        <w:tc>
          <w:tcPr>
            <w:tcW w:w="341" w:type="pct"/>
            <w:tcBorders>
              <w:bottom w:val="single" w:sz="4" w:space="0" w:color="auto"/>
            </w:tcBorders>
            <w:noWrap/>
            <w:vAlign w:val="center"/>
            <w:tcPrChange w:id="376" w:author="作成者">
              <w:tcPr>
                <w:tcW w:w="341" w:type="pct"/>
                <w:tcBorders>
                  <w:bottom w:val="single" w:sz="4" w:space="0" w:color="auto"/>
                </w:tcBorders>
                <w:noWrap/>
                <w:vAlign w:val="center"/>
              </w:tcPr>
            </w:tcPrChange>
          </w:tcPr>
          <w:p w14:paraId="07D95CBD" w14:textId="523D6A0D" w:rsidR="00FB6915" w:rsidRPr="00AC4FBC" w:rsidRDefault="00FB6915" w:rsidP="00FB6915">
            <w:pPr>
              <w:pStyle w:val="TAC"/>
              <w:rPr>
                <w:ins w:id="377" w:author="作成者"/>
                <w:rFonts w:cs="Arial"/>
                <w:szCs w:val="18"/>
                <w:lang w:eastAsia="zh-CN"/>
              </w:rPr>
            </w:pPr>
            <w:ins w:id="378" w:author="作成者">
              <w:r w:rsidRPr="00562081">
                <w:rPr>
                  <w:szCs w:val="18"/>
                </w:rPr>
                <w:t>15</w:t>
              </w:r>
            </w:ins>
          </w:p>
        </w:tc>
        <w:tc>
          <w:tcPr>
            <w:tcW w:w="836" w:type="pct"/>
            <w:tcBorders>
              <w:bottom w:val="single" w:sz="4" w:space="0" w:color="auto"/>
            </w:tcBorders>
            <w:noWrap/>
            <w:vAlign w:val="center"/>
            <w:tcPrChange w:id="379" w:author="作成者">
              <w:tcPr>
                <w:tcW w:w="836" w:type="pct"/>
                <w:tcBorders>
                  <w:bottom w:val="single" w:sz="4" w:space="0" w:color="auto"/>
                </w:tcBorders>
                <w:noWrap/>
                <w:vAlign w:val="center"/>
              </w:tcPr>
            </w:tcPrChange>
          </w:tcPr>
          <w:p w14:paraId="38C76446" w14:textId="191A62F2" w:rsidR="00FB6915" w:rsidRPr="00AC4FBC" w:rsidRDefault="00FB6915" w:rsidP="00FB6915">
            <w:pPr>
              <w:pStyle w:val="TAJ"/>
              <w:spacing w:before="0" w:after="0"/>
              <w:rPr>
                <w:ins w:id="380" w:author="作成者"/>
                <w:rFonts w:cs="Arial"/>
                <w:b w:val="0"/>
                <w:sz w:val="18"/>
                <w:szCs w:val="18"/>
                <w:lang w:eastAsia="zh-CN"/>
              </w:rPr>
            </w:pPr>
            <w:ins w:id="381" w:author="作成者">
              <w:r w:rsidRPr="00562081">
                <w:rPr>
                  <w:b w:val="0"/>
                  <w:bCs/>
                  <w:sz w:val="18"/>
                  <w:szCs w:val="18"/>
                  <w:rPrChange w:id="382" w:author="作成者">
                    <w:rPr/>
                  </w:rPrChange>
                </w:rPr>
                <w:t>-</w:t>
              </w:r>
            </w:ins>
          </w:p>
        </w:tc>
        <w:tc>
          <w:tcPr>
            <w:tcW w:w="554" w:type="pct"/>
            <w:tcBorders>
              <w:bottom w:val="single" w:sz="4" w:space="0" w:color="auto"/>
            </w:tcBorders>
            <w:noWrap/>
            <w:vAlign w:val="center"/>
            <w:tcPrChange w:id="383" w:author="作成者">
              <w:tcPr>
                <w:tcW w:w="554" w:type="pct"/>
                <w:tcBorders>
                  <w:bottom w:val="single" w:sz="4" w:space="0" w:color="auto"/>
                </w:tcBorders>
                <w:noWrap/>
                <w:vAlign w:val="center"/>
              </w:tcPr>
            </w:tcPrChange>
          </w:tcPr>
          <w:p w14:paraId="545EB250" w14:textId="245298CF" w:rsidR="00FB6915" w:rsidRPr="00AC4FBC" w:rsidRDefault="00FB6915" w:rsidP="00FB6915">
            <w:pPr>
              <w:pStyle w:val="TAC"/>
              <w:rPr>
                <w:ins w:id="384" w:author="作成者"/>
                <w:rFonts w:cs="Arial"/>
                <w:szCs w:val="18"/>
                <w:lang w:eastAsia="zh-CN"/>
              </w:rPr>
            </w:pPr>
            <w:ins w:id="385" w:author="作成者">
              <w:r w:rsidRPr="00562081">
                <w:rPr>
                  <w:szCs w:val="18"/>
                </w:rPr>
                <w:t>REFSENS</w:t>
              </w:r>
            </w:ins>
          </w:p>
        </w:tc>
        <w:tc>
          <w:tcPr>
            <w:tcW w:w="413" w:type="pct"/>
            <w:tcBorders>
              <w:bottom w:val="single" w:sz="4" w:space="0" w:color="auto"/>
            </w:tcBorders>
            <w:noWrap/>
            <w:vAlign w:val="center"/>
            <w:tcPrChange w:id="386" w:author="作成者">
              <w:tcPr>
                <w:tcW w:w="413" w:type="pct"/>
                <w:tcBorders>
                  <w:bottom w:val="single" w:sz="4" w:space="0" w:color="auto"/>
                </w:tcBorders>
                <w:noWrap/>
                <w:vAlign w:val="center"/>
              </w:tcPr>
            </w:tcPrChange>
          </w:tcPr>
          <w:p w14:paraId="4FEB7B95" w14:textId="0FBD0E33" w:rsidR="00FB6915" w:rsidRPr="00AC4FBC" w:rsidRDefault="00FB6915" w:rsidP="00FB6915">
            <w:pPr>
              <w:pStyle w:val="TAC"/>
              <w:rPr>
                <w:ins w:id="387" w:author="作成者"/>
                <w:rFonts w:cs="Arial"/>
                <w:szCs w:val="18"/>
                <w:lang w:eastAsia="zh-CN"/>
              </w:rPr>
            </w:pPr>
            <w:ins w:id="388" w:author="作成者">
              <w:r w:rsidRPr="00562081">
                <w:rPr>
                  <w:szCs w:val="18"/>
                </w:rPr>
                <w:t>-</w:t>
              </w:r>
            </w:ins>
          </w:p>
        </w:tc>
        <w:tc>
          <w:tcPr>
            <w:tcW w:w="382" w:type="pct"/>
            <w:tcBorders>
              <w:bottom w:val="single" w:sz="4" w:space="0" w:color="auto"/>
            </w:tcBorders>
            <w:noWrap/>
            <w:vAlign w:val="center"/>
            <w:tcPrChange w:id="389" w:author="作成者">
              <w:tcPr>
                <w:tcW w:w="382" w:type="pct"/>
                <w:tcBorders>
                  <w:bottom w:val="single" w:sz="4" w:space="0" w:color="auto"/>
                </w:tcBorders>
                <w:noWrap/>
                <w:vAlign w:val="center"/>
              </w:tcPr>
            </w:tcPrChange>
          </w:tcPr>
          <w:p w14:paraId="17F0D8C6" w14:textId="62D67B90" w:rsidR="00FB6915" w:rsidRPr="00AC4FBC" w:rsidRDefault="00FB6915" w:rsidP="00FB6915">
            <w:pPr>
              <w:pStyle w:val="TAC"/>
              <w:rPr>
                <w:ins w:id="390" w:author="作成者"/>
                <w:rFonts w:cs="Arial"/>
                <w:szCs w:val="18"/>
                <w:lang w:eastAsia="zh-CN"/>
              </w:rPr>
            </w:pPr>
            <w:ins w:id="391" w:author="作成者">
              <w:r w:rsidRPr="00562081">
                <w:rPr>
                  <w:szCs w:val="18"/>
                </w:rPr>
                <w:t>-</w:t>
              </w:r>
            </w:ins>
          </w:p>
        </w:tc>
        <w:tc>
          <w:tcPr>
            <w:tcW w:w="382" w:type="pct"/>
            <w:tcBorders>
              <w:bottom w:val="single" w:sz="4" w:space="0" w:color="auto"/>
            </w:tcBorders>
            <w:vAlign w:val="center"/>
            <w:tcPrChange w:id="392" w:author="作成者">
              <w:tcPr>
                <w:tcW w:w="382" w:type="pct"/>
                <w:tcBorders>
                  <w:bottom w:val="single" w:sz="4" w:space="0" w:color="auto"/>
                </w:tcBorders>
                <w:vAlign w:val="center"/>
              </w:tcPr>
            </w:tcPrChange>
          </w:tcPr>
          <w:p w14:paraId="0DB8EF03" w14:textId="594F36A0" w:rsidR="00FB6915" w:rsidRPr="00AC4FBC" w:rsidRDefault="00FB6915" w:rsidP="00FB6915">
            <w:pPr>
              <w:pStyle w:val="TAC"/>
              <w:rPr>
                <w:ins w:id="393" w:author="作成者"/>
                <w:rFonts w:cs="Arial"/>
                <w:szCs w:val="18"/>
                <w:lang w:eastAsia="zh-CN"/>
              </w:rPr>
            </w:pPr>
            <w:ins w:id="394" w:author="作成者">
              <w:r w:rsidRPr="00562081">
                <w:rPr>
                  <w:szCs w:val="18"/>
                </w:rPr>
                <w:t>-</w:t>
              </w:r>
            </w:ins>
          </w:p>
        </w:tc>
        <w:tc>
          <w:tcPr>
            <w:tcW w:w="383" w:type="pct"/>
            <w:tcBorders>
              <w:bottom w:val="single" w:sz="4" w:space="0" w:color="auto"/>
            </w:tcBorders>
            <w:tcPrChange w:id="395" w:author="作成者">
              <w:tcPr>
                <w:tcW w:w="383" w:type="pct"/>
                <w:tcBorders>
                  <w:bottom w:val="single" w:sz="4" w:space="0" w:color="auto"/>
                </w:tcBorders>
                <w:vAlign w:val="center"/>
              </w:tcPr>
            </w:tcPrChange>
          </w:tcPr>
          <w:p w14:paraId="0AB5F9B8" w14:textId="4EEF86DE" w:rsidR="00FB6915" w:rsidRPr="00AC4FBC" w:rsidRDefault="00FB6915" w:rsidP="00FB6915">
            <w:pPr>
              <w:pStyle w:val="TAC"/>
              <w:rPr>
                <w:ins w:id="396" w:author="作成者"/>
                <w:rFonts w:cs="Arial"/>
                <w:szCs w:val="18"/>
                <w:lang w:eastAsia="zh-CN"/>
              </w:rPr>
            </w:pPr>
            <w:ins w:id="397" w:author="作成者">
              <w:r w:rsidRPr="00562081">
                <w:rPr>
                  <w:szCs w:val="18"/>
                  <w:lang w:eastAsia="zh-TW"/>
                </w:rPr>
                <w:t>N/A</w:t>
              </w:r>
            </w:ins>
          </w:p>
        </w:tc>
        <w:tc>
          <w:tcPr>
            <w:tcW w:w="425" w:type="pct"/>
            <w:tcBorders>
              <w:bottom w:val="single" w:sz="4" w:space="0" w:color="auto"/>
            </w:tcBorders>
            <w:vAlign w:val="center"/>
            <w:tcPrChange w:id="398" w:author="作成者">
              <w:tcPr>
                <w:tcW w:w="425" w:type="pct"/>
                <w:tcBorders>
                  <w:bottom w:val="single" w:sz="4" w:space="0" w:color="auto"/>
                </w:tcBorders>
              </w:tcPr>
            </w:tcPrChange>
          </w:tcPr>
          <w:p w14:paraId="0239C118" w14:textId="5615DE52" w:rsidR="00FB6915" w:rsidRPr="00AC4FBC" w:rsidRDefault="00FB6915" w:rsidP="00FB6915">
            <w:pPr>
              <w:pStyle w:val="TAC"/>
              <w:rPr>
                <w:ins w:id="399" w:author="作成者"/>
                <w:rFonts w:cs="Arial"/>
                <w:szCs w:val="18"/>
                <w:lang w:eastAsia="zh-CN"/>
              </w:rPr>
            </w:pPr>
            <w:ins w:id="400" w:author="作成者">
              <w:r w:rsidRPr="00562081">
                <w:rPr>
                  <w:szCs w:val="18"/>
                </w:rPr>
                <w:t>FDD</w:t>
              </w:r>
            </w:ins>
          </w:p>
        </w:tc>
      </w:tr>
      <w:tr w:rsidR="00FB6915" w:rsidRPr="00AC4FBC" w14:paraId="47918840" w14:textId="77777777" w:rsidTr="00FB6915">
        <w:tblPrEx>
          <w:tblLook w:val="0000" w:firstRow="0" w:lastRow="0" w:firstColumn="0" w:lastColumn="0" w:noHBand="0" w:noVBand="0"/>
        </w:tblPrEx>
        <w:trPr>
          <w:trHeight w:val="20"/>
          <w:jc w:val="center"/>
        </w:trPr>
        <w:tc>
          <w:tcPr>
            <w:tcW w:w="850" w:type="pct"/>
            <w:vMerge w:val="restart"/>
            <w:vAlign w:val="center"/>
          </w:tcPr>
          <w:p w14:paraId="6C6D604C" w14:textId="77777777" w:rsidR="00FB6915" w:rsidRPr="00AC4FBC" w:rsidRDefault="00FB6915" w:rsidP="00FB6915">
            <w:pPr>
              <w:pStyle w:val="TAC"/>
              <w:rPr>
                <w:rFonts w:cs="Arial"/>
                <w:szCs w:val="18"/>
                <w:lang w:eastAsia="zh-CN"/>
              </w:rPr>
            </w:pPr>
            <w:r w:rsidRPr="00562081">
              <w:rPr>
                <w:szCs w:val="18"/>
              </w:rPr>
              <w:t>DC_21A_n79A</w:t>
            </w:r>
          </w:p>
        </w:tc>
        <w:tc>
          <w:tcPr>
            <w:tcW w:w="434" w:type="pct"/>
            <w:tcBorders>
              <w:bottom w:val="single" w:sz="4" w:space="0" w:color="auto"/>
            </w:tcBorders>
            <w:vAlign w:val="center"/>
          </w:tcPr>
          <w:p w14:paraId="3B1442C3" w14:textId="77777777" w:rsidR="00FB6915" w:rsidRPr="00AC4FBC" w:rsidRDefault="00FB6915" w:rsidP="00FB6915">
            <w:pPr>
              <w:pStyle w:val="TAC"/>
              <w:rPr>
                <w:rFonts w:cs="Arial"/>
                <w:szCs w:val="18"/>
                <w:lang w:eastAsia="zh-CN"/>
              </w:rPr>
            </w:pPr>
            <w:r w:rsidRPr="00562081">
              <w:rPr>
                <w:szCs w:val="18"/>
              </w:rPr>
              <w:t>21</w:t>
            </w:r>
          </w:p>
        </w:tc>
        <w:tc>
          <w:tcPr>
            <w:tcW w:w="341" w:type="pct"/>
            <w:tcBorders>
              <w:bottom w:val="single" w:sz="4" w:space="0" w:color="auto"/>
            </w:tcBorders>
            <w:noWrap/>
            <w:vAlign w:val="center"/>
          </w:tcPr>
          <w:p w14:paraId="1352161F" w14:textId="77777777" w:rsidR="00FB6915" w:rsidRPr="00AC4FBC" w:rsidRDefault="00FB6915" w:rsidP="00FB6915">
            <w:pPr>
              <w:pStyle w:val="TAC"/>
              <w:rPr>
                <w:rFonts w:cs="Arial"/>
                <w:szCs w:val="18"/>
                <w:lang w:eastAsia="zh-CN"/>
              </w:rPr>
            </w:pPr>
            <w:r w:rsidRPr="00562081">
              <w:rPr>
                <w:szCs w:val="18"/>
              </w:rPr>
              <w:t>N/A</w:t>
            </w:r>
          </w:p>
        </w:tc>
        <w:tc>
          <w:tcPr>
            <w:tcW w:w="836" w:type="pct"/>
            <w:tcBorders>
              <w:bottom w:val="single" w:sz="4" w:space="0" w:color="auto"/>
            </w:tcBorders>
            <w:noWrap/>
            <w:vAlign w:val="center"/>
          </w:tcPr>
          <w:p w14:paraId="4F277096" w14:textId="77777777" w:rsidR="00FB6915" w:rsidRPr="00AC4FBC" w:rsidRDefault="00FB6915" w:rsidP="00FB6915">
            <w:pPr>
              <w:pStyle w:val="TAJ"/>
              <w:spacing w:before="0" w:after="0"/>
              <w:rPr>
                <w:rFonts w:cs="Arial"/>
                <w:b w:val="0"/>
                <w:sz w:val="18"/>
                <w:szCs w:val="18"/>
                <w:lang w:eastAsia="zh-CN"/>
              </w:rPr>
            </w:pPr>
            <w:r w:rsidRPr="000E7EBA">
              <w:rPr>
                <w:b w:val="0"/>
                <w:bCs/>
                <w:sz w:val="18"/>
                <w:szCs w:val="18"/>
              </w:rPr>
              <w:t>-65.9</w:t>
            </w:r>
          </w:p>
        </w:tc>
        <w:tc>
          <w:tcPr>
            <w:tcW w:w="554" w:type="pct"/>
            <w:tcBorders>
              <w:bottom w:val="single" w:sz="4" w:space="0" w:color="auto"/>
            </w:tcBorders>
            <w:noWrap/>
            <w:vAlign w:val="center"/>
          </w:tcPr>
          <w:p w14:paraId="371715B7" w14:textId="77777777" w:rsidR="00FB6915" w:rsidRPr="00AC4FBC" w:rsidRDefault="00FB6915" w:rsidP="00FB6915">
            <w:pPr>
              <w:pStyle w:val="TAC"/>
              <w:rPr>
                <w:rFonts w:cs="Arial"/>
                <w:szCs w:val="18"/>
                <w:lang w:eastAsia="zh-CN"/>
              </w:rPr>
            </w:pPr>
            <w:r w:rsidRPr="00562081">
              <w:rPr>
                <w:szCs w:val="18"/>
              </w:rPr>
              <w:t>-</w:t>
            </w:r>
          </w:p>
        </w:tc>
        <w:tc>
          <w:tcPr>
            <w:tcW w:w="413" w:type="pct"/>
            <w:tcBorders>
              <w:bottom w:val="single" w:sz="4" w:space="0" w:color="auto"/>
            </w:tcBorders>
            <w:noWrap/>
            <w:vAlign w:val="center"/>
          </w:tcPr>
          <w:p w14:paraId="0BA8E48D" w14:textId="77777777" w:rsidR="00FB6915" w:rsidRPr="00AC4FBC" w:rsidRDefault="00FB6915" w:rsidP="00FB6915">
            <w:pPr>
              <w:pStyle w:val="TAC"/>
              <w:rPr>
                <w:rFonts w:cs="Arial"/>
                <w:szCs w:val="18"/>
                <w:lang w:eastAsia="zh-CN"/>
              </w:rPr>
            </w:pPr>
            <w:r w:rsidRPr="00562081">
              <w:rPr>
                <w:szCs w:val="18"/>
              </w:rPr>
              <w:t>-</w:t>
            </w:r>
          </w:p>
        </w:tc>
        <w:tc>
          <w:tcPr>
            <w:tcW w:w="382" w:type="pct"/>
            <w:tcBorders>
              <w:bottom w:val="single" w:sz="4" w:space="0" w:color="auto"/>
            </w:tcBorders>
            <w:noWrap/>
            <w:vAlign w:val="center"/>
          </w:tcPr>
          <w:p w14:paraId="6954AB3E" w14:textId="77777777" w:rsidR="00FB6915" w:rsidRPr="00AC4FBC" w:rsidRDefault="00FB6915" w:rsidP="00FB6915">
            <w:pPr>
              <w:pStyle w:val="TAC"/>
              <w:rPr>
                <w:rFonts w:cs="Arial"/>
                <w:szCs w:val="18"/>
                <w:lang w:eastAsia="zh-CN"/>
              </w:rPr>
            </w:pPr>
            <w:r w:rsidRPr="00562081">
              <w:rPr>
                <w:szCs w:val="18"/>
              </w:rPr>
              <w:t>-</w:t>
            </w:r>
          </w:p>
        </w:tc>
        <w:tc>
          <w:tcPr>
            <w:tcW w:w="382" w:type="pct"/>
            <w:tcBorders>
              <w:bottom w:val="single" w:sz="4" w:space="0" w:color="auto"/>
            </w:tcBorders>
            <w:vAlign w:val="center"/>
          </w:tcPr>
          <w:p w14:paraId="703A684D" w14:textId="77777777" w:rsidR="00FB6915" w:rsidRPr="00AC4FBC" w:rsidRDefault="00FB6915" w:rsidP="00FB6915">
            <w:pPr>
              <w:pStyle w:val="TAC"/>
              <w:rPr>
                <w:rFonts w:cs="Arial"/>
                <w:szCs w:val="18"/>
                <w:lang w:eastAsia="zh-CN"/>
              </w:rPr>
            </w:pPr>
            <w:r w:rsidRPr="00562081">
              <w:rPr>
                <w:szCs w:val="18"/>
              </w:rPr>
              <w:t>-</w:t>
            </w:r>
          </w:p>
        </w:tc>
        <w:tc>
          <w:tcPr>
            <w:tcW w:w="383" w:type="pct"/>
            <w:tcBorders>
              <w:bottom w:val="single" w:sz="4" w:space="0" w:color="auto"/>
            </w:tcBorders>
            <w:vAlign w:val="center"/>
          </w:tcPr>
          <w:p w14:paraId="0BC038B4" w14:textId="77777777" w:rsidR="00FB6915" w:rsidRPr="00AC4FBC" w:rsidRDefault="00FB6915" w:rsidP="00FB6915">
            <w:pPr>
              <w:pStyle w:val="TAC"/>
              <w:rPr>
                <w:rFonts w:cs="Arial"/>
                <w:szCs w:val="18"/>
                <w:lang w:eastAsia="zh-CN"/>
              </w:rPr>
            </w:pPr>
            <w:r w:rsidRPr="00562081">
              <w:rPr>
                <w:szCs w:val="18"/>
              </w:rPr>
              <w:t>IMD3</w:t>
            </w:r>
          </w:p>
        </w:tc>
        <w:tc>
          <w:tcPr>
            <w:tcW w:w="425" w:type="pct"/>
            <w:tcBorders>
              <w:bottom w:val="single" w:sz="4" w:space="0" w:color="auto"/>
            </w:tcBorders>
          </w:tcPr>
          <w:p w14:paraId="684C0610" w14:textId="77777777" w:rsidR="00FB6915" w:rsidRPr="00AC4FBC" w:rsidRDefault="00FB6915" w:rsidP="00FB6915">
            <w:pPr>
              <w:pStyle w:val="TAC"/>
              <w:rPr>
                <w:rFonts w:cs="Arial"/>
                <w:szCs w:val="18"/>
                <w:lang w:eastAsia="zh-CN"/>
              </w:rPr>
            </w:pPr>
            <w:r w:rsidRPr="00562081">
              <w:rPr>
                <w:szCs w:val="18"/>
              </w:rPr>
              <w:t>FDD</w:t>
            </w:r>
          </w:p>
        </w:tc>
      </w:tr>
      <w:tr w:rsidR="00FB6915" w:rsidRPr="00AC4FBC" w14:paraId="638D6806" w14:textId="77777777" w:rsidTr="00FB6915">
        <w:tblPrEx>
          <w:tblLook w:val="0000" w:firstRow="0" w:lastRow="0" w:firstColumn="0" w:lastColumn="0" w:noHBand="0" w:noVBand="0"/>
        </w:tblPrEx>
        <w:trPr>
          <w:trHeight w:val="20"/>
          <w:jc w:val="center"/>
        </w:trPr>
        <w:tc>
          <w:tcPr>
            <w:tcW w:w="850" w:type="pct"/>
            <w:vMerge/>
            <w:tcBorders>
              <w:bottom w:val="single" w:sz="4" w:space="0" w:color="auto"/>
            </w:tcBorders>
            <w:vAlign w:val="center"/>
          </w:tcPr>
          <w:p w14:paraId="3524E36E" w14:textId="77777777" w:rsidR="00FB6915" w:rsidRPr="00AC4FBC" w:rsidRDefault="00FB6915" w:rsidP="00FB6915">
            <w:pPr>
              <w:pStyle w:val="TAC"/>
              <w:rPr>
                <w:rFonts w:cs="Arial"/>
                <w:szCs w:val="18"/>
                <w:lang w:eastAsia="zh-CN"/>
              </w:rPr>
            </w:pPr>
          </w:p>
        </w:tc>
        <w:tc>
          <w:tcPr>
            <w:tcW w:w="434" w:type="pct"/>
            <w:tcBorders>
              <w:bottom w:val="single" w:sz="4" w:space="0" w:color="auto"/>
            </w:tcBorders>
            <w:vAlign w:val="center"/>
          </w:tcPr>
          <w:p w14:paraId="6335C72E" w14:textId="77777777" w:rsidR="00FB6915" w:rsidRPr="00AC4FBC" w:rsidRDefault="00FB6915" w:rsidP="00FB6915">
            <w:pPr>
              <w:pStyle w:val="TAC"/>
              <w:rPr>
                <w:rFonts w:cs="Arial"/>
                <w:szCs w:val="18"/>
                <w:lang w:eastAsia="zh-CN"/>
              </w:rPr>
            </w:pPr>
            <w:r w:rsidRPr="00562081">
              <w:rPr>
                <w:szCs w:val="18"/>
              </w:rPr>
              <w:t>n79</w:t>
            </w:r>
          </w:p>
        </w:tc>
        <w:tc>
          <w:tcPr>
            <w:tcW w:w="341" w:type="pct"/>
            <w:tcBorders>
              <w:bottom w:val="single" w:sz="4" w:space="0" w:color="auto"/>
            </w:tcBorders>
            <w:noWrap/>
            <w:vAlign w:val="center"/>
          </w:tcPr>
          <w:p w14:paraId="21270FD9" w14:textId="77777777" w:rsidR="00FB6915" w:rsidRPr="00AC4FBC" w:rsidRDefault="00FB6915" w:rsidP="00FB6915">
            <w:pPr>
              <w:pStyle w:val="TAC"/>
              <w:rPr>
                <w:rFonts w:cs="Arial"/>
                <w:szCs w:val="18"/>
                <w:lang w:eastAsia="zh-CN"/>
              </w:rPr>
            </w:pPr>
            <w:r w:rsidRPr="00562081">
              <w:rPr>
                <w:szCs w:val="18"/>
              </w:rPr>
              <w:t>15</w:t>
            </w:r>
          </w:p>
        </w:tc>
        <w:tc>
          <w:tcPr>
            <w:tcW w:w="836" w:type="pct"/>
            <w:tcBorders>
              <w:bottom w:val="single" w:sz="4" w:space="0" w:color="auto"/>
            </w:tcBorders>
            <w:noWrap/>
            <w:vAlign w:val="center"/>
          </w:tcPr>
          <w:p w14:paraId="7297AD07" w14:textId="77777777" w:rsidR="00FB6915" w:rsidRPr="00AC4FBC" w:rsidRDefault="00FB6915" w:rsidP="00FB6915">
            <w:pPr>
              <w:pStyle w:val="TAJ"/>
              <w:spacing w:before="0" w:after="0"/>
              <w:rPr>
                <w:rFonts w:cs="Arial"/>
                <w:b w:val="0"/>
                <w:sz w:val="18"/>
                <w:szCs w:val="18"/>
                <w:lang w:eastAsia="zh-CN"/>
              </w:rPr>
            </w:pPr>
            <w:r w:rsidRPr="000E7EBA">
              <w:rPr>
                <w:b w:val="0"/>
                <w:bCs/>
                <w:sz w:val="18"/>
                <w:szCs w:val="18"/>
              </w:rPr>
              <w:t>-</w:t>
            </w:r>
          </w:p>
        </w:tc>
        <w:tc>
          <w:tcPr>
            <w:tcW w:w="554" w:type="pct"/>
            <w:tcBorders>
              <w:bottom w:val="single" w:sz="4" w:space="0" w:color="auto"/>
            </w:tcBorders>
            <w:noWrap/>
            <w:vAlign w:val="center"/>
          </w:tcPr>
          <w:p w14:paraId="3FD5E466" w14:textId="77777777" w:rsidR="00FB6915" w:rsidRPr="00AC4FBC" w:rsidRDefault="00FB6915" w:rsidP="00FB6915">
            <w:pPr>
              <w:pStyle w:val="TAC"/>
              <w:rPr>
                <w:rFonts w:cs="Arial"/>
                <w:szCs w:val="18"/>
                <w:lang w:eastAsia="zh-CN"/>
              </w:rPr>
            </w:pPr>
            <w:r w:rsidRPr="00562081">
              <w:rPr>
                <w:szCs w:val="18"/>
              </w:rPr>
              <w:t>REFSENS</w:t>
            </w:r>
          </w:p>
        </w:tc>
        <w:tc>
          <w:tcPr>
            <w:tcW w:w="413" w:type="pct"/>
            <w:tcBorders>
              <w:bottom w:val="single" w:sz="4" w:space="0" w:color="auto"/>
            </w:tcBorders>
            <w:noWrap/>
            <w:vAlign w:val="center"/>
          </w:tcPr>
          <w:p w14:paraId="0BA7E477" w14:textId="77777777" w:rsidR="00FB6915" w:rsidRPr="00AC4FBC" w:rsidRDefault="00FB6915" w:rsidP="00FB6915">
            <w:pPr>
              <w:pStyle w:val="TAC"/>
              <w:rPr>
                <w:rFonts w:cs="Arial"/>
                <w:szCs w:val="18"/>
                <w:lang w:eastAsia="zh-CN"/>
              </w:rPr>
            </w:pPr>
          </w:p>
        </w:tc>
        <w:tc>
          <w:tcPr>
            <w:tcW w:w="382" w:type="pct"/>
            <w:tcBorders>
              <w:bottom w:val="single" w:sz="4" w:space="0" w:color="auto"/>
            </w:tcBorders>
            <w:noWrap/>
            <w:vAlign w:val="center"/>
          </w:tcPr>
          <w:p w14:paraId="42F460AD" w14:textId="77777777" w:rsidR="00FB6915" w:rsidRPr="00AC4FBC" w:rsidRDefault="00FB6915" w:rsidP="00FB6915">
            <w:pPr>
              <w:pStyle w:val="TAC"/>
              <w:rPr>
                <w:rFonts w:cs="Arial"/>
                <w:szCs w:val="18"/>
                <w:lang w:eastAsia="zh-CN"/>
              </w:rPr>
            </w:pPr>
            <w:r w:rsidRPr="00562081">
              <w:rPr>
                <w:szCs w:val="18"/>
              </w:rPr>
              <w:t>-</w:t>
            </w:r>
          </w:p>
        </w:tc>
        <w:tc>
          <w:tcPr>
            <w:tcW w:w="382" w:type="pct"/>
            <w:tcBorders>
              <w:bottom w:val="single" w:sz="4" w:space="0" w:color="auto"/>
            </w:tcBorders>
            <w:vAlign w:val="center"/>
          </w:tcPr>
          <w:p w14:paraId="342DB693" w14:textId="77777777" w:rsidR="00FB6915" w:rsidRPr="00AC4FBC" w:rsidRDefault="00FB6915" w:rsidP="00FB6915">
            <w:pPr>
              <w:pStyle w:val="TAC"/>
              <w:rPr>
                <w:rFonts w:cs="Arial"/>
                <w:szCs w:val="18"/>
                <w:lang w:eastAsia="zh-CN"/>
              </w:rPr>
            </w:pPr>
            <w:r w:rsidRPr="00562081">
              <w:rPr>
                <w:szCs w:val="18"/>
              </w:rPr>
              <w:t>-</w:t>
            </w:r>
          </w:p>
        </w:tc>
        <w:tc>
          <w:tcPr>
            <w:tcW w:w="383" w:type="pct"/>
            <w:tcBorders>
              <w:bottom w:val="single" w:sz="4" w:space="0" w:color="auto"/>
            </w:tcBorders>
            <w:vAlign w:val="center"/>
          </w:tcPr>
          <w:p w14:paraId="58C1E431" w14:textId="77777777" w:rsidR="00FB6915" w:rsidRPr="00AC4FBC" w:rsidRDefault="00FB6915" w:rsidP="00FB6915">
            <w:pPr>
              <w:pStyle w:val="TAC"/>
              <w:rPr>
                <w:rFonts w:cs="Arial"/>
                <w:szCs w:val="18"/>
                <w:lang w:eastAsia="zh-CN"/>
              </w:rPr>
            </w:pPr>
            <w:r w:rsidRPr="00562081">
              <w:rPr>
                <w:szCs w:val="18"/>
              </w:rPr>
              <w:t>N/A</w:t>
            </w:r>
          </w:p>
        </w:tc>
        <w:tc>
          <w:tcPr>
            <w:tcW w:w="425" w:type="pct"/>
            <w:tcBorders>
              <w:bottom w:val="single" w:sz="4" w:space="0" w:color="auto"/>
            </w:tcBorders>
          </w:tcPr>
          <w:p w14:paraId="215C0DE2" w14:textId="77777777" w:rsidR="00FB6915" w:rsidRPr="00AC4FBC" w:rsidRDefault="00FB6915" w:rsidP="00FB6915">
            <w:pPr>
              <w:pStyle w:val="TAC"/>
              <w:rPr>
                <w:rFonts w:cs="Arial"/>
                <w:szCs w:val="18"/>
                <w:lang w:eastAsia="zh-CN"/>
              </w:rPr>
            </w:pPr>
            <w:r w:rsidRPr="00562081">
              <w:rPr>
                <w:szCs w:val="18"/>
              </w:rPr>
              <w:t>TDD</w:t>
            </w:r>
          </w:p>
        </w:tc>
      </w:tr>
      <w:tr w:rsidR="00FB6915" w:rsidRPr="00AC4FBC" w14:paraId="6DD277E4" w14:textId="77777777" w:rsidTr="00FB6915">
        <w:tblPrEx>
          <w:tblLook w:val="0000" w:firstRow="0" w:lastRow="0" w:firstColumn="0" w:lastColumn="0" w:noHBand="0" w:noVBand="0"/>
        </w:tblPrEx>
        <w:trPr>
          <w:trHeight w:val="20"/>
          <w:jc w:val="center"/>
        </w:trPr>
        <w:tc>
          <w:tcPr>
            <w:tcW w:w="850" w:type="pct"/>
            <w:vMerge w:val="restart"/>
            <w:tcBorders>
              <w:top w:val="nil"/>
            </w:tcBorders>
            <w:shd w:val="clear" w:color="auto" w:fill="auto"/>
            <w:vAlign w:val="center"/>
          </w:tcPr>
          <w:p w14:paraId="42DC8E9D" w14:textId="77777777" w:rsidR="00FB6915" w:rsidRPr="00AC4FBC" w:rsidRDefault="00FB6915" w:rsidP="00FB6915">
            <w:pPr>
              <w:pStyle w:val="TAC"/>
              <w:rPr>
                <w:rFonts w:cs="Arial"/>
                <w:szCs w:val="18"/>
                <w:lang w:eastAsia="zh-CN"/>
              </w:rPr>
            </w:pPr>
            <w:r w:rsidRPr="00AC4FBC">
              <w:rPr>
                <w:rFonts w:cs="Arial"/>
                <w:szCs w:val="18"/>
                <w:lang w:eastAsia="zh-CN"/>
              </w:rPr>
              <w:t>DC_30A_n77A</w:t>
            </w:r>
          </w:p>
        </w:tc>
        <w:tc>
          <w:tcPr>
            <w:tcW w:w="434" w:type="pct"/>
            <w:tcBorders>
              <w:bottom w:val="single" w:sz="4" w:space="0" w:color="auto"/>
            </w:tcBorders>
            <w:shd w:val="clear" w:color="auto" w:fill="auto"/>
            <w:vAlign w:val="center"/>
          </w:tcPr>
          <w:p w14:paraId="2257EE1C" w14:textId="77777777" w:rsidR="00FB6915" w:rsidRPr="00AC4FBC" w:rsidRDefault="00FB6915" w:rsidP="00FB6915">
            <w:pPr>
              <w:pStyle w:val="TAC"/>
              <w:rPr>
                <w:rFonts w:cs="Arial"/>
                <w:szCs w:val="18"/>
                <w:lang w:eastAsia="zh-CN"/>
              </w:rPr>
            </w:pPr>
            <w:r w:rsidRPr="00AC4FBC">
              <w:rPr>
                <w:rFonts w:cs="Arial"/>
                <w:szCs w:val="18"/>
                <w:lang w:eastAsia="zh-CN"/>
              </w:rPr>
              <w:t>30</w:t>
            </w:r>
          </w:p>
        </w:tc>
        <w:tc>
          <w:tcPr>
            <w:tcW w:w="341" w:type="pct"/>
            <w:tcBorders>
              <w:bottom w:val="single" w:sz="4" w:space="0" w:color="auto"/>
            </w:tcBorders>
            <w:shd w:val="clear" w:color="auto" w:fill="auto"/>
            <w:noWrap/>
            <w:vAlign w:val="center"/>
          </w:tcPr>
          <w:p w14:paraId="2256702E" w14:textId="77777777" w:rsidR="00FB6915" w:rsidRPr="00AC4FBC" w:rsidRDefault="00FB6915" w:rsidP="00FB6915">
            <w:pPr>
              <w:pStyle w:val="TAC"/>
              <w:rPr>
                <w:rFonts w:cs="Arial"/>
                <w:szCs w:val="18"/>
                <w:lang w:eastAsia="zh-CN"/>
              </w:rPr>
            </w:pPr>
            <w:r w:rsidRPr="00AC4FBC">
              <w:rPr>
                <w:rFonts w:cs="Arial"/>
                <w:szCs w:val="18"/>
                <w:lang w:eastAsia="zh-CN"/>
              </w:rPr>
              <w:t>N/A</w:t>
            </w:r>
          </w:p>
        </w:tc>
        <w:tc>
          <w:tcPr>
            <w:tcW w:w="836" w:type="pct"/>
            <w:tcBorders>
              <w:bottom w:val="single" w:sz="4" w:space="0" w:color="auto"/>
            </w:tcBorders>
            <w:shd w:val="clear" w:color="auto" w:fill="auto"/>
            <w:noWrap/>
            <w:vAlign w:val="center"/>
          </w:tcPr>
          <w:p w14:paraId="691A5D8A" w14:textId="77777777" w:rsidR="00FB6915" w:rsidRPr="00AC4FBC" w:rsidRDefault="00FB6915" w:rsidP="00FB6915">
            <w:pPr>
              <w:pStyle w:val="TAJ"/>
              <w:spacing w:before="0" w:after="0"/>
              <w:rPr>
                <w:rFonts w:cs="Arial"/>
                <w:b w:val="0"/>
                <w:sz w:val="18"/>
                <w:szCs w:val="18"/>
                <w:lang w:eastAsia="zh-CN"/>
              </w:rPr>
            </w:pPr>
            <w:r w:rsidRPr="00AC4FBC">
              <w:rPr>
                <w:rFonts w:cs="Arial"/>
                <w:b w:val="0"/>
                <w:sz w:val="18"/>
                <w:szCs w:val="18"/>
                <w:lang w:eastAsia="zh-CN"/>
              </w:rPr>
              <w:t>-81.4</w:t>
            </w:r>
          </w:p>
        </w:tc>
        <w:tc>
          <w:tcPr>
            <w:tcW w:w="554" w:type="pct"/>
            <w:tcBorders>
              <w:bottom w:val="single" w:sz="4" w:space="0" w:color="auto"/>
            </w:tcBorders>
            <w:shd w:val="clear" w:color="auto" w:fill="auto"/>
            <w:noWrap/>
            <w:vAlign w:val="center"/>
          </w:tcPr>
          <w:p w14:paraId="33836641" w14:textId="77777777" w:rsidR="00FB6915" w:rsidRPr="00AC4FBC" w:rsidRDefault="00FB6915" w:rsidP="00FB6915">
            <w:pPr>
              <w:pStyle w:val="TAC"/>
              <w:rPr>
                <w:rFonts w:cs="Arial"/>
                <w:szCs w:val="18"/>
                <w:lang w:eastAsia="zh-CN"/>
              </w:rPr>
            </w:pPr>
            <w:r w:rsidRPr="00AC4FBC">
              <w:rPr>
                <w:rFonts w:cs="Arial"/>
                <w:szCs w:val="18"/>
                <w:lang w:eastAsia="zh-CN"/>
              </w:rPr>
              <w:t>-</w:t>
            </w:r>
          </w:p>
        </w:tc>
        <w:tc>
          <w:tcPr>
            <w:tcW w:w="413" w:type="pct"/>
            <w:tcBorders>
              <w:bottom w:val="single" w:sz="4" w:space="0" w:color="auto"/>
            </w:tcBorders>
            <w:shd w:val="clear" w:color="auto" w:fill="auto"/>
            <w:noWrap/>
            <w:vAlign w:val="center"/>
          </w:tcPr>
          <w:p w14:paraId="52F68D66" w14:textId="77777777" w:rsidR="00FB6915" w:rsidRPr="00AC4FBC" w:rsidRDefault="00FB6915" w:rsidP="00FB6915">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579B6E53" w14:textId="77777777" w:rsidR="00FB6915" w:rsidRPr="00AC4FBC" w:rsidRDefault="00FB6915" w:rsidP="00FB6915">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00E4520E" w14:textId="77777777" w:rsidR="00FB6915" w:rsidRPr="00AC4FBC" w:rsidRDefault="00FB6915" w:rsidP="00FB6915">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522C85C7" w14:textId="77777777" w:rsidR="00FB6915" w:rsidRPr="00AC4FBC" w:rsidRDefault="00FB6915" w:rsidP="00FB6915">
            <w:pPr>
              <w:pStyle w:val="TAC"/>
              <w:rPr>
                <w:rFonts w:cs="Arial"/>
                <w:szCs w:val="18"/>
                <w:lang w:eastAsia="zh-CN"/>
              </w:rPr>
            </w:pPr>
            <w:r w:rsidRPr="00AC4FBC">
              <w:rPr>
                <w:rFonts w:cs="Arial"/>
                <w:szCs w:val="18"/>
                <w:lang w:eastAsia="zh-CN"/>
              </w:rPr>
              <w:t>IMD4</w:t>
            </w:r>
          </w:p>
        </w:tc>
        <w:tc>
          <w:tcPr>
            <w:tcW w:w="425" w:type="pct"/>
            <w:tcBorders>
              <w:bottom w:val="single" w:sz="4" w:space="0" w:color="auto"/>
            </w:tcBorders>
          </w:tcPr>
          <w:p w14:paraId="111500F5" w14:textId="77777777" w:rsidR="00FB6915" w:rsidRPr="00AC4FBC" w:rsidRDefault="00FB6915" w:rsidP="00FB6915">
            <w:pPr>
              <w:pStyle w:val="TAC"/>
              <w:rPr>
                <w:rFonts w:cs="Arial"/>
                <w:szCs w:val="18"/>
                <w:lang w:eastAsia="zh-CN"/>
              </w:rPr>
            </w:pPr>
            <w:r w:rsidRPr="00AC4FBC">
              <w:rPr>
                <w:rFonts w:cs="Arial"/>
                <w:szCs w:val="18"/>
                <w:lang w:eastAsia="zh-CN"/>
              </w:rPr>
              <w:t>FDD</w:t>
            </w:r>
          </w:p>
        </w:tc>
      </w:tr>
      <w:tr w:rsidR="00FB6915" w:rsidRPr="00AC4FBC" w14:paraId="62BB5A3B" w14:textId="77777777" w:rsidTr="00FB6915">
        <w:tblPrEx>
          <w:tblLook w:val="0000" w:firstRow="0" w:lastRow="0" w:firstColumn="0" w:lastColumn="0" w:noHBand="0" w:noVBand="0"/>
        </w:tblPrEx>
        <w:trPr>
          <w:trHeight w:val="20"/>
          <w:jc w:val="center"/>
        </w:trPr>
        <w:tc>
          <w:tcPr>
            <w:tcW w:w="850" w:type="pct"/>
            <w:vMerge/>
            <w:tcBorders>
              <w:bottom w:val="single" w:sz="4" w:space="0" w:color="auto"/>
            </w:tcBorders>
            <w:shd w:val="clear" w:color="auto" w:fill="auto"/>
          </w:tcPr>
          <w:p w14:paraId="3E4E4B35" w14:textId="77777777" w:rsidR="00FB6915" w:rsidRPr="00AC4FBC" w:rsidRDefault="00FB6915" w:rsidP="00FB6915">
            <w:pPr>
              <w:pStyle w:val="TAC"/>
              <w:rPr>
                <w:rFonts w:cs="Arial"/>
                <w:szCs w:val="18"/>
                <w:lang w:eastAsia="zh-CN"/>
              </w:rPr>
            </w:pPr>
          </w:p>
        </w:tc>
        <w:tc>
          <w:tcPr>
            <w:tcW w:w="434" w:type="pct"/>
            <w:tcBorders>
              <w:bottom w:val="single" w:sz="4" w:space="0" w:color="auto"/>
            </w:tcBorders>
            <w:shd w:val="clear" w:color="auto" w:fill="auto"/>
            <w:vAlign w:val="center"/>
          </w:tcPr>
          <w:p w14:paraId="5CA800F3" w14:textId="77777777" w:rsidR="00FB6915" w:rsidRPr="00AC4FBC" w:rsidRDefault="00FB6915" w:rsidP="00FB6915">
            <w:pPr>
              <w:pStyle w:val="TAC"/>
              <w:rPr>
                <w:rFonts w:cs="Arial"/>
                <w:szCs w:val="18"/>
                <w:lang w:eastAsia="zh-CN"/>
              </w:rPr>
            </w:pPr>
            <w:r w:rsidRPr="00AC4FBC">
              <w:rPr>
                <w:rFonts w:cs="Arial"/>
                <w:szCs w:val="18"/>
                <w:lang w:eastAsia="zh-CN"/>
              </w:rPr>
              <w:t>n77</w:t>
            </w:r>
          </w:p>
        </w:tc>
        <w:tc>
          <w:tcPr>
            <w:tcW w:w="341" w:type="pct"/>
            <w:tcBorders>
              <w:bottom w:val="single" w:sz="4" w:space="0" w:color="auto"/>
            </w:tcBorders>
            <w:shd w:val="clear" w:color="auto" w:fill="auto"/>
            <w:noWrap/>
            <w:vAlign w:val="center"/>
          </w:tcPr>
          <w:p w14:paraId="34395C2B" w14:textId="77777777" w:rsidR="00FB6915" w:rsidRPr="00AC4FBC" w:rsidRDefault="00FB6915" w:rsidP="00FB6915">
            <w:pPr>
              <w:pStyle w:val="TAC"/>
              <w:rPr>
                <w:rFonts w:cs="Arial"/>
                <w:szCs w:val="18"/>
                <w:lang w:eastAsia="zh-CN"/>
              </w:rPr>
            </w:pPr>
            <w:r w:rsidRPr="00AC4FBC">
              <w:rPr>
                <w:rFonts w:cs="Arial"/>
                <w:szCs w:val="18"/>
                <w:lang w:eastAsia="zh-CN"/>
              </w:rPr>
              <w:t>15</w:t>
            </w:r>
          </w:p>
        </w:tc>
        <w:tc>
          <w:tcPr>
            <w:tcW w:w="836" w:type="pct"/>
            <w:tcBorders>
              <w:bottom w:val="single" w:sz="4" w:space="0" w:color="auto"/>
            </w:tcBorders>
            <w:shd w:val="clear" w:color="auto" w:fill="auto"/>
            <w:noWrap/>
            <w:vAlign w:val="center"/>
          </w:tcPr>
          <w:p w14:paraId="1791BB0F" w14:textId="77777777" w:rsidR="00FB6915" w:rsidRPr="00AC4FBC" w:rsidRDefault="00FB6915" w:rsidP="00FB6915">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shd w:val="clear" w:color="auto" w:fill="auto"/>
            <w:noWrap/>
            <w:vAlign w:val="center"/>
          </w:tcPr>
          <w:p w14:paraId="4CC1F555" w14:textId="77777777" w:rsidR="00FB6915" w:rsidRPr="00AC4FBC" w:rsidRDefault="00FB6915" w:rsidP="00FB6915">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shd w:val="clear" w:color="auto" w:fill="auto"/>
            <w:noWrap/>
            <w:vAlign w:val="center"/>
          </w:tcPr>
          <w:p w14:paraId="47ED9146" w14:textId="77777777" w:rsidR="00FB6915" w:rsidRPr="00AC4FBC" w:rsidRDefault="00FB6915" w:rsidP="00FB6915">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7FEB0AA2" w14:textId="77777777" w:rsidR="00FB6915" w:rsidRPr="00AC4FBC" w:rsidRDefault="00FB6915" w:rsidP="00FB6915">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7703F1BE" w14:textId="77777777" w:rsidR="00FB6915" w:rsidRPr="00AC4FBC" w:rsidRDefault="00FB6915" w:rsidP="00FB6915">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6D5E00D4" w14:textId="77777777" w:rsidR="00FB6915" w:rsidRPr="00AC4FBC" w:rsidRDefault="00FB6915" w:rsidP="00FB6915">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4A52BA21" w14:textId="77777777" w:rsidR="00FB6915" w:rsidRPr="00AC4FBC" w:rsidRDefault="00FB6915" w:rsidP="00FB6915">
            <w:pPr>
              <w:pStyle w:val="TAC"/>
              <w:rPr>
                <w:rFonts w:cs="Arial"/>
                <w:szCs w:val="18"/>
                <w:lang w:eastAsia="zh-CN"/>
              </w:rPr>
            </w:pPr>
            <w:r w:rsidRPr="00AC4FBC">
              <w:rPr>
                <w:rFonts w:cs="Arial"/>
                <w:szCs w:val="18"/>
                <w:lang w:eastAsia="zh-CN"/>
              </w:rPr>
              <w:t>TDD</w:t>
            </w:r>
          </w:p>
        </w:tc>
      </w:tr>
      <w:tr w:rsidR="00FB6915" w:rsidRPr="00AC4FBC" w14:paraId="623729B3" w14:textId="77777777" w:rsidTr="00FB6915">
        <w:tblPrEx>
          <w:tblLook w:val="0000" w:firstRow="0" w:lastRow="0" w:firstColumn="0" w:lastColumn="0" w:noHBand="0" w:noVBand="0"/>
        </w:tblPrEx>
        <w:trPr>
          <w:trHeight w:val="20"/>
          <w:jc w:val="center"/>
        </w:trPr>
        <w:tc>
          <w:tcPr>
            <w:tcW w:w="850" w:type="pct"/>
            <w:vMerge w:val="restart"/>
            <w:tcBorders>
              <w:top w:val="single" w:sz="4" w:space="0" w:color="auto"/>
            </w:tcBorders>
          </w:tcPr>
          <w:p w14:paraId="488165E5" w14:textId="77777777" w:rsidR="00FB6915" w:rsidRPr="00AC4FBC" w:rsidRDefault="00FB6915" w:rsidP="00FB6915">
            <w:pPr>
              <w:pStyle w:val="TAC"/>
              <w:keepNext w:val="0"/>
              <w:rPr>
                <w:rFonts w:cs="Arial"/>
                <w:szCs w:val="18"/>
              </w:rPr>
            </w:pPr>
            <w:r w:rsidRPr="00AC4FBC">
              <w:rPr>
                <w:rFonts w:cs="Arial"/>
                <w:szCs w:val="18"/>
              </w:rPr>
              <w:t>DC_66A_n77A</w:t>
            </w:r>
          </w:p>
          <w:p w14:paraId="272EE194" w14:textId="77777777" w:rsidR="00FB6915" w:rsidRPr="00AC4FBC" w:rsidRDefault="00FB6915" w:rsidP="00FB6915">
            <w:pPr>
              <w:pStyle w:val="TAC"/>
            </w:pPr>
            <w:r w:rsidRPr="00AC4FBC">
              <w:lastRenderedPageBreak/>
              <w:t>DC_66A-66A_n77A</w:t>
            </w:r>
          </w:p>
          <w:p w14:paraId="4C90A702" w14:textId="77777777" w:rsidR="00FB6915" w:rsidRPr="00AC4FBC" w:rsidRDefault="00FB6915" w:rsidP="00FB6915">
            <w:pPr>
              <w:pStyle w:val="TAC"/>
            </w:pPr>
            <w:r w:rsidRPr="00AC4FBC">
              <w:t>DC_66A-66A-66A_n77A</w:t>
            </w:r>
          </w:p>
          <w:p w14:paraId="6463D310" w14:textId="77777777" w:rsidR="00FB6915" w:rsidRPr="00AC4FBC" w:rsidRDefault="00FB6915" w:rsidP="00FB6915">
            <w:pPr>
              <w:pStyle w:val="TAC"/>
            </w:pPr>
            <w:r w:rsidRPr="00AC4FBC">
              <w:t>DC_66A_n77C</w:t>
            </w:r>
          </w:p>
          <w:p w14:paraId="64A4F6C2" w14:textId="77777777" w:rsidR="00FB6915" w:rsidRPr="00AC4FBC" w:rsidRDefault="00FB6915" w:rsidP="00FB6915">
            <w:pPr>
              <w:pStyle w:val="TAC"/>
            </w:pPr>
            <w:r w:rsidRPr="00AC4FBC">
              <w:t>DC_66A-66A_n77C</w:t>
            </w:r>
          </w:p>
          <w:p w14:paraId="279B6A89" w14:textId="77777777" w:rsidR="00FB6915" w:rsidRPr="00AC4FBC" w:rsidRDefault="00FB6915" w:rsidP="00FB6915">
            <w:pPr>
              <w:pStyle w:val="TAC"/>
              <w:rPr>
                <w:rFonts w:cs="Arial"/>
                <w:szCs w:val="18"/>
              </w:rPr>
            </w:pPr>
            <w:r w:rsidRPr="00AC4FBC">
              <w:t>DC_66A-66A-66A_n77C</w:t>
            </w:r>
          </w:p>
        </w:tc>
        <w:tc>
          <w:tcPr>
            <w:tcW w:w="434" w:type="pct"/>
            <w:tcBorders>
              <w:bottom w:val="single" w:sz="4" w:space="0" w:color="auto"/>
            </w:tcBorders>
            <w:vAlign w:val="center"/>
          </w:tcPr>
          <w:p w14:paraId="1052DF7E" w14:textId="77777777" w:rsidR="00FB6915" w:rsidRPr="00AC4FBC" w:rsidRDefault="00FB6915" w:rsidP="00FB6915">
            <w:pPr>
              <w:pStyle w:val="TAC"/>
            </w:pPr>
            <w:r w:rsidRPr="00AC4FBC">
              <w:lastRenderedPageBreak/>
              <w:t>66</w:t>
            </w:r>
          </w:p>
        </w:tc>
        <w:tc>
          <w:tcPr>
            <w:tcW w:w="341" w:type="pct"/>
            <w:tcBorders>
              <w:bottom w:val="single" w:sz="4" w:space="0" w:color="auto"/>
            </w:tcBorders>
            <w:noWrap/>
            <w:vAlign w:val="center"/>
          </w:tcPr>
          <w:p w14:paraId="56549075" w14:textId="77777777" w:rsidR="00FB6915" w:rsidRPr="00AC4FBC" w:rsidRDefault="00FB6915" w:rsidP="00FB6915">
            <w:pPr>
              <w:pStyle w:val="TAC"/>
            </w:pPr>
            <w:r w:rsidRPr="00AC4FBC">
              <w:t>N/A</w:t>
            </w:r>
          </w:p>
        </w:tc>
        <w:tc>
          <w:tcPr>
            <w:tcW w:w="836" w:type="pct"/>
            <w:tcBorders>
              <w:bottom w:val="single" w:sz="4" w:space="0" w:color="auto"/>
            </w:tcBorders>
            <w:noWrap/>
            <w:vAlign w:val="center"/>
          </w:tcPr>
          <w:p w14:paraId="0536AE60" w14:textId="77777777" w:rsidR="00FB6915" w:rsidRPr="00AC4FBC" w:rsidRDefault="00FB6915" w:rsidP="00FB6915">
            <w:pPr>
              <w:pStyle w:val="TAJ"/>
              <w:spacing w:before="0" w:after="0"/>
              <w:rPr>
                <w:b w:val="0"/>
              </w:rPr>
            </w:pPr>
            <w:r w:rsidRPr="00AC4FBC">
              <w:rPr>
                <w:b w:val="0"/>
              </w:rPr>
              <w:t>-64.47</w:t>
            </w:r>
          </w:p>
        </w:tc>
        <w:tc>
          <w:tcPr>
            <w:tcW w:w="554" w:type="pct"/>
            <w:tcBorders>
              <w:bottom w:val="single" w:sz="4" w:space="0" w:color="auto"/>
            </w:tcBorders>
            <w:noWrap/>
            <w:vAlign w:val="center"/>
          </w:tcPr>
          <w:p w14:paraId="1DCC527F" w14:textId="77777777" w:rsidR="00FB6915" w:rsidRPr="00AC4FBC" w:rsidRDefault="00FB6915" w:rsidP="00FB6915">
            <w:pPr>
              <w:pStyle w:val="TAC"/>
            </w:pPr>
            <w:r w:rsidRPr="00AC4FBC">
              <w:t>-</w:t>
            </w:r>
          </w:p>
        </w:tc>
        <w:tc>
          <w:tcPr>
            <w:tcW w:w="413" w:type="pct"/>
            <w:tcBorders>
              <w:bottom w:val="single" w:sz="4" w:space="0" w:color="auto"/>
            </w:tcBorders>
            <w:noWrap/>
            <w:vAlign w:val="center"/>
          </w:tcPr>
          <w:p w14:paraId="42859FC3" w14:textId="77777777" w:rsidR="00FB6915" w:rsidRPr="00AC4FBC" w:rsidRDefault="00FB6915" w:rsidP="00FB6915">
            <w:pPr>
              <w:pStyle w:val="TAC"/>
            </w:pPr>
            <w:r w:rsidRPr="00AC4FBC">
              <w:t>-</w:t>
            </w:r>
          </w:p>
        </w:tc>
        <w:tc>
          <w:tcPr>
            <w:tcW w:w="382" w:type="pct"/>
            <w:tcBorders>
              <w:bottom w:val="single" w:sz="4" w:space="0" w:color="auto"/>
            </w:tcBorders>
            <w:noWrap/>
            <w:vAlign w:val="center"/>
          </w:tcPr>
          <w:p w14:paraId="1B4EDC93" w14:textId="77777777" w:rsidR="00FB6915" w:rsidRPr="00AC4FBC" w:rsidRDefault="00FB6915" w:rsidP="00FB6915">
            <w:pPr>
              <w:pStyle w:val="TAC"/>
            </w:pPr>
            <w:r w:rsidRPr="00AC4FBC">
              <w:t>-</w:t>
            </w:r>
          </w:p>
        </w:tc>
        <w:tc>
          <w:tcPr>
            <w:tcW w:w="382" w:type="pct"/>
            <w:tcBorders>
              <w:bottom w:val="single" w:sz="4" w:space="0" w:color="auto"/>
            </w:tcBorders>
            <w:vAlign w:val="center"/>
          </w:tcPr>
          <w:p w14:paraId="3B70B9FC" w14:textId="77777777" w:rsidR="00FB6915" w:rsidRPr="00AC4FBC" w:rsidRDefault="00FB6915" w:rsidP="00FB6915">
            <w:pPr>
              <w:pStyle w:val="TAC"/>
            </w:pPr>
            <w:r w:rsidRPr="00AC4FBC">
              <w:t>-</w:t>
            </w:r>
          </w:p>
        </w:tc>
        <w:tc>
          <w:tcPr>
            <w:tcW w:w="383" w:type="pct"/>
            <w:tcBorders>
              <w:bottom w:val="single" w:sz="4" w:space="0" w:color="auto"/>
            </w:tcBorders>
            <w:vAlign w:val="center"/>
          </w:tcPr>
          <w:p w14:paraId="6E9BD66E" w14:textId="77777777" w:rsidR="00FB6915" w:rsidRPr="00AC4FBC" w:rsidRDefault="00FB6915" w:rsidP="00FB6915">
            <w:pPr>
              <w:pStyle w:val="TAC"/>
            </w:pPr>
            <w:r w:rsidRPr="00AC4FBC">
              <w:t>IMD2</w:t>
            </w:r>
          </w:p>
        </w:tc>
        <w:tc>
          <w:tcPr>
            <w:tcW w:w="425" w:type="pct"/>
            <w:tcBorders>
              <w:bottom w:val="single" w:sz="4" w:space="0" w:color="auto"/>
            </w:tcBorders>
          </w:tcPr>
          <w:p w14:paraId="6B7E2AA7" w14:textId="77777777" w:rsidR="00FB6915" w:rsidRPr="00AC4FBC" w:rsidRDefault="00FB6915" w:rsidP="00FB6915">
            <w:pPr>
              <w:pStyle w:val="TAC"/>
            </w:pPr>
            <w:r w:rsidRPr="00AC4FBC">
              <w:t>FDD</w:t>
            </w:r>
          </w:p>
        </w:tc>
      </w:tr>
      <w:tr w:rsidR="00FB6915" w:rsidRPr="00AC4FBC" w14:paraId="4C44D912" w14:textId="77777777" w:rsidTr="00FB6915">
        <w:tblPrEx>
          <w:tblLook w:val="0000" w:firstRow="0" w:lastRow="0" w:firstColumn="0" w:lastColumn="0" w:noHBand="0" w:noVBand="0"/>
        </w:tblPrEx>
        <w:trPr>
          <w:trHeight w:val="20"/>
          <w:jc w:val="center"/>
        </w:trPr>
        <w:tc>
          <w:tcPr>
            <w:tcW w:w="850" w:type="pct"/>
            <w:vMerge/>
          </w:tcPr>
          <w:p w14:paraId="79479A8E" w14:textId="77777777" w:rsidR="00FB6915" w:rsidRPr="00AC4FBC" w:rsidRDefault="00FB6915" w:rsidP="00FB6915">
            <w:pPr>
              <w:pStyle w:val="TAC"/>
              <w:rPr>
                <w:rFonts w:cs="Arial"/>
                <w:szCs w:val="18"/>
              </w:rPr>
            </w:pPr>
          </w:p>
        </w:tc>
        <w:tc>
          <w:tcPr>
            <w:tcW w:w="434" w:type="pct"/>
            <w:tcBorders>
              <w:bottom w:val="single" w:sz="4" w:space="0" w:color="auto"/>
            </w:tcBorders>
            <w:vAlign w:val="center"/>
          </w:tcPr>
          <w:p w14:paraId="4B013451" w14:textId="77777777" w:rsidR="00FB6915" w:rsidRPr="00AC4FBC" w:rsidRDefault="00FB6915" w:rsidP="00FB6915">
            <w:pPr>
              <w:pStyle w:val="TAC"/>
            </w:pPr>
            <w:r w:rsidRPr="00AC4FBC">
              <w:t>n77</w:t>
            </w:r>
          </w:p>
        </w:tc>
        <w:tc>
          <w:tcPr>
            <w:tcW w:w="341" w:type="pct"/>
            <w:tcBorders>
              <w:bottom w:val="single" w:sz="4" w:space="0" w:color="auto"/>
            </w:tcBorders>
            <w:noWrap/>
            <w:vAlign w:val="center"/>
          </w:tcPr>
          <w:p w14:paraId="0840F5A6" w14:textId="77777777" w:rsidR="00FB6915" w:rsidRPr="00AC4FBC" w:rsidRDefault="00FB6915" w:rsidP="00FB6915">
            <w:pPr>
              <w:pStyle w:val="TAC"/>
            </w:pPr>
            <w:r w:rsidRPr="00AC4FBC">
              <w:t>15</w:t>
            </w:r>
          </w:p>
        </w:tc>
        <w:tc>
          <w:tcPr>
            <w:tcW w:w="836" w:type="pct"/>
            <w:tcBorders>
              <w:bottom w:val="single" w:sz="4" w:space="0" w:color="auto"/>
            </w:tcBorders>
            <w:noWrap/>
            <w:vAlign w:val="center"/>
          </w:tcPr>
          <w:p w14:paraId="3F1C9C33" w14:textId="77777777" w:rsidR="00FB6915" w:rsidRPr="00AC4FBC" w:rsidRDefault="00FB6915" w:rsidP="00FB6915">
            <w:pPr>
              <w:pStyle w:val="TAJ"/>
              <w:spacing w:before="0" w:after="0"/>
              <w:rPr>
                <w:b w:val="0"/>
              </w:rPr>
            </w:pPr>
            <w:r w:rsidRPr="00AC4FBC">
              <w:rPr>
                <w:b w:val="0"/>
              </w:rPr>
              <w:t>-</w:t>
            </w:r>
          </w:p>
        </w:tc>
        <w:tc>
          <w:tcPr>
            <w:tcW w:w="554" w:type="pct"/>
            <w:tcBorders>
              <w:bottom w:val="single" w:sz="4" w:space="0" w:color="auto"/>
            </w:tcBorders>
            <w:noWrap/>
            <w:vAlign w:val="center"/>
          </w:tcPr>
          <w:p w14:paraId="47A12186" w14:textId="77777777" w:rsidR="00FB6915" w:rsidRPr="00AC4FBC" w:rsidRDefault="00FB6915" w:rsidP="00FB6915">
            <w:pPr>
              <w:pStyle w:val="TAC"/>
            </w:pPr>
            <w:r w:rsidRPr="00AC4FBC">
              <w:t>REFSENS</w:t>
            </w:r>
          </w:p>
        </w:tc>
        <w:tc>
          <w:tcPr>
            <w:tcW w:w="413" w:type="pct"/>
            <w:tcBorders>
              <w:bottom w:val="single" w:sz="4" w:space="0" w:color="auto"/>
            </w:tcBorders>
            <w:noWrap/>
            <w:vAlign w:val="center"/>
          </w:tcPr>
          <w:p w14:paraId="0B8FF916" w14:textId="77777777" w:rsidR="00FB6915" w:rsidRPr="00AC4FBC" w:rsidRDefault="00FB6915" w:rsidP="00FB6915">
            <w:pPr>
              <w:pStyle w:val="TAC"/>
            </w:pPr>
            <w:r w:rsidRPr="00AC4FBC">
              <w:t>-</w:t>
            </w:r>
          </w:p>
        </w:tc>
        <w:tc>
          <w:tcPr>
            <w:tcW w:w="382" w:type="pct"/>
            <w:tcBorders>
              <w:bottom w:val="single" w:sz="4" w:space="0" w:color="auto"/>
            </w:tcBorders>
            <w:noWrap/>
            <w:vAlign w:val="center"/>
          </w:tcPr>
          <w:p w14:paraId="2D536795" w14:textId="77777777" w:rsidR="00FB6915" w:rsidRPr="00AC4FBC" w:rsidRDefault="00FB6915" w:rsidP="00FB6915">
            <w:pPr>
              <w:pStyle w:val="TAC"/>
            </w:pPr>
            <w:r w:rsidRPr="00AC4FBC">
              <w:t>-</w:t>
            </w:r>
          </w:p>
        </w:tc>
        <w:tc>
          <w:tcPr>
            <w:tcW w:w="382" w:type="pct"/>
            <w:tcBorders>
              <w:bottom w:val="single" w:sz="4" w:space="0" w:color="auto"/>
            </w:tcBorders>
            <w:vAlign w:val="center"/>
          </w:tcPr>
          <w:p w14:paraId="73B98782" w14:textId="77777777" w:rsidR="00FB6915" w:rsidRPr="00AC4FBC" w:rsidRDefault="00FB6915" w:rsidP="00FB6915">
            <w:pPr>
              <w:pStyle w:val="TAC"/>
            </w:pPr>
            <w:r w:rsidRPr="00AC4FBC">
              <w:t>-</w:t>
            </w:r>
          </w:p>
        </w:tc>
        <w:tc>
          <w:tcPr>
            <w:tcW w:w="383" w:type="pct"/>
            <w:tcBorders>
              <w:bottom w:val="single" w:sz="4" w:space="0" w:color="auto"/>
            </w:tcBorders>
            <w:vAlign w:val="center"/>
          </w:tcPr>
          <w:p w14:paraId="2F9071E6" w14:textId="77777777" w:rsidR="00FB6915" w:rsidRPr="00AC4FBC" w:rsidRDefault="00FB6915" w:rsidP="00FB6915">
            <w:pPr>
              <w:pStyle w:val="TAC"/>
            </w:pPr>
            <w:r w:rsidRPr="00AC4FBC">
              <w:t>N/A</w:t>
            </w:r>
          </w:p>
        </w:tc>
        <w:tc>
          <w:tcPr>
            <w:tcW w:w="425" w:type="pct"/>
            <w:tcBorders>
              <w:bottom w:val="single" w:sz="4" w:space="0" w:color="auto"/>
            </w:tcBorders>
          </w:tcPr>
          <w:p w14:paraId="536E5F24" w14:textId="77777777" w:rsidR="00FB6915" w:rsidRPr="00AC4FBC" w:rsidRDefault="00FB6915" w:rsidP="00FB6915">
            <w:pPr>
              <w:pStyle w:val="TAC"/>
            </w:pPr>
            <w:r w:rsidRPr="00AC4FBC">
              <w:t>TDD</w:t>
            </w:r>
          </w:p>
        </w:tc>
      </w:tr>
      <w:tr w:rsidR="00FB6915" w:rsidRPr="00AC4FBC" w14:paraId="6287025A" w14:textId="77777777" w:rsidTr="00FB6915">
        <w:tblPrEx>
          <w:tblLook w:val="0000" w:firstRow="0" w:lastRow="0" w:firstColumn="0" w:lastColumn="0" w:noHBand="0" w:noVBand="0"/>
        </w:tblPrEx>
        <w:trPr>
          <w:trHeight w:val="20"/>
          <w:jc w:val="center"/>
        </w:trPr>
        <w:tc>
          <w:tcPr>
            <w:tcW w:w="850" w:type="pct"/>
            <w:vMerge/>
          </w:tcPr>
          <w:p w14:paraId="08485E16" w14:textId="77777777" w:rsidR="00FB6915" w:rsidRPr="00AC4FBC" w:rsidRDefault="00FB6915" w:rsidP="00FB6915">
            <w:pPr>
              <w:pStyle w:val="TAC"/>
              <w:rPr>
                <w:rFonts w:cs="Arial"/>
                <w:szCs w:val="18"/>
              </w:rPr>
            </w:pPr>
          </w:p>
        </w:tc>
        <w:tc>
          <w:tcPr>
            <w:tcW w:w="434" w:type="pct"/>
            <w:tcBorders>
              <w:bottom w:val="single" w:sz="4" w:space="0" w:color="auto"/>
            </w:tcBorders>
            <w:vAlign w:val="center"/>
          </w:tcPr>
          <w:p w14:paraId="5B4E1D99" w14:textId="77777777" w:rsidR="00FB6915" w:rsidRPr="00AC4FBC" w:rsidRDefault="00FB6915" w:rsidP="00FB6915">
            <w:pPr>
              <w:pStyle w:val="TAC"/>
            </w:pPr>
            <w:r w:rsidRPr="00AC4FBC">
              <w:t>66</w:t>
            </w:r>
          </w:p>
        </w:tc>
        <w:tc>
          <w:tcPr>
            <w:tcW w:w="341" w:type="pct"/>
            <w:tcBorders>
              <w:bottom w:val="single" w:sz="4" w:space="0" w:color="auto"/>
            </w:tcBorders>
            <w:noWrap/>
            <w:vAlign w:val="center"/>
          </w:tcPr>
          <w:p w14:paraId="5ED26BD8" w14:textId="77777777" w:rsidR="00FB6915" w:rsidRPr="00AC4FBC" w:rsidRDefault="00FB6915" w:rsidP="00FB6915">
            <w:pPr>
              <w:pStyle w:val="TAC"/>
            </w:pPr>
            <w:r w:rsidRPr="00AC4FBC">
              <w:t>N/A</w:t>
            </w:r>
          </w:p>
        </w:tc>
        <w:tc>
          <w:tcPr>
            <w:tcW w:w="836" w:type="pct"/>
            <w:tcBorders>
              <w:bottom w:val="single" w:sz="4" w:space="0" w:color="auto"/>
            </w:tcBorders>
            <w:noWrap/>
            <w:vAlign w:val="center"/>
          </w:tcPr>
          <w:p w14:paraId="49802193" w14:textId="77777777" w:rsidR="00FB6915" w:rsidRPr="00AC4FBC" w:rsidRDefault="00FB6915" w:rsidP="00FB6915">
            <w:pPr>
              <w:pStyle w:val="TAJ"/>
              <w:spacing w:before="0" w:after="0"/>
              <w:rPr>
                <w:b w:val="0"/>
              </w:rPr>
            </w:pPr>
            <w:r w:rsidRPr="00AC4FBC">
              <w:rPr>
                <w:b w:val="0"/>
              </w:rPr>
              <w:t>-87.53</w:t>
            </w:r>
          </w:p>
        </w:tc>
        <w:tc>
          <w:tcPr>
            <w:tcW w:w="554" w:type="pct"/>
            <w:tcBorders>
              <w:bottom w:val="single" w:sz="4" w:space="0" w:color="auto"/>
            </w:tcBorders>
            <w:noWrap/>
            <w:vAlign w:val="center"/>
          </w:tcPr>
          <w:p w14:paraId="5394D1A7" w14:textId="77777777" w:rsidR="00FB6915" w:rsidRPr="00AC4FBC" w:rsidRDefault="00FB6915" w:rsidP="00FB6915">
            <w:pPr>
              <w:pStyle w:val="TAC"/>
            </w:pPr>
            <w:r w:rsidRPr="00AC4FBC">
              <w:t>-</w:t>
            </w:r>
          </w:p>
        </w:tc>
        <w:tc>
          <w:tcPr>
            <w:tcW w:w="413" w:type="pct"/>
            <w:tcBorders>
              <w:bottom w:val="single" w:sz="4" w:space="0" w:color="auto"/>
            </w:tcBorders>
            <w:noWrap/>
            <w:vAlign w:val="center"/>
          </w:tcPr>
          <w:p w14:paraId="0F3BD7ED" w14:textId="77777777" w:rsidR="00FB6915" w:rsidRPr="00AC4FBC" w:rsidRDefault="00FB6915" w:rsidP="00FB6915">
            <w:pPr>
              <w:pStyle w:val="TAC"/>
            </w:pPr>
            <w:r w:rsidRPr="00AC4FBC">
              <w:t>-</w:t>
            </w:r>
          </w:p>
        </w:tc>
        <w:tc>
          <w:tcPr>
            <w:tcW w:w="382" w:type="pct"/>
            <w:tcBorders>
              <w:bottom w:val="single" w:sz="4" w:space="0" w:color="auto"/>
            </w:tcBorders>
            <w:noWrap/>
            <w:vAlign w:val="center"/>
          </w:tcPr>
          <w:p w14:paraId="05D753ED" w14:textId="77777777" w:rsidR="00FB6915" w:rsidRPr="00AC4FBC" w:rsidRDefault="00FB6915" w:rsidP="00FB6915">
            <w:pPr>
              <w:pStyle w:val="TAC"/>
            </w:pPr>
            <w:r w:rsidRPr="00AC4FBC">
              <w:t>-</w:t>
            </w:r>
          </w:p>
        </w:tc>
        <w:tc>
          <w:tcPr>
            <w:tcW w:w="382" w:type="pct"/>
            <w:tcBorders>
              <w:bottom w:val="single" w:sz="4" w:space="0" w:color="auto"/>
            </w:tcBorders>
            <w:vAlign w:val="center"/>
          </w:tcPr>
          <w:p w14:paraId="30BB60BF" w14:textId="77777777" w:rsidR="00FB6915" w:rsidRPr="00AC4FBC" w:rsidRDefault="00FB6915" w:rsidP="00FB6915">
            <w:pPr>
              <w:pStyle w:val="TAC"/>
            </w:pPr>
            <w:r w:rsidRPr="00AC4FBC">
              <w:t>-</w:t>
            </w:r>
          </w:p>
        </w:tc>
        <w:tc>
          <w:tcPr>
            <w:tcW w:w="383" w:type="pct"/>
            <w:tcBorders>
              <w:bottom w:val="single" w:sz="4" w:space="0" w:color="auto"/>
            </w:tcBorders>
            <w:vAlign w:val="center"/>
          </w:tcPr>
          <w:p w14:paraId="1F7B5B53" w14:textId="77777777" w:rsidR="00FB6915" w:rsidRPr="00AC4FBC" w:rsidRDefault="00FB6915" w:rsidP="00FB6915">
            <w:pPr>
              <w:pStyle w:val="TAC"/>
            </w:pPr>
            <w:r w:rsidRPr="00AC4FBC">
              <w:t>IMD5</w:t>
            </w:r>
          </w:p>
        </w:tc>
        <w:tc>
          <w:tcPr>
            <w:tcW w:w="425" w:type="pct"/>
            <w:tcBorders>
              <w:bottom w:val="single" w:sz="4" w:space="0" w:color="auto"/>
            </w:tcBorders>
          </w:tcPr>
          <w:p w14:paraId="5A6B541F" w14:textId="77777777" w:rsidR="00FB6915" w:rsidRPr="00AC4FBC" w:rsidRDefault="00FB6915" w:rsidP="00FB6915">
            <w:pPr>
              <w:pStyle w:val="TAC"/>
            </w:pPr>
            <w:r w:rsidRPr="00AC4FBC">
              <w:t>FDD</w:t>
            </w:r>
          </w:p>
        </w:tc>
      </w:tr>
      <w:tr w:rsidR="00FB6915" w:rsidRPr="00AC4FBC" w14:paraId="101EBAEF" w14:textId="77777777" w:rsidTr="00FB6915">
        <w:tblPrEx>
          <w:tblLook w:val="0000" w:firstRow="0" w:lastRow="0" w:firstColumn="0" w:lastColumn="0" w:noHBand="0" w:noVBand="0"/>
        </w:tblPrEx>
        <w:trPr>
          <w:trHeight w:val="20"/>
          <w:jc w:val="center"/>
        </w:trPr>
        <w:tc>
          <w:tcPr>
            <w:tcW w:w="850" w:type="pct"/>
            <w:vMerge/>
            <w:tcBorders>
              <w:bottom w:val="nil"/>
            </w:tcBorders>
          </w:tcPr>
          <w:p w14:paraId="70720F68" w14:textId="77777777" w:rsidR="00FB6915" w:rsidRPr="00AC4FBC" w:rsidRDefault="00FB6915" w:rsidP="00FB6915">
            <w:pPr>
              <w:pStyle w:val="TAC"/>
              <w:rPr>
                <w:rFonts w:cs="Arial"/>
                <w:szCs w:val="18"/>
              </w:rPr>
            </w:pPr>
          </w:p>
        </w:tc>
        <w:tc>
          <w:tcPr>
            <w:tcW w:w="434" w:type="pct"/>
            <w:tcBorders>
              <w:bottom w:val="single" w:sz="4" w:space="0" w:color="auto"/>
            </w:tcBorders>
            <w:vAlign w:val="center"/>
          </w:tcPr>
          <w:p w14:paraId="62C60B61" w14:textId="77777777" w:rsidR="00FB6915" w:rsidRPr="00AC4FBC" w:rsidRDefault="00FB6915" w:rsidP="00FB6915">
            <w:pPr>
              <w:pStyle w:val="TAC"/>
            </w:pPr>
            <w:r w:rsidRPr="00AC4FBC">
              <w:t>n77</w:t>
            </w:r>
          </w:p>
        </w:tc>
        <w:tc>
          <w:tcPr>
            <w:tcW w:w="341" w:type="pct"/>
            <w:tcBorders>
              <w:bottom w:val="single" w:sz="4" w:space="0" w:color="auto"/>
            </w:tcBorders>
            <w:noWrap/>
            <w:vAlign w:val="center"/>
          </w:tcPr>
          <w:p w14:paraId="62AF7927" w14:textId="77777777" w:rsidR="00FB6915" w:rsidRPr="00AC4FBC" w:rsidRDefault="00FB6915" w:rsidP="00FB6915">
            <w:pPr>
              <w:pStyle w:val="TAC"/>
            </w:pPr>
            <w:r w:rsidRPr="00AC4FBC">
              <w:t>15</w:t>
            </w:r>
          </w:p>
        </w:tc>
        <w:tc>
          <w:tcPr>
            <w:tcW w:w="836" w:type="pct"/>
            <w:tcBorders>
              <w:bottom w:val="single" w:sz="4" w:space="0" w:color="auto"/>
            </w:tcBorders>
            <w:noWrap/>
            <w:vAlign w:val="center"/>
          </w:tcPr>
          <w:p w14:paraId="00C7C31C" w14:textId="77777777" w:rsidR="00FB6915" w:rsidRPr="00AC4FBC" w:rsidRDefault="00FB6915" w:rsidP="00FB6915">
            <w:pPr>
              <w:pStyle w:val="TAJ"/>
              <w:spacing w:before="0" w:after="0"/>
              <w:rPr>
                <w:b w:val="0"/>
              </w:rPr>
            </w:pPr>
            <w:r w:rsidRPr="00AC4FBC">
              <w:rPr>
                <w:b w:val="0"/>
              </w:rPr>
              <w:t>-</w:t>
            </w:r>
          </w:p>
        </w:tc>
        <w:tc>
          <w:tcPr>
            <w:tcW w:w="554" w:type="pct"/>
            <w:tcBorders>
              <w:bottom w:val="single" w:sz="4" w:space="0" w:color="auto"/>
            </w:tcBorders>
            <w:noWrap/>
            <w:vAlign w:val="center"/>
          </w:tcPr>
          <w:p w14:paraId="0A94B8E8" w14:textId="77777777" w:rsidR="00FB6915" w:rsidRPr="00AC4FBC" w:rsidRDefault="00FB6915" w:rsidP="00FB6915">
            <w:pPr>
              <w:pStyle w:val="TAC"/>
            </w:pPr>
            <w:r w:rsidRPr="00AC4FBC">
              <w:t>REFSENS</w:t>
            </w:r>
          </w:p>
        </w:tc>
        <w:tc>
          <w:tcPr>
            <w:tcW w:w="413" w:type="pct"/>
            <w:tcBorders>
              <w:bottom w:val="single" w:sz="4" w:space="0" w:color="auto"/>
            </w:tcBorders>
            <w:noWrap/>
            <w:vAlign w:val="center"/>
          </w:tcPr>
          <w:p w14:paraId="06864473" w14:textId="77777777" w:rsidR="00FB6915" w:rsidRPr="00AC4FBC" w:rsidRDefault="00FB6915" w:rsidP="00FB6915">
            <w:pPr>
              <w:pStyle w:val="TAC"/>
            </w:pPr>
            <w:r w:rsidRPr="00AC4FBC">
              <w:t>-</w:t>
            </w:r>
          </w:p>
        </w:tc>
        <w:tc>
          <w:tcPr>
            <w:tcW w:w="382" w:type="pct"/>
            <w:tcBorders>
              <w:bottom w:val="single" w:sz="4" w:space="0" w:color="auto"/>
            </w:tcBorders>
            <w:noWrap/>
            <w:vAlign w:val="center"/>
          </w:tcPr>
          <w:p w14:paraId="67FC962D" w14:textId="77777777" w:rsidR="00FB6915" w:rsidRPr="00AC4FBC" w:rsidRDefault="00FB6915" w:rsidP="00FB6915">
            <w:pPr>
              <w:pStyle w:val="TAC"/>
            </w:pPr>
            <w:r w:rsidRPr="00AC4FBC">
              <w:t>-</w:t>
            </w:r>
          </w:p>
        </w:tc>
        <w:tc>
          <w:tcPr>
            <w:tcW w:w="382" w:type="pct"/>
            <w:tcBorders>
              <w:bottom w:val="single" w:sz="4" w:space="0" w:color="auto"/>
            </w:tcBorders>
            <w:vAlign w:val="center"/>
          </w:tcPr>
          <w:p w14:paraId="601A2CDA" w14:textId="77777777" w:rsidR="00FB6915" w:rsidRPr="00AC4FBC" w:rsidRDefault="00FB6915" w:rsidP="00FB6915">
            <w:pPr>
              <w:pStyle w:val="TAC"/>
            </w:pPr>
            <w:r w:rsidRPr="00AC4FBC">
              <w:t>-</w:t>
            </w:r>
          </w:p>
        </w:tc>
        <w:tc>
          <w:tcPr>
            <w:tcW w:w="383" w:type="pct"/>
            <w:tcBorders>
              <w:bottom w:val="single" w:sz="4" w:space="0" w:color="auto"/>
            </w:tcBorders>
            <w:vAlign w:val="center"/>
          </w:tcPr>
          <w:p w14:paraId="673789F3" w14:textId="77777777" w:rsidR="00FB6915" w:rsidRPr="00AC4FBC" w:rsidRDefault="00FB6915" w:rsidP="00FB6915">
            <w:pPr>
              <w:pStyle w:val="TAC"/>
            </w:pPr>
            <w:r w:rsidRPr="00AC4FBC">
              <w:t>N/A</w:t>
            </w:r>
          </w:p>
        </w:tc>
        <w:tc>
          <w:tcPr>
            <w:tcW w:w="425" w:type="pct"/>
            <w:tcBorders>
              <w:bottom w:val="single" w:sz="4" w:space="0" w:color="auto"/>
            </w:tcBorders>
          </w:tcPr>
          <w:p w14:paraId="58B4188D" w14:textId="77777777" w:rsidR="00FB6915" w:rsidRPr="00AC4FBC" w:rsidRDefault="00FB6915" w:rsidP="00FB6915">
            <w:pPr>
              <w:pStyle w:val="TAC"/>
            </w:pPr>
            <w:r w:rsidRPr="00AC4FBC">
              <w:t>TDD</w:t>
            </w:r>
          </w:p>
        </w:tc>
      </w:tr>
      <w:tr w:rsidR="00FB6915" w:rsidRPr="00AC4FBC" w14:paraId="6108D7EF" w14:textId="77777777" w:rsidTr="001E7C01">
        <w:trPr>
          <w:trHeight w:val="2946"/>
          <w:jc w:val="center"/>
        </w:trPr>
        <w:tc>
          <w:tcPr>
            <w:tcW w:w="5000" w:type="pct"/>
            <w:gridSpan w:val="10"/>
          </w:tcPr>
          <w:p w14:paraId="05F610E9" w14:textId="77777777" w:rsidR="00FB6915" w:rsidRPr="00AC4FBC" w:rsidRDefault="00FB6915" w:rsidP="00FB6915">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4BF362F5" w14:textId="77777777" w:rsidR="00FB6915" w:rsidRPr="00AC4FBC" w:rsidRDefault="00FB6915" w:rsidP="00FB6915">
            <w:pPr>
              <w:pStyle w:val="TAN"/>
            </w:pPr>
            <w:r w:rsidRPr="00AC4FBC">
              <w:t>NOTE 2:</w:t>
            </w:r>
            <w:r w:rsidRPr="00AC4FBC">
              <w:tab/>
              <w:t>RB</w:t>
            </w:r>
            <w:r w:rsidRPr="00AC4FBC">
              <w:rPr>
                <w:vertAlign w:val="subscript"/>
              </w:rPr>
              <w:t>START</w:t>
            </w:r>
            <w:r w:rsidRPr="00AC4FBC">
              <w:t xml:space="preserve"> = 0</w:t>
            </w:r>
          </w:p>
          <w:p w14:paraId="53282034" w14:textId="77777777" w:rsidR="00FB6915" w:rsidRPr="00AC4FBC" w:rsidRDefault="00FB6915" w:rsidP="00FB6915">
            <w:pPr>
              <w:pStyle w:val="TAN"/>
            </w:pPr>
            <w:r w:rsidRPr="00AC4FBC">
              <w:t>NOTE 3:</w:t>
            </w:r>
            <w:r w:rsidRPr="00AC4FBC">
              <w:tab/>
              <w:t>This band is subject to IMD5 also which MSD is not specified.</w:t>
            </w:r>
          </w:p>
          <w:p w14:paraId="45684481" w14:textId="77777777" w:rsidR="00FB6915" w:rsidRPr="00AC4FBC" w:rsidRDefault="00FB6915" w:rsidP="00FB6915">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C18EBFE" w14:textId="77777777" w:rsidR="00FB6915" w:rsidRPr="00AC4FBC" w:rsidRDefault="00FB6915" w:rsidP="00FB6915">
            <w:pPr>
              <w:pStyle w:val="TAN"/>
            </w:pPr>
            <w:r w:rsidRPr="00AC4FBC">
              <w:t>NOTE 5:</w:t>
            </w:r>
            <w:r w:rsidRPr="00AC4FBC">
              <w:tab/>
              <w:t>For UEs only indicating support of Single UL, this requirement is verified with non-simultaneous uplink transmissions on the E-UTRA and NR CGs.</w:t>
            </w:r>
          </w:p>
          <w:p w14:paraId="73225506" w14:textId="77777777" w:rsidR="00FB6915" w:rsidRPr="00AC4FBC" w:rsidRDefault="00FB6915" w:rsidP="00FB6915">
            <w:pPr>
              <w:pStyle w:val="TAN"/>
            </w:pPr>
            <w:r w:rsidRPr="00AC4FBC">
              <w:t>NOTE 6:</w:t>
            </w:r>
            <w:r w:rsidRPr="00AC4FBC">
              <w:tab/>
              <w:t>TT is the same as defined in Table 7.3B.2.3.5-1a.</w:t>
            </w:r>
          </w:p>
          <w:p w14:paraId="0724BAA6" w14:textId="77777777" w:rsidR="00FB6915" w:rsidRPr="00AC4FBC" w:rsidRDefault="00FB6915" w:rsidP="00FB6915">
            <w:pPr>
              <w:pStyle w:val="TAN"/>
            </w:pPr>
            <w:r w:rsidRPr="00AC4FBC">
              <w:t xml:space="preserve">NOTE 7: </w:t>
            </w:r>
            <w:r w:rsidRPr="00AC4FBC">
              <w:tab/>
              <w:t>Applicable only if operation with 4 antenna ports is supported in the band with EN-DC configured.</w:t>
            </w:r>
          </w:p>
          <w:p w14:paraId="27192256" w14:textId="77777777" w:rsidR="00FB6915" w:rsidRPr="00AC4FBC" w:rsidRDefault="00FB6915" w:rsidP="00FB6915">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A470148" w14:textId="77777777" w:rsidR="00FB6915" w:rsidRPr="00AC4FBC" w:rsidRDefault="00FB6915" w:rsidP="00FB6915">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2B50CF2E" w14:textId="77777777" w:rsidR="001C30BB" w:rsidRPr="00AC4FBC" w:rsidRDefault="001C30BB" w:rsidP="001C30BB"/>
    <w:p w14:paraId="57ABC6AE" w14:textId="77777777" w:rsidR="00760CB1" w:rsidRPr="00760CB1" w:rsidRDefault="00760CB1" w:rsidP="005944E0"/>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E5A8F">
      <w:headerReference w:type="default" r:id="rId29"/>
      <w:footerReference w:type="default" r:id="rId30"/>
      <w:pgSz w:w="11906" w:h="16838" w:code="9"/>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A0BAC" w14:textId="77777777" w:rsidR="0034026E" w:rsidRDefault="0034026E">
      <w:r>
        <w:separator/>
      </w:r>
    </w:p>
  </w:endnote>
  <w:endnote w:type="continuationSeparator" w:id="0">
    <w:p w14:paraId="086306BA" w14:textId="77777777" w:rsidR="0034026E" w:rsidRDefault="0034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1D0A2B" w:rsidRDefault="001D0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B1EA9" w14:textId="77777777" w:rsidR="0034026E" w:rsidRDefault="0034026E">
      <w:r>
        <w:separator/>
      </w:r>
    </w:p>
  </w:footnote>
  <w:footnote w:type="continuationSeparator" w:id="0">
    <w:p w14:paraId="6E767483" w14:textId="77777777" w:rsidR="0034026E" w:rsidRDefault="0034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1D0A2B" w:rsidRDefault="001D0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1D0A2B" w:rsidRDefault="001D0A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05483041">
    <w:abstractNumId w:val="9"/>
  </w:num>
  <w:num w:numId="2" w16cid:durableId="2003586770">
    <w:abstractNumId w:val="32"/>
  </w:num>
  <w:num w:numId="3" w16cid:durableId="14354356">
    <w:abstractNumId w:val="4"/>
  </w:num>
  <w:num w:numId="4" w16cid:durableId="2081174562">
    <w:abstractNumId w:val="17"/>
  </w:num>
  <w:num w:numId="5" w16cid:durableId="637295945">
    <w:abstractNumId w:val="12"/>
  </w:num>
  <w:num w:numId="6" w16cid:durableId="2117366685">
    <w:abstractNumId w:val="29"/>
  </w:num>
  <w:num w:numId="7" w16cid:durableId="1055616818">
    <w:abstractNumId w:val="33"/>
  </w:num>
  <w:num w:numId="8" w16cid:durableId="1779525859">
    <w:abstractNumId w:val="34"/>
  </w:num>
  <w:num w:numId="9" w16cid:durableId="860510825">
    <w:abstractNumId w:val="10"/>
  </w:num>
  <w:num w:numId="10" w16cid:durableId="1765033040">
    <w:abstractNumId w:val="5"/>
  </w:num>
  <w:num w:numId="11" w16cid:durableId="105779461">
    <w:abstractNumId w:val="13"/>
  </w:num>
  <w:num w:numId="12" w16cid:durableId="1672223592">
    <w:abstractNumId w:val="15"/>
  </w:num>
  <w:num w:numId="13" w16cid:durableId="637759581">
    <w:abstractNumId w:val="11"/>
  </w:num>
  <w:num w:numId="14" w16cid:durableId="1768769816">
    <w:abstractNumId w:val="26"/>
  </w:num>
  <w:num w:numId="15" w16cid:durableId="484206700">
    <w:abstractNumId w:val="0"/>
  </w:num>
  <w:num w:numId="16" w16cid:durableId="1562670045">
    <w:abstractNumId w:val="3"/>
  </w:num>
  <w:num w:numId="17" w16cid:durableId="1210336388">
    <w:abstractNumId w:val="1"/>
  </w:num>
  <w:num w:numId="18" w16cid:durableId="205338285">
    <w:abstractNumId w:val="25"/>
  </w:num>
  <w:num w:numId="19" w16cid:durableId="1665277974">
    <w:abstractNumId w:val="20"/>
  </w:num>
  <w:num w:numId="20" w16cid:durableId="1413971723">
    <w:abstractNumId w:val="23"/>
  </w:num>
  <w:num w:numId="21" w16cid:durableId="2032337637">
    <w:abstractNumId w:val="30"/>
  </w:num>
  <w:num w:numId="22" w16cid:durableId="1481263896">
    <w:abstractNumId w:val="8"/>
  </w:num>
  <w:num w:numId="23" w16cid:durableId="486629407">
    <w:abstractNumId w:val="22"/>
  </w:num>
  <w:num w:numId="24" w16cid:durableId="665354168">
    <w:abstractNumId w:val="21"/>
  </w:num>
  <w:num w:numId="25" w16cid:durableId="1748648573">
    <w:abstractNumId w:val="28"/>
  </w:num>
  <w:num w:numId="26" w16cid:durableId="1478917553">
    <w:abstractNumId w:val="31"/>
  </w:num>
  <w:num w:numId="27" w16cid:durableId="910164990">
    <w:abstractNumId w:val="6"/>
  </w:num>
  <w:num w:numId="28" w16cid:durableId="330301821">
    <w:abstractNumId w:val="2"/>
  </w:num>
  <w:num w:numId="29" w16cid:durableId="819229921">
    <w:abstractNumId w:val="27"/>
  </w:num>
  <w:num w:numId="30" w16cid:durableId="330722209">
    <w:abstractNumId w:val="18"/>
  </w:num>
  <w:num w:numId="31" w16cid:durableId="177350750">
    <w:abstractNumId w:val="16"/>
  </w:num>
  <w:num w:numId="32" w16cid:durableId="1374232343">
    <w:abstractNumId w:val="19"/>
  </w:num>
  <w:num w:numId="33" w16cid:durableId="1925188323">
    <w:abstractNumId w:val="14"/>
  </w:num>
  <w:num w:numId="34" w16cid:durableId="1827357142">
    <w:abstractNumId w:val="7"/>
  </w:num>
  <w:num w:numId="35" w16cid:durableId="1680497643">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5"/>
    <w:rsid w:val="00002454"/>
    <w:rsid w:val="000059D8"/>
    <w:rsid w:val="00005CB4"/>
    <w:rsid w:val="0000667E"/>
    <w:rsid w:val="00006810"/>
    <w:rsid w:val="0000727B"/>
    <w:rsid w:val="00013659"/>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5762"/>
    <w:rsid w:val="000C6598"/>
    <w:rsid w:val="000D010B"/>
    <w:rsid w:val="000D07B3"/>
    <w:rsid w:val="000D44B3"/>
    <w:rsid w:val="000E07C1"/>
    <w:rsid w:val="000E26D1"/>
    <w:rsid w:val="000E2C9A"/>
    <w:rsid w:val="000E5CF7"/>
    <w:rsid w:val="000F4E36"/>
    <w:rsid w:val="000F7CAF"/>
    <w:rsid w:val="00104498"/>
    <w:rsid w:val="00116D8C"/>
    <w:rsid w:val="00122965"/>
    <w:rsid w:val="00127DC7"/>
    <w:rsid w:val="00127E9F"/>
    <w:rsid w:val="00140EBD"/>
    <w:rsid w:val="00145D43"/>
    <w:rsid w:val="00147BD8"/>
    <w:rsid w:val="00152171"/>
    <w:rsid w:val="00153A16"/>
    <w:rsid w:val="00156895"/>
    <w:rsid w:val="00167199"/>
    <w:rsid w:val="0017748A"/>
    <w:rsid w:val="001847E2"/>
    <w:rsid w:val="00186126"/>
    <w:rsid w:val="001911C1"/>
    <w:rsid w:val="00192C46"/>
    <w:rsid w:val="00196A1D"/>
    <w:rsid w:val="00197946"/>
    <w:rsid w:val="001A08B3"/>
    <w:rsid w:val="001A0E94"/>
    <w:rsid w:val="001A15E3"/>
    <w:rsid w:val="001A16C9"/>
    <w:rsid w:val="001A2CA0"/>
    <w:rsid w:val="001A7B60"/>
    <w:rsid w:val="001B52F0"/>
    <w:rsid w:val="001B6D22"/>
    <w:rsid w:val="001B7A65"/>
    <w:rsid w:val="001C2B33"/>
    <w:rsid w:val="001C30BB"/>
    <w:rsid w:val="001D0A2B"/>
    <w:rsid w:val="001E41F3"/>
    <w:rsid w:val="001E6EBA"/>
    <w:rsid w:val="001F0C12"/>
    <w:rsid w:val="001F22C5"/>
    <w:rsid w:val="001F28AE"/>
    <w:rsid w:val="001F29B9"/>
    <w:rsid w:val="00206AF6"/>
    <w:rsid w:val="00213BDB"/>
    <w:rsid w:val="00226EF5"/>
    <w:rsid w:val="00232C79"/>
    <w:rsid w:val="002533F1"/>
    <w:rsid w:val="0026004D"/>
    <w:rsid w:val="002608B6"/>
    <w:rsid w:val="002640DD"/>
    <w:rsid w:val="00264C38"/>
    <w:rsid w:val="00267000"/>
    <w:rsid w:val="00272232"/>
    <w:rsid w:val="00275D12"/>
    <w:rsid w:val="0027760E"/>
    <w:rsid w:val="00284FEB"/>
    <w:rsid w:val="002860C4"/>
    <w:rsid w:val="00291E41"/>
    <w:rsid w:val="0029751D"/>
    <w:rsid w:val="002A64C3"/>
    <w:rsid w:val="002B25D7"/>
    <w:rsid w:val="002B5435"/>
    <w:rsid w:val="002B5741"/>
    <w:rsid w:val="002C1450"/>
    <w:rsid w:val="002D33FD"/>
    <w:rsid w:val="002E2A38"/>
    <w:rsid w:val="002E472E"/>
    <w:rsid w:val="002E5A8F"/>
    <w:rsid w:val="002E6F22"/>
    <w:rsid w:val="002F1BF6"/>
    <w:rsid w:val="0030149E"/>
    <w:rsid w:val="003023B5"/>
    <w:rsid w:val="00305409"/>
    <w:rsid w:val="00310ADB"/>
    <w:rsid w:val="0034026E"/>
    <w:rsid w:val="00350D18"/>
    <w:rsid w:val="003609EF"/>
    <w:rsid w:val="0036231A"/>
    <w:rsid w:val="00374DD4"/>
    <w:rsid w:val="00380746"/>
    <w:rsid w:val="00383369"/>
    <w:rsid w:val="003843E9"/>
    <w:rsid w:val="00385442"/>
    <w:rsid w:val="00393FD3"/>
    <w:rsid w:val="00394332"/>
    <w:rsid w:val="003A1205"/>
    <w:rsid w:val="003A24C3"/>
    <w:rsid w:val="003A6C44"/>
    <w:rsid w:val="003B0B06"/>
    <w:rsid w:val="003B61FF"/>
    <w:rsid w:val="003C008C"/>
    <w:rsid w:val="003C7BBF"/>
    <w:rsid w:val="003D6559"/>
    <w:rsid w:val="003E1A36"/>
    <w:rsid w:val="003E7268"/>
    <w:rsid w:val="003F1832"/>
    <w:rsid w:val="003F3891"/>
    <w:rsid w:val="003F5F31"/>
    <w:rsid w:val="003F6EA7"/>
    <w:rsid w:val="00402B8F"/>
    <w:rsid w:val="00403D1C"/>
    <w:rsid w:val="00407727"/>
    <w:rsid w:val="004101BD"/>
    <w:rsid w:val="00410371"/>
    <w:rsid w:val="00416F39"/>
    <w:rsid w:val="0042195D"/>
    <w:rsid w:val="004228AB"/>
    <w:rsid w:val="004242F1"/>
    <w:rsid w:val="00431E68"/>
    <w:rsid w:val="00453F9C"/>
    <w:rsid w:val="00457E6E"/>
    <w:rsid w:val="00461875"/>
    <w:rsid w:val="0047110C"/>
    <w:rsid w:val="00484407"/>
    <w:rsid w:val="00494B50"/>
    <w:rsid w:val="004950BA"/>
    <w:rsid w:val="004B45F8"/>
    <w:rsid w:val="004B75B7"/>
    <w:rsid w:val="004C6883"/>
    <w:rsid w:val="004E0DFD"/>
    <w:rsid w:val="004E6F1C"/>
    <w:rsid w:val="0050613E"/>
    <w:rsid w:val="005063F9"/>
    <w:rsid w:val="00511B16"/>
    <w:rsid w:val="0051580D"/>
    <w:rsid w:val="00540B41"/>
    <w:rsid w:val="00547111"/>
    <w:rsid w:val="0055037E"/>
    <w:rsid w:val="005504B1"/>
    <w:rsid w:val="00562081"/>
    <w:rsid w:val="00564906"/>
    <w:rsid w:val="00566826"/>
    <w:rsid w:val="00592D74"/>
    <w:rsid w:val="00592DC2"/>
    <w:rsid w:val="0059321C"/>
    <w:rsid w:val="005944E0"/>
    <w:rsid w:val="005956BF"/>
    <w:rsid w:val="00597E0F"/>
    <w:rsid w:val="005A09ED"/>
    <w:rsid w:val="005A5C0E"/>
    <w:rsid w:val="005A64AA"/>
    <w:rsid w:val="005B3A7C"/>
    <w:rsid w:val="005C0281"/>
    <w:rsid w:val="005C1500"/>
    <w:rsid w:val="005C20F2"/>
    <w:rsid w:val="005D12E5"/>
    <w:rsid w:val="005D1382"/>
    <w:rsid w:val="005E2C44"/>
    <w:rsid w:val="005F4B34"/>
    <w:rsid w:val="005F53BB"/>
    <w:rsid w:val="00600C9F"/>
    <w:rsid w:val="006119AA"/>
    <w:rsid w:val="00620083"/>
    <w:rsid w:val="00621188"/>
    <w:rsid w:val="006257ED"/>
    <w:rsid w:val="0062623B"/>
    <w:rsid w:val="00633E67"/>
    <w:rsid w:val="00634D27"/>
    <w:rsid w:val="006550F9"/>
    <w:rsid w:val="00661D11"/>
    <w:rsid w:val="00665C47"/>
    <w:rsid w:val="0067120F"/>
    <w:rsid w:val="00674A39"/>
    <w:rsid w:val="00676561"/>
    <w:rsid w:val="0068175C"/>
    <w:rsid w:val="006861CC"/>
    <w:rsid w:val="00693E38"/>
    <w:rsid w:val="00695808"/>
    <w:rsid w:val="006B084C"/>
    <w:rsid w:val="006B3C98"/>
    <w:rsid w:val="006B46FB"/>
    <w:rsid w:val="006B683F"/>
    <w:rsid w:val="006C3DB7"/>
    <w:rsid w:val="006D5AFB"/>
    <w:rsid w:val="006E21FB"/>
    <w:rsid w:val="006E52F6"/>
    <w:rsid w:val="006E6457"/>
    <w:rsid w:val="006F7F46"/>
    <w:rsid w:val="0070239D"/>
    <w:rsid w:val="00706D06"/>
    <w:rsid w:val="00707DF0"/>
    <w:rsid w:val="007176FF"/>
    <w:rsid w:val="00731162"/>
    <w:rsid w:val="0073646D"/>
    <w:rsid w:val="00742336"/>
    <w:rsid w:val="007474BF"/>
    <w:rsid w:val="00752A01"/>
    <w:rsid w:val="00756BEC"/>
    <w:rsid w:val="00760CB1"/>
    <w:rsid w:val="00762006"/>
    <w:rsid w:val="00762F0E"/>
    <w:rsid w:val="00766B7C"/>
    <w:rsid w:val="00786A53"/>
    <w:rsid w:val="00792342"/>
    <w:rsid w:val="00792B04"/>
    <w:rsid w:val="0079321B"/>
    <w:rsid w:val="00794224"/>
    <w:rsid w:val="007977A8"/>
    <w:rsid w:val="007A08C9"/>
    <w:rsid w:val="007A6764"/>
    <w:rsid w:val="007B512A"/>
    <w:rsid w:val="007B7C8C"/>
    <w:rsid w:val="007C2097"/>
    <w:rsid w:val="007C689F"/>
    <w:rsid w:val="007D38E1"/>
    <w:rsid w:val="007D6A07"/>
    <w:rsid w:val="007E259D"/>
    <w:rsid w:val="007E3189"/>
    <w:rsid w:val="007E3790"/>
    <w:rsid w:val="007E517C"/>
    <w:rsid w:val="007F5E0F"/>
    <w:rsid w:val="007F7259"/>
    <w:rsid w:val="008040A8"/>
    <w:rsid w:val="00805F29"/>
    <w:rsid w:val="00807802"/>
    <w:rsid w:val="00816833"/>
    <w:rsid w:val="0082147F"/>
    <w:rsid w:val="008279FA"/>
    <w:rsid w:val="0083717D"/>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C6E4C"/>
    <w:rsid w:val="008E725B"/>
    <w:rsid w:val="008E75C3"/>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766E"/>
    <w:rsid w:val="00991B88"/>
    <w:rsid w:val="00995341"/>
    <w:rsid w:val="009A0C6A"/>
    <w:rsid w:val="009A3BB7"/>
    <w:rsid w:val="009A5753"/>
    <w:rsid w:val="009A579D"/>
    <w:rsid w:val="009A5F42"/>
    <w:rsid w:val="009A6628"/>
    <w:rsid w:val="009C2C17"/>
    <w:rsid w:val="009C31F5"/>
    <w:rsid w:val="009E3297"/>
    <w:rsid w:val="009F1EE5"/>
    <w:rsid w:val="009F599D"/>
    <w:rsid w:val="009F734F"/>
    <w:rsid w:val="00A00544"/>
    <w:rsid w:val="00A00B23"/>
    <w:rsid w:val="00A04FB7"/>
    <w:rsid w:val="00A056CC"/>
    <w:rsid w:val="00A05955"/>
    <w:rsid w:val="00A12C4F"/>
    <w:rsid w:val="00A178F7"/>
    <w:rsid w:val="00A246B6"/>
    <w:rsid w:val="00A26E65"/>
    <w:rsid w:val="00A3281C"/>
    <w:rsid w:val="00A34881"/>
    <w:rsid w:val="00A3530D"/>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3E59"/>
    <w:rsid w:val="00AB5252"/>
    <w:rsid w:val="00AB741A"/>
    <w:rsid w:val="00AC1D4F"/>
    <w:rsid w:val="00AC5820"/>
    <w:rsid w:val="00AC7B3D"/>
    <w:rsid w:val="00AD0474"/>
    <w:rsid w:val="00AD1CD8"/>
    <w:rsid w:val="00AE01F7"/>
    <w:rsid w:val="00AF1887"/>
    <w:rsid w:val="00AF1A01"/>
    <w:rsid w:val="00AF3F10"/>
    <w:rsid w:val="00AF49F2"/>
    <w:rsid w:val="00AF4CAD"/>
    <w:rsid w:val="00B04DBF"/>
    <w:rsid w:val="00B16100"/>
    <w:rsid w:val="00B258BB"/>
    <w:rsid w:val="00B341CA"/>
    <w:rsid w:val="00B362DD"/>
    <w:rsid w:val="00B40B89"/>
    <w:rsid w:val="00B44463"/>
    <w:rsid w:val="00B455F3"/>
    <w:rsid w:val="00B57E12"/>
    <w:rsid w:val="00B67B97"/>
    <w:rsid w:val="00B73912"/>
    <w:rsid w:val="00B8015D"/>
    <w:rsid w:val="00B8025E"/>
    <w:rsid w:val="00B87782"/>
    <w:rsid w:val="00B92DDB"/>
    <w:rsid w:val="00B968C8"/>
    <w:rsid w:val="00BA221B"/>
    <w:rsid w:val="00BA34E6"/>
    <w:rsid w:val="00BA3EC5"/>
    <w:rsid w:val="00BA4F76"/>
    <w:rsid w:val="00BA516C"/>
    <w:rsid w:val="00BA51D9"/>
    <w:rsid w:val="00BB5DFC"/>
    <w:rsid w:val="00BC0A71"/>
    <w:rsid w:val="00BD279D"/>
    <w:rsid w:val="00BD29AC"/>
    <w:rsid w:val="00BD6BB8"/>
    <w:rsid w:val="00BF5A9E"/>
    <w:rsid w:val="00C1182B"/>
    <w:rsid w:val="00C1352C"/>
    <w:rsid w:val="00C158BA"/>
    <w:rsid w:val="00C176A8"/>
    <w:rsid w:val="00C2380F"/>
    <w:rsid w:val="00C241D5"/>
    <w:rsid w:val="00C32B3F"/>
    <w:rsid w:val="00C35156"/>
    <w:rsid w:val="00C50CB6"/>
    <w:rsid w:val="00C53F9F"/>
    <w:rsid w:val="00C547A2"/>
    <w:rsid w:val="00C55F8D"/>
    <w:rsid w:val="00C66BA2"/>
    <w:rsid w:val="00C66C7E"/>
    <w:rsid w:val="00C7076C"/>
    <w:rsid w:val="00C761CD"/>
    <w:rsid w:val="00C761D0"/>
    <w:rsid w:val="00C95985"/>
    <w:rsid w:val="00C95B22"/>
    <w:rsid w:val="00C97FB5"/>
    <w:rsid w:val="00CA34A5"/>
    <w:rsid w:val="00CA58E4"/>
    <w:rsid w:val="00CC248E"/>
    <w:rsid w:val="00CC5026"/>
    <w:rsid w:val="00CC68D0"/>
    <w:rsid w:val="00CD0E4A"/>
    <w:rsid w:val="00CE4261"/>
    <w:rsid w:val="00D00094"/>
    <w:rsid w:val="00D03F9A"/>
    <w:rsid w:val="00D0619A"/>
    <w:rsid w:val="00D06D51"/>
    <w:rsid w:val="00D13F0C"/>
    <w:rsid w:val="00D221F9"/>
    <w:rsid w:val="00D24991"/>
    <w:rsid w:val="00D25E79"/>
    <w:rsid w:val="00D324C1"/>
    <w:rsid w:val="00D41640"/>
    <w:rsid w:val="00D43F9A"/>
    <w:rsid w:val="00D4480E"/>
    <w:rsid w:val="00D50255"/>
    <w:rsid w:val="00D57554"/>
    <w:rsid w:val="00D664FD"/>
    <w:rsid w:val="00D66520"/>
    <w:rsid w:val="00D73078"/>
    <w:rsid w:val="00D77B1A"/>
    <w:rsid w:val="00D81A14"/>
    <w:rsid w:val="00D82262"/>
    <w:rsid w:val="00D8260F"/>
    <w:rsid w:val="00D9171C"/>
    <w:rsid w:val="00D9385E"/>
    <w:rsid w:val="00D93C35"/>
    <w:rsid w:val="00D94246"/>
    <w:rsid w:val="00DA088F"/>
    <w:rsid w:val="00DA1D52"/>
    <w:rsid w:val="00DA6B18"/>
    <w:rsid w:val="00DB5887"/>
    <w:rsid w:val="00DD1073"/>
    <w:rsid w:val="00DE34CF"/>
    <w:rsid w:val="00DE6785"/>
    <w:rsid w:val="00DF1C76"/>
    <w:rsid w:val="00DF5198"/>
    <w:rsid w:val="00E065A3"/>
    <w:rsid w:val="00E11A98"/>
    <w:rsid w:val="00E11D99"/>
    <w:rsid w:val="00E13F3D"/>
    <w:rsid w:val="00E175B6"/>
    <w:rsid w:val="00E1769E"/>
    <w:rsid w:val="00E20411"/>
    <w:rsid w:val="00E238FD"/>
    <w:rsid w:val="00E26D99"/>
    <w:rsid w:val="00E34898"/>
    <w:rsid w:val="00E36516"/>
    <w:rsid w:val="00E44AE7"/>
    <w:rsid w:val="00E4772B"/>
    <w:rsid w:val="00E54B62"/>
    <w:rsid w:val="00E56431"/>
    <w:rsid w:val="00E62C6D"/>
    <w:rsid w:val="00E723DA"/>
    <w:rsid w:val="00E74D6E"/>
    <w:rsid w:val="00E84C03"/>
    <w:rsid w:val="00E86DBD"/>
    <w:rsid w:val="00E91203"/>
    <w:rsid w:val="00EA105B"/>
    <w:rsid w:val="00EA140F"/>
    <w:rsid w:val="00EA243A"/>
    <w:rsid w:val="00EA7A8E"/>
    <w:rsid w:val="00EB09B7"/>
    <w:rsid w:val="00EB4E0E"/>
    <w:rsid w:val="00EC53EB"/>
    <w:rsid w:val="00ED113F"/>
    <w:rsid w:val="00EE0C37"/>
    <w:rsid w:val="00EE1B3A"/>
    <w:rsid w:val="00EE4BF6"/>
    <w:rsid w:val="00EE7D7C"/>
    <w:rsid w:val="00EF5238"/>
    <w:rsid w:val="00F0048F"/>
    <w:rsid w:val="00F0746D"/>
    <w:rsid w:val="00F10D8C"/>
    <w:rsid w:val="00F120BA"/>
    <w:rsid w:val="00F16145"/>
    <w:rsid w:val="00F17CA0"/>
    <w:rsid w:val="00F2087E"/>
    <w:rsid w:val="00F25D98"/>
    <w:rsid w:val="00F27265"/>
    <w:rsid w:val="00F300FB"/>
    <w:rsid w:val="00F32E5F"/>
    <w:rsid w:val="00F3306A"/>
    <w:rsid w:val="00F376A4"/>
    <w:rsid w:val="00F377BC"/>
    <w:rsid w:val="00F4006C"/>
    <w:rsid w:val="00F52E04"/>
    <w:rsid w:val="00F53862"/>
    <w:rsid w:val="00F66BEA"/>
    <w:rsid w:val="00F7770C"/>
    <w:rsid w:val="00F943D6"/>
    <w:rsid w:val="00F96CBF"/>
    <w:rsid w:val="00F976B6"/>
    <w:rsid w:val="00FA3737"/>
    <w:rsid w:val="00FA7465"/>
    <w:rsid w:val="00FA7843"/>
    <w:rsid w:val="00FB37C2"/>
    <w:rsid w:val="00FB6386"/>
    <w:rsid w:val="00FB6915"/>
    <w:rsid w:val="00FC1C7C"/>
    <w:rsid w:val="00FC241D"/>
    <w:rsid w:val="00FC52C0"/>
    <w:rsid w:val="00FC7A25"/>
    <w:rsid w:val="00FD49DB"/>
    <w:rsid w:val="00FE39E4"/>
    <w:rsid w:val="00FE3C6F"/>
    <w:rsid w:val="00FF40A6"/>
    <w:rsid w:val="00FF6459"/>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C7A2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2"/>
    <w:link w:val="GuidanceChar"/>
    <w:qFormat/>
    <w:rsid w:val="00E20411"/>
    <w:pPr>
      <w:overflowPunct w:val="0"/>
      <w:autoSpaceDE w:val="0"/>
      <w:autoSpaceDN w:val="0"/>
      <w:adjustRightInd w:val="0"/>
      <w:textAlignment w:val="baseline"/>
    </w:pPr>
    <w:rPr>
      <w:i/>
      <w:color w:val="0000FF"/>
      <w:lang w:eastAsia="ko-KR"/>
    </w:rPr>
  </w:style>
  <w:style w:type="character" w:customStyle="1" w:styleId="afb">
    <w:name w:val="見出しマップ (文字)"/>
    <w:link w:val="afa"/>
    <w:uiPriority w:val="9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c">
    <w:name w:val="page number"/>
    <w:basedOn w:val="a3"/>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uiPriority w:val="99"/>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8">
    <w:name w:val="吹き出し (文字)"/>
    <w:link w:val="af7"/>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5">
    <w:name w:val="コメント文字列 (文字)"/>
    <w:link w:val="af4"/>
    <w:uiPriority w:val="99"/>
    <w:qFormat/>
    <w:rsid w:val="00E20411"/>
    <w:rPr>
      <w:rFonts w:ascii="Times New Roman" w:hAnsi="Times New Roman"/>
      <w:lang w:val="en-GB" w:eastAsia="en-US"/>
    </w:rPr>
  </w:style>
  <w:style w:type="character" w:customStyle="1" w:styleId="29">
    <w:name w:val="コメント内容 (文字)2"/>
    <w:link w:val="af9"/>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d"/>
    <w:uiPriority w:val="99"/>
    <w:qFormat/>
    <w:rsid w:val="00E20411"/>
    <w:pPr>
      <w:keepNext/>
      <w:keepLines/>
      <w:snapToGrid w:val="0"/>
      <w:spacing w:after="180"/>
      <w:ind w:leftChars="0" w:left="0"/>
      <w:jc w:val="center"/>
    </w:pPr>
    <w:rPr>
      <w:rFonts w:eastAsia="SimSun"/>
      <w:kern w:val="2"/>
    </w:rPr>
  </w:style>
  <w:style w:type="paragraph" w:styleId="afd">
    <w:name w:val="Body Text Indent"/>
    <w:basedOn w:val="a2"/>
    <w:link w:val="afe"/>
    <w:uiPriority w:val="99"/>
    <w:qFormat/>
    <w:rsid w:val="00E20411"/>
    <w:pPr>
      <w:overflowPunct w:val="0"/>
      <w:autoSpaceDE w:val="0"/>
      <w:autoSpaceDN w:val="0"/>
      <w:adjustRightInd w:val="0"/>
      <w:spacing w:after="120"/>
      <w:ind w:leftChars="200" w:left="420"/>
      <w:textAlignment w:val="baseline"/>
    </w:pPr>
    <w:rPr>
      <w:lang w:eastAsia="ko-KR"/>
    </w:rPr>
  </w:style>
  <w:style w:type="character" w:customStyle="1" w:styleId="afe">
    <w:name w:val="本文インデント (文字)"/>
    <w:basedOn w:val="a3"/>
    <w:link w:val="afd"/>
    <w:uiPriority w:val="99"/>
    <w:qFormat/>
    <w:rsid w:val="00E20411"/>
    <w:rPr>
      <w:rFonts w:ascii="Times New Roman" w:eastAsia="ＭＳ 明朝"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2"/>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2"/>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2"/>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2"/>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2"/>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f">
    <w:name w:val="Table Grid"/>
    <w:aliases w:val="SGS Table Basic 1"/>
    <w:basedOn w:val="a4"/>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20411"/>
    <w:rPr>
      <w:rFonts w:ascii="Arial" w:hAnsi="Arial"/>
      <w:b/>
      <w:noProof/>
      <w:sz w:val="18"/>
      <w:lang w:val="en-GB" w:eastAsia="en-US"/>
    </w:rPr>
  </w:style>
  <w:style w:type="paragraph" w:styleId="aff1">
    <w:name w:val="index heading"/>
    <w:basedOn w:val="a2"/>
    <w:next w:val="a2"/>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3">
    <w:name w:val="書式なし (文字)"/>
    <w:basedOn w:val="a3"/>
    <w:link w:val="aff2"/>
    <w:uiPriority w:val="99"/>
    <w:qFormat/>
    <w:rsid w:val="00E20411"/>
    <w:rPr>
      <w:rFonts w:ascii="Courier New"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20411"/>
    <w:rPr>
      <w:rFonts w:ascii="Times New Roman" w:hAnsi="Times New Roman"/>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rsid w:val="00E20411"/>
    <w:rPr>
      <w:rFonts w:ascii="Times New Roman" w:hAnsi="Times New Roman"/>
      <w:lang w:val="en-GB" w:eastAsia="ja-JP"/>
    </w:rPr>
  </w:style>
  <w:style w:type="paragraph" w:styleId="2a">
    <w:name w:val="Body Text 2"/>
    <w:basedOn w:val="a2"/>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3"/>
    <w:link w:val="2a"/>
    <w:uiPriority w:val="99"/>
    <w:qFormat/>
    <w:rsid w:val="00E20411"/>
    <w:rPr>
      <w:rFonts w:ascii="Times New Roman" w:hAnsi="Times New Roman"/>
      <w:i/>
      <w:lang w:val="en-GB" w:eastAsia="x-none"/>
    </w:rPr>
  </w:style>
  <w:style w:type="paragraph" w:styleId="37">
    <w:name w:val="Body Text 3"/>
    <w:basedOn w:val="a2"/>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uiPriority w:val="99"/>
    <w:qFormat/>
    <w:rsid w:val="00E20411"/>
    <w:rPr>
      <w:rFonts w:ascii="Times New Roman" w:eastAsia="Osaka" w:hAnsi="Times New Roman"/>
      <w:color w:val="000000"/>
      <w:lang w:val="en-GB" w:eastAsia="x-none"/>
    </w:rPr>
  </w:style>
  <w:style w:type="table" w:customStyle="1" w:styleId="TableGrid1">
    <w:name w:val="Table Grid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2"/>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3"/>
    <w:link w:val="2d"/>
    <w:uiPriority w:val="99"/>
    <w:qFormat/>
    <w:rsid w:val="00E20411"/>
    <w:rPr>
      <w:rFonts w:ascii="Times New Roman" w:eastAsia="ＭＳ 明朝" w:hAnsi="Times New Roman"/>
      <w:lang w:val="en-GB" w:eastAsia="ko-KR"/>
    </w:rPr>
  </w:style>
  <w:style w:type="paragraph" w:styleId="aff7">
    <w:name w:val="Normal Indent"/>
    <w:aliases w:val="d"/>
    <w:basedOn w:val="a2"/>
    <w:link w:val="aff8"/>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2"/>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2"/>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2"/>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9">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uiPriority w:val="99"/>
    <w:semiHidden/>
    <w:qFormat/>
    <w:rsid w:val="00E20411"/>
    <w:rPr>
      <w:rFonts w:ascii="Times New Roman" w:eastAsia="Batang" w:hAnsi="Times New Roman"/>
      <w:lang w:val="en-GB" w:eastAsia="en-US"/>
    </w:rPr>
  </w:style>
  <w:style w:type="paragraph" w:styleId="affa">
    <w:name w:val="endnote text"/>
    <w:basedOn w:val="a2"/>
    <w:link w:val="affb"/>
    <w:uiPriority w:val="99"/>
    <w:qFormat/>
    <w:rsid w:val="00E20411"/>
    <w:pPr>
      <w:overflowPunct w:val="0"/>
      <w:autoSpaceDE w:val="0"/>
      <w:autoSpaceDN w:val="0"/>
      <w:adjustRightInd w:val="0"/>
      <w:snapToGrid w:val="0"/>
      <w:textAlignment w:val="baseline"/>
    </w:pPr>
    <w:rPr>
      <w:lang w:eastAsia="x-none"/>
    </w:rPr>
  </w:style>
  <w:style w:type="character" w:customStyle="1" w:styleId="affb">
    <w:name w:val="文末脚注文字列 (文字)"/>
    <w:basedOn w:val="a3"/>
    <w:link w:val="affa"/>
    <w:uiPriority w:val="99"/>
    <w:qFormat/>
    <w:rsid w:val="00E20411"/>
    <w:rPr>
      <w:rFonts w:ascii="Times New Roman" w:hAnsi="Times New Roman"/>
      <w:lang w:val="en-GB" w:eastAsia="x-none"/>
    </w:rPr>
  </w:style>
  <w:style w:type="character" w:styleId="affc">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d">
    <w:name w:val="Title"/>
    <w:aliases w:val="Section Header"/>
    <w:basedOn w:val="a2"/>
    <w:next w:val="a2"/>
    <w:link w:val="affe"/>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aliases w:val="Section Header (文字)"/>
    <w:basedOn w:val="a3"/>
    <w:link w:val="affd"/>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f">
    <w:name w:val="Date"/>
    <w:basedOn w:val="a2"/>
    <w:next w:val="a2"/>
    <w:link w:val="afff0"/>
    <w:uiPriority w:val="99"/>
    <w:qFormat/>
    <w:rsid w:val="00E20411"/>
    <w:pPr>
      <w:overflowPunct w:val="0"/>
      <w:autoSpaceDE w:val="0"/>
      <w:autoSpaceDN w:val="0"/>
      <w:adjustRightInd w:val="0"/>
      <w:textAlignment w:val="baseline"/>
    </w:pPr>
    <w:rPr>
      <w:lang w:eastAsia="x-none"/>
    </w:rPr>
  </w:style>
  <w:style w:type="character" w:customStyle="1" w:styleId="afff0">
    <w:name w:val="日付 (文字)"/>
    <w:basedOn w:val="a3"/>
    <w:link w:val="afff"/>
    <w:uiPriority w:val="99"/>
    <w:qFormat/>
    <w:rsid w:val="00E20411"/>
    <w:rPr>
      <w:rFonts w:ascii="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E20411"/>
    <w:pPr>
      <w:overflowPunct w:val="0"/>
      <w:autoSpaceDE w:val="0"/>
      <w:autoSpaceDN w:val="0"/>
      <w:adjustRightInd w:val="0"/>
      <w:spacing w:before="120" w:after="120"/>
      <w:textAlignment w:val="baseline"/>
    </w:pPr>
    <w:rPr>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2"/>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2"/>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4"/>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2"/>
    <w:next w:val="a2"/>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2"/>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2"/>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2"/>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2"/>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2"/>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2"/>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2"/>
    <w:next w:val="a2"/>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2"/>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2"/>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2"/>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E20411"/>
    <w:pPr>
      <w:spacing w:before="120"/>
      <w:outlineLvl w:val="2"/>
    </w:pPr>
    <w:rPr>
      <w:sz w:val="28"/>
    </w:rPr>
  </w:style>
  <w:style w:type="paragraph" w:customStyle="1" w:styleId="Heading2Head2A2">
    <w:name w:val="Heading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4"/>
    <w:uiPriority w:val="99"/>
    <w:qFormat/>
    <w:rsid w:val="00E204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5"/>
    <w:semiHidden/>
    <w:rsid w:val="00E20411"/>
  </w:style>
  <w:style w:type="paragraph" w:customStyle="1" w:styleId="1030302">
    <w:name w:val="样式 样式 标题 1 + 两端对齐 段前: 0.3 行 段后: 0.3 行 行距: 单倍行距 + 段前: 0.2 行 段后: ..."/>
    <w:basedOn w:val="a2"/>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aliases w:val="Figure Heading (文字),FH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2"/>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2"/>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3"/>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2"/>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2"/>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e">
    <w:name w:val="一覧 (文字)"/>
    <w:link w:val="ad"/>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f">
    <w:name w:val="箇条書き (文字)"/>
    <w:aliases w:val="UL (文字)"/>
    <w:link w:val="ac"/>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2"/>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2"/>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5"/>
    <w:uiPriority w:val="99"/>
    <w:semiHidden/>
    <w:unhideWhenUsed/>
    <w:rsid w:val="00E20411"/>
  </w:style>
  <w:style w:type="paragraph" w:customStyle="1" w:styleId="810">
    <w:name w:val="表 (赤)  8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2"/>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2"/>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2"/>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2"/>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2"/>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2"/>
    <w:next w:val="a2"/>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2"/>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2"/>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afff5">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6">
    <w:name w:val="Subtle Reference"/>
    <w:uiPriority w:val="31"/>
    <w:qFormat/>
    <w:rsid w:val="00E20411"/>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semiHidden/>
    <w:qFormat/>
    <w:rsid w:val="00E20411"/>
    <w:rPr>
      <w:rFonts w:ascii="Times New Roman"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9">
    <w:name w:val="Note Heading"/>
    <w:basedOn w:val="a2"/>
    <w:next w:val="a2"/>
    <w:link w:val="afffa"/>
    <w:uiPriority w:val="99"/>
    <w:qFormat/>
    <w:rsid w:val="00E20411"/>
    <w:pPr>
      <w:overflowPunct w:val="0"/>
      <w:autoSpaceDE w:val="0"/>
      <w:autoSpaceDN w:val="0"/>
      <w:adjustRightInd w:val="0"/>
      <w:textAlignment w:val="baseline"/>
    </w:pPr>
    <w:rPr>
      <w:lang w:val="x-none" w:eastAsia="ko-KR"/>
    </w:rPr>
  </w:style>
  <w:style w:type="character" w:customStyle="1" w:styleId="afffa">
    <w:name w:val="記 (文字)"/>
    <w:basedOn w:val="a3"/>
    <w:link w:val="afff9"/>
    <w:uiPriority w:val="99"/>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b">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2"/>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5"/>
    <w:semiHidden/>
    <w:rsid w:val="00E20411"/>
  </w:style>
  <w:style w:type="paragraph" w:customStyle="1" w:styleId="xl22">
    <w:name w:val="xl22"/>
    <w:basedOn w:val="a2"/>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uiPriority w:val="99"/>
    <w:qFormat/>
    <w:rsid w:val="00E20411"/>
    <w:rPr>
      <w:rFonts w:ascii="Times New Roman" w:eastAsia="SimSun" w:hAnsi="Times New Roman"/>
      <w:lang w:val="en-GB" w:eastAsia="en-US"/>
    </w:rPr>
  </w:style>
  <w:style w:type="paragraph" w:customStyle="1" w:styleId="Arial0">
    <w:name w:val="Arial"/>
    <w:basedOn w:val="a2"/>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uiPriority w:val="99"/>
    <w:qFormat/>
    <w:rsid w:val="00E20411"/>
    <w:rPr>
      <w:rFonts w:ascii="Times New Roman" w:eastAsia="SimSun" w:hAnsi="Times New Roman"/>
      <w:lang w:val="en-GB" w:eastAsia="en-US"/>
    </w:rPr>
  </w:style>
  <w:style w:type="paragraph" w:customStyle="1" w:styleId="MO">
    <w:name w:val="MO"/>
    <w:basedOn w:val="a2"/>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c">
    <w:name w:val="Emphasis"/>
    <w:qFormat/>
    <w:rsid w:val="00E20411"/>
    <w:rPr>
      <w:i/>
      <w:iCs/>
    </w:rPr>
  </w:style>
  <w:style w:type="paragraph" w:customStyle="1" w:styleId="IBN">
    <w:name w:val="IBN"/>
    <w:basedOn w:val="a2"/>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2"/>
    <w:uiPriority w:val="99"/>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2"/>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2"/>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3"/>
    <w:qFormat/>
    <w:rsid w:val="00E20411"/>
  </w:style>
  <w:style w:type="paragraph" w:customStyle="1" w:styleId="TableEntry0">
    <w:name w:val="Table Entry"/>
    <w:basedOn w:val="a2"/>
    <w:next w:val="a2"/>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0">
    <w:name w:val="目录 91"/>
    <w:basedOn w:val="81"/>
    <w:uiPriority w:val="99"/>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2"/>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E20411"/>
    <w:rPr>
      <w:rFonts w:ascii="Courier New" w:eastAsia="ＭＳ 明朝" w:hAnsi="Courier New"/>
      <w:lang w:val="en-GB" w:eastAsia="ja-JP"/>
    </w:rPr>
  </w:style>
  <w:style w:type="paragraph" w:customStyle="1" w:styleId="msolistparagraph0">
    <w:name w:val="msolistparagraph"/>
    <w:basedOn w:val="a2"/>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5"/>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semiHidden/>
    <w:rsid w:val="00E20411"/>
  </w:style>
  <w:style w:type="numbering" w:customStyle="1" w:styleId="NoList4">
    <w:name w:val="No List4"/>
    <w:next w:val="a5"/>
    <w:semiHidden/>
    <w:rsid w:val="00E20411"/>
  </w:style>
  <w:style w:type="numbering" w:customStyle="1" w:styleId="NoList5">
    <w:name w:val="No List5"/>
    <w:next w:val="a5"/>
    <w:semiHidden/>
    <w:rsid w:val="00E20411"/>
  </w:style>
  <w:style w:type="numbering" w:customStyle="1" w:styleId="NoList6">
    <w:name w:val="No List6"/>
    <w:next w:val="a5"/>
    <w:semiHidden/>
    <w:rsid w:val="00E20411"/>
  </w:style>
  <w:style w:type="numbering" w:customStyle="1" w:styleId="NoList7">
    <w:name w:val="No List7"/>
    <w:next w:val="a5"/>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5"/>
    <w:semiHidden/>
    <w:rsid w:val="00E20411"/>
  </w:style>
  <w:style w:type="numbering" w:customStyle="1" w:styleId="NoList21">
    <w:name w:val="No List21"/>
    <w:next w:val="a5"/>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2"/>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d">
    <w:name w:val="標準番号"/>
    <w:basedOn w:val="a2"/>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2"/>
    <w:uiPriority w:val="99"/>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e">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f">
    <w:name w:val="番号付け記号"/>
    <w:qFormat/>
    <w:rsid w:val="00E20411"/>
  </w:style>
  <w:style w:type="paragraph" w:customStyle="1" w:styleId="affff0">
    <w:name w:val="見出し"/>
    <w:basedOn w:val="a2"/>
    <w:next w:val="aff4"/>
    <w:uiPriority w:val="99"/>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2"/>
    <w:uiPriority w:val="99"/>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qFormat/>
    <w:rsid w:val="00E20411"/>
    <w:pPr>
      <w:ind w:left="851" w:hanging="284"/>
    </w:pPr>
  </w:style>
  <w:style w:type="paragraph" w:customStyle="1" w:styleId="1f4">
    <w:name w:val="箇条書き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d"/>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5">
    <w:name w:val="コメント文字列1"/>
    <w:basedOn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qFormat/>
    <w:rsid w:val="00E20411"/>
    <w:rPr>
      <w:b/>
      <w:bCs/>
    </w:rPr>
  </w:style>
  <w:style w:type="paragraph" w:customStyle="1" w:styleId="1f7">
    <w:name w:val="見出しマップ1"/>
    <w:basedOn w:val="a2"/>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2"/>
    <w:uiPriority w:val="99"/>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2"/>
    <w:uiPriority w:val="99"/>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2"/>
    <w:uiPriority w:val="99"/>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ad"/>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ad"/>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uiPriority w:val="99"/>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E20411"/>
    <w:pPr>
      <w:suppressAutoHyphens/>
      <w:overflowPunct w:val="0"/>
      <w:autoSpaceDE w:val="0"/>
      <w:autoSpaceDN w:val="0"/>
      <w:adjustRightInd w:val="0"/>
      <w:textAlignment w:val="baseline"/>
    </w:pPr>
    <w:rPr>
      <w:lang w:eastAsia="ar-SA"/>
    </w:rPr>
  </w:style>
  <w:style w:type="paragraph" w:customStyle="1" w:styleId="affff4">
    <w:name w:val="枠の内容"/>
    <w:basedOn w:val="aff4"/>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c"/>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2"/>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2"/>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2"/>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2"/>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2"/>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hAnsi="Times New Roman"/>
      <w:lang w:val="en-GB" w:eastAsia="en-US"/>
    </w:rPr>
  </w:style>
  <w:style w:type="paragraph" w:customStyle="1" w:styleId="ListParagraph1">
    <w:name w:val="List Paragraph1"/>
    <w:basedOn w:val="a2"/>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5"/>
    <w:semiHidden/>
    <w:rsid w:val="00E20411"/>
  </w:style>
  <w:style w:type="numbering" w:customStyle="1" w:styleId="NoList12">
    <w:name w:val="No List12"/>
    <w:next w:val="a5"/>
    <w:semiHidden/>
    <w:rsid w:val="00E20411"/>
  </w:style>
  <w:style w:type="numbering" w:customStyle="1" w:styleId="NoList22">
    <w:name w:val="No List22"/>
    <w:next w:val="a5"/>
    <w:semiHidden/>
    <w:rsid w:val="00E20411"/>
  </w:style>
  <w:style w:type="numbering" w:customStyle="1" w:styleId="NoList9">
    <w:name w:val="No List9"/>
    <w:next w:val="a5"/>
    <w:semiHidden/>
    <w:rsid w:val="00E20411"/>
  </w:style>
  <w:style w:type="numbering" w:customStyle="1" w:styleId="NoList13">
    <w:name w:val="No List13"/>
    <w:next w:val="a5"/>
    <w:semiHidden/>
    <w:rsid w:val="00E20411"/>
  </w:style>
  <w:style w:type="numbering" w:customStyle="1" w:styleId="NoList23">
    <w:name w:val="No List23"/>
    <w:next w:val="a5"/>
    <w:semiHidden/>
    <w:rsid w:val="00E20411"/>
  </w:style>
  <w:style w:type="numbering" w:customStyle="1" w:styleId="NoList10">
    <w:name w:val="No List10"/>
    <w:next w:val="a5"/>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uiPriority w:val="99"/>
    <w:qFormat/>
    <w:rsid w:val="00E20411"/>
    <w:pPr>
      <w:ind w:left="851" w:hanging="284"/>
    </w:pPr>
  </w:style>
  <w:style w:type="paragraph" w:customStyle="1" w:styleId="1ff">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uiPriority w:val="99"/>
    <w:qFormat/>
    <w:rsid w:val="00E20411"/>
    <w:pPr>
      <w:tabs>
        <w:tab w:val="clear" w:pos="644"/>
        <w:tab w:val="num" w:pos="1494"/>
      </w:tabs>
      <w:ind w:left="851" w:hanging="284"/>
    </w:pPr>
  </w:style>
  <w:style w:type="paragraph" w:customStyle="1" w:styleId="313">
    <w:name w:val="箇条書き 31"/>
    <w:basedOn w:val="216"/>
    <w:uiPriority w:val="99"/>
    <w:qFormat/>
    <w:rsid w:val="00E20411"/>
    <w:pPr>
      <w:ind w:left="1135"/>
    </w:pPr>
  </w:style>
  <w:style w:type="paragraph" w:customStyle="1" w:styleId="217">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uiPriority w:val="99"/>
    <w:qFormat/>
    <w:rsid w:val="00E20411"/>
    <w:pPr>
      <w:ind w:left="1135"/>
    </w:pPr>
  </w:style>
  <w:style w:type="paragraph" w:customStyle="1" w:styleId="412">
    <w:name w:val="一覧 41"/>
    <w:basedOn w:val="314"/>
    <w:uiPriority w:val="99"/>
    <w:qFormat/>
    <w:rsid w:val="00E20411"/>
    <w:pPr>
      <w:ind w:left="1418"/>
    </w:pPr>
  </w:style>
  <w:style w:type="paragraph" w:customStyle="1" w:styleId="512">
    <w:name w:val="一覧 51"/>
    <w:basedOn w:val="412"/>
    <w:uiPriority w:val="99"/>
    <w:qFormat/>
    <w:rsid w:val="00E20411"/>
    <w:pPr>
      <w:ind w:left="1702"/>
    </w:pPr>
  </w:style>
  <w:style w:type="paragraph" w:customStyle="1" w:styleId="413">
    <w:name w:val="箇条書き 41"/>
    <w:basedOn w:val="313"/>
    <w:uiPriority w:val="99"/>
    <w:qFormat/>
    <w:rsid w:val="00E20411"/>
    <w:pPr>
      <w:ind w:left="1418"/>
    </w:pPr>
  </w:style>
  <w:style w:type="paragraph" w:customStyle="1" w:styleId="513">
    <w:name w:val="箇条書き 51"/>
    <w:basedOn w:val="413"/>
    <w:uiPriority w:val="99"/>
    <w:qFormat/>
    <w:rsid w:val="00E20411"/>
    <w:pPr>
      <w:ind w:left="1702"/>
    </w:pPr>
  </w:style>
  <w:style w:type="paragraph" w:customStyle="1" w:styleId="1ff0">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uiPriority w:val="99"/>
    <w:qFormat/>
    <w:rsid w:val="00E20411"/>
    <w:rPr>
      <w:b/>
      <w:bCs/>
    </w:rPr>
  </w:style>
  <w:style w:type="paragraph" w:customStyle="1" w:styleId="1ff2">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5"/>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5"/>
    <w:semiHidden/>
    <w:rsid w:val="00E20411"/>
  </w:style>
  <w:style w:type="numbering" w:customStyle="1" w:styleId="NoList31">
    <w:name w:val="No List31"/>
    <w:next w:val="a5"/>
    <w:semiHidden/>
    <w:rsid w:val="00E20411"/>
  </w:style>
  <w:style w:type="numbering" w:customStyle="1" w:styleId="NoList41">
    <w:name w:val="No List41"/>
    <w:next w:val="a5"/>
    <w:semiHidden/>
    <w:rsid w:val="00E20411"/>
  </w:style>
  <w:style w:type="numbering" w:customStyle="1" w:styleId="NoList51">
    <w:name w:val="No List51"/>
    <w:next w:val="a5"/>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5"/>
    <w:semiHidden/>
    <w:rsid w:val="00E20411"/>
  </w:style>
  <w:style w:type="numbering" w:customStyle="1" w:styleId="NoList16">
    <w:name w:val="No List16"/>
    <w:next w:val="a5"/>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2"/>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5"/>
    <w:semiHidden/>
    <w:rsid w:val="00E20411"/>
  </w:style>
  <w:style w:type="paragraph" w:customStyle="1" w:styleId="2f3">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5"/>
    <w:semiHidden/>
    <w:unhideWhenUsed/>
    <w:rsid w:val="00E20411"/>
  </w:style>
  <w:style w:type="paragraph" w:customStyle="1" w:styleId="font5">
    <w:name w:val="font5"/>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2"/>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uiPriority w:val="99"/>
    <w:semiHidden/>
    <w:qFormat/>
    <w:rsid w:val="00E20411"/>
    <w:rPr>
      <w:rFonts w:ascii="Times New Roman" w:eastAsia="Batang" w:hAnsi="Times New Roman"/>
      <w:lang w:val="en-GB" w:eastAsia="en-US"/>
    </w:rPr>
  </w:style>
  <w:style w:type="paragraph" w:customStyle="1" w:styleId="1ff9">
    <w:name w:val="変更箇所1"/>
    <w:hidden/>
    <w:uiPriority w:val="99"/>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uiPriority w:val="99"/>
    <w:semiHidden/>
    <w:qFormat/>
    <w:rsid w:val="00E20411"/>
    <w:rPr>
      <w:rFonts w:ascii="Times New Roman" w:hAnsi="Times New Roman"/>
      <w:lang w:val="en-GB" w:eastAsia="en-US"/>
    </w:rPr>
  </w:style>
  <w:style w:type="paragraph" w:customStyle="1" w:styleId="2f5">
    <w:name w:val="変更箇所2"/>
    <w:hidden/>
    <w:uiPriority w:val="99"/>
    <w:semiHidden/>
    <w:qFormat/>
    <w:rsid w:val="00E20411"/>
    <w:rPr>
      <w:rFonts w:ascii="Times New Roman" w:hAnsi="Times New Roman"/>
      <w:lang w:val="en-GB" w:eastAsia="en-US"/>
    </w:rPr>
  </w:style>
  <w:style w:type="paragraph" w:customStyle="1" w:styleId="2f6">
    <w:name w:val="수정2"/>
    <w:hidden/>
    <w:uiPriority w:val="99"/>
    <w:semiHidden/>
    <w:qFormat/>
    <w:rsid w:val="00E20411"/>
    <w:rPr>
      <w:rFonts w:ascii="Times New Roman" w:eastAsia="Batang" w:hAnsi="Times New Roman"/>
      <w:lang w:val="en-GB" w:eastAsia="en-US"/>
    </w:rPr>
  </w:style>
  <w:style w:type="paragraph" w:customStyle="1" w:styleId="47">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uiPriority w:val="99"/>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uiPriority w:val="99"/>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2"/>
    <w:next w:val="a2"/>
    <w:uiPriority w:val="99"/>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uiPriority w:val="99"/>
    <w:semiHidden/>
    <w:qFormat/>
    <w:rsid w:val="00E20411"/>
    <w:rPr>
      <w:rFonts w:ascii="Times New Roman" w:eastAsia="Batang" w:hAnsi="Times New Roman"/>
      <w:lang w:val="en-GB" w:eastAsia="en-US"/>
    </w:rPr>
  </w:style>
  <w:style w:type="paragraph" w:customStyle="1" w:styleId="3f0">
    <w:name w:val="无间隔3"/>
    <w:uiPriority w:val="99"/>
    <w:qFormat/>
    <w:rsid w:val="00E20411"/>
    <w:rPr>
      <w:rFonts w:ascii="Times New Roman" w:eastAsia="SimSun" w:hAnsi="Times New Roman"/>
      <w:lang w:val="en-GB" w:eastAsia="en-US"/>
    </w:rPr>
  </w:style>
  <w:style w:type="paragraph" w:customStyle="1" w:styleId="3f1">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a2"/>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2"/>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2"/>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0411"/>
    <w:rPr>
      <w:rFonts w:ascii="Times New Roman" w:hAnsi="Times New Roman"/>
      <w:lang w:val="sv-SE" w:eastAsia="sv-SE"/>
    </w:rPr>
    <w:tblPr/>
  </w:style>
  <w:style w:type="table" w:customStyle="1" w:styleId="TableGrid21">
    <w:name w:val="Table Grid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uiPriority w:val="99"/>
    <w:qFormat/>
    <w:rsid w:val="00E20411"/>
    <w:pPr>
      <w:ind w:left="851" w:hanging="284"/>
    </w:pPr>
  </w:style>
  <w:style w:type="paragraph" w:customStyle="1" w:styleId="2fb">
    <w:name w:val="箇条書き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c">
    <w:name w:val="コメント文字列2"/>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uiPriority w:val="99"/>
    <w:qFormat/>
    <w:rsid w:val="00E20411"/>
    <w:rPr>
      <w:b/>
      <w:bCs/>
    </w:rPr>
  </w:style>
  <w:style w:type="paragraph" w:customStyle="1" w:styleId="2fe">
    <w:name w:val="見出しマップ2"/>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5"/>
    <w:semiHidden/>
    <w:rsid w:val="00E20411"/>
  </w:style>
  <w:style w:type="paragraph" w:styleId="affff6">
    <w:name w:val="Subtitle"/>
    <w:basedOn w:val="a2"/>
    <w:next w:val="a2"/>
    <w:link w:val="affff7"/>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E20411"/>
    <w:rPr>
      <w:rFonts w:ascii="Cambria" w:eastAsia="PMingLiU" w:hAnsi="Cambria"/>
      <w:i/>
      <w:iCs/>
      <w:sz w:val="24"/>
      <w:szCs w:val="24"/>
      <w:lang w:val="en-GB" w:eastAsia="ko-KR"/>
    </w:rPr>
  </w:style>
  <w:style w:type="paragraph" w:styleId="affff8">
    <w:name w:val="No Spacing"/>
    <w:basedOn w:val="a2"/>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20411"/>
    <w:rPr>
      <w:rFonts w:ascii="Arial" w:eastAsia="PMingLiU" w:hAnsi="Arial"/>
      <w:lang w:val="x-none" w:eastAsia="x-none"/>
    </w:rPr>
  </w:style>
  <w:style w:type="paragraph" w:styleId="affffa">
    <w:name w:val="Quote"/>
    <w:basedOn w:val="a2"/>
    <w:next w:val="a2"/>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E20411"/>
    <w:rPr>
      <w:rFonts w:ascii="Arial" w:eastAsia="PMingLiU" w:hAnsi="Arial"/>
      <w:i/>
      <w:iCs/>
      <w:color w:val="000000"/>
      <w:lang w:val="en-GB" w:eastAsia="ko-KR"/>
    </w:rPr>
  </w:style>
  <w:style w:type="paragraph" w:styleId="2ff2">
    <w:name w:val="Intense Quote"/>
    <w:basedOn w:val="a2"/>
    <w:next w:val="a2"/>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E20411"/>
    <w:rPr>
      <w:rFonts w:ascii="Arial" w:eastAsia="PMingLiU" w:hAnsi="Arial"/>
      <w:b/>
      <w:bCs/>
      <w:i/>
      <w:iCs/>
      <w:color w:val="4F81BD"/>
      <w:lang w:val="en-GB" w:eastAsia="ko-KR"/>
    </w:rPr>
  </w:style>
  <w:style w:type="character" w:styleId="affffc">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d">
    <w:name w:val="Book Title"/>
    <w:uiPriority w:val="33"/>
    <w:qFormat/>
    <w:rsid w:val="00E20411"/>
    <w:rPr>
      <w:b/>
      <w:bCs/>
      <w:smallCaps/>
      <w:spacing w:val="5"/>
    </w:rPr>
  </w:style>
  <w:style w:type="paragraph" w:styleId="affffe">
    <w:name w:val="TOC Heading"/>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2"/>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2"/>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4"/>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uiPriority w:val="99"/>
    <w:qFormat/>
    <w:rsid w:val="00E20411"/>
    <w:pPr>
      <w:ind w:left="851" w:hanging="284"/>
    </w:pPr>
  </w:style>
  <w:style w:type="paragraph" w:customStyle="1" w:styleId="3f7">
    <w:name w:val="箇条書き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f8">
    <w:name w:val="コメント文字列3"/>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E20411"/>
    <w:rPr>
      <w:b/>
      <w:bCs/>
    </w:rPr>
  </w:style>
  <w:style w:type="paragraph" w:customStyle="1" w:styleId="3fa">
    <w:name w:val="見出しマップ3"/>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2"/>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uiPriority w:val="99"/>
    <w:qFormat/>
    <w:rsid w:val="00E20411"/>
    <w:rPr>
      <w:rFonts w:ascii="Times New Roman" w:eastAsia="SimSun" w:hAnsi="Times New Roman"/>
      <w:lang w:val="en-GB" w:eastAsia="en-US"/>
    </w:rPr>
  </w:style>
  <w:style w:type="paragraph" w:customStyle="1" w:styleId="65">
    <w:name w:val="吹き出し6"/>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uiPriority w:val="99"/>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uiPriority w:val="99"/>
    <w:qFormat/>
    <w:rsid w:val="00E20411"/>
    <w:pPr>
      <w:ind w:left="851" w:hanging="284"/>
    </w:pPr>
  </w:style>
  <w:style w:type="paragraph" w:customStyle="1" w:styleId="4f0">
    <w:name w:val="箇条書き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f1">
    <w:name w:val="コメント文字列4"/>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E20411"/>
    <w:rPr>
      <w:b/>
      <w:bCs/>
    </w:rPr>
  </w:style>
  <w:style w:type="paragraph" w:customStyle="1" w:styleId="4f3">
    <w:name w:val="見出しマップ4"/>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5"/>
    <w:uiPriority w:val="99"/>
    <w:semiHidden/>
    <w:unhideWhenUsed/>
    <w:rsid w:val="00E20411"/>
  </w:style>
  <w:style w:type="table" w:customStyle="1" w:styleId="ColorfulGrid-Accent11">
    <w:name w:val="Colorful Grid - Accent 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0411"/>
    <w:rPr>
      <w:rFonts w:ascii="Times New Roman" w:eastAsia="PMingLiU" w:hAnsi="Times New Roman"/>
      <w:lang w:val="sv-SE" w:eastAsia="sv-SE"/>
    </w:rPr>
    <w:tblPr>
      <w:tblInd w:w="0" w:type="nil"/>
    </w:tblPr>
  </w:style>
  <w:style w:type="table" w:customStyle="1" w:styleId="TableGrid111">
    <w:name w:val="Table Grid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E20411"/>
  </w:style>
  <w:style w:type="numbering" w:customStyle="1" w:styleId="NoList18">
    <w:name w:val="No List18"/>
    <w:next w:val="a5"/>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0">
    <w:name w:val="修订"/>
    <w:hidden/>
    <w:uiPriority w:val="99"/>
    <w:semiHidden/>
    <w:qFormat/>
    <w:rsid w:val="00E20411"/>
    <w:rPr>
      <w:rFonts w:ascii="Times New Roman" w:eastAsia="Batang" w:hAnsi="Times New Roman"/>
      <w:lang w:val="en-GB" w:eastAsia="en-US"/>
    </w:rPr>
  </w:style>
  <w:style w:type="paragraph" w:customStyle="1" w:styleId="afffff1">
    <w:name w:val="无间隔"/>
    <w:qFormat/>
    <w:rsid w:val="00E20411"/>
    <w:rPr>
      <w:rFonts w:ascii="Times New Roman" w:eastAsia="SimSun" w:hAnsi="Times New Roman"/>
      <w:lang w:val="en-GB" w:eastAsia="en-US"/>
    </w:rPr>
  </w:style>
  <w:style w:type="character" w:customStyle="1" w:styleId="afffff2">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4"/>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E20411"/>
    <w:rPr>
      <w:rFonts w:ascii="Times New Roman" w:eastAsia="Batang" w:hAnsi="Times New Roman"/>
      <w:lang w:val="en-GB" w:eastAsia="en-US"/>
    </w:rPr>
  </w:style>
  <w:style w:type="paragraph" w:customStyle="1" w:styleId="74">
    <w:name w:val="无间隔7"/>
    <w:uiPriority w:val="99"/>
    <w:qFormat/>
    <w:rsid w:val="00E20411"/>
    <w:rPr>
      <w:rFonts w:ascii="Times New Roman" w:eastAsia="SimSun" w:hAnsi="Times New Roman"/>
      <w:lang w:val="en-GB" w:eastAsia="en-US"/>
    </w:rPr>
  </w:style>
  <w:style w:type="table" w:styleId="4f7">
    <w:name w:val="Medium Shading 1 Accent 1"/>
    <w:basedOn w:val="a4"/>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3">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2"/>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5"/>
    <w:uiPriority w:val="99"/>
    <w:semiHidden/>
    <w:unhideWhenUsed/>
    <w:rsid w:val="00E20411"/>
  </w:style>
  <w:style w:type="numbering" w:customStyle="1" w:styleId="NoList19">
    <w:name w:val="No List19"/>
    <w:next w:val="a5"/>
    <w:uiPriority w:val="99"/>
    <w:semiHidden/>
    <w:unhideWhenUsed/>
    <w:rsid w:val="00E20411"/>
  </w:style>
  <w:style w:type="numbering" w:customStyle="1" w:styleId="NoList110">
    <w:name w:val="No List110"/>
    <w:next w:val="a5"/>
    <w:uiPriority w:val="99"/>
    <w:semiHidden/>
    <w:rsid w:val="00E20411"/>
  </w:style>
  <w:style w:type="numbering" w:customStyle="1" w:styleId="130">
    <w:name w:val="无列表13"/>
    <w:next w:val="a5"/>
    <w:semiHidden/>
    <w:rsid w:val="00E20411"/>
  </w:style>
  <w:style w:type="numbering" w:customStyle="1" w:styleId="122">
    <w:name w:val="リストなし12"/>
    <w:next w:val="a5"/>
    <w:uiPriority w:val="99"/>
    <w:semiHidden/>
    <w:unhideWhenUsed/>
    <w:rsid w:val="00E20411"/>
  </w:style>
  <w:style w:type="numbering" w:customStyle="1" w:styleId="NoList25">
    <w:name w:val="No List25"/>
    <w:next w:val="a5"/>
    <w:uiPriority w:val="99"/>
    <w:semiHidden/>
    <w:rsid w:val="00E20411"/>
  </w:style>
  <w:style w:type="numbering" w:customStyle="1" w:styleId="1110">
    <w:name w:val="无列表111"/>
    <w:next w:val="a5"/>
    <w:semiHidden/>
    <w:rsid w:val="00E20411"/>
  </w:style>
  <w:style w:type="numbering" w:customStyle="1" w:styleId="1111">
    <w:name w:val="リストなし111"/>
    <w:next w:val="a5"/>
    <w:uiPriority w:val="99"/>
    <w:semiHidden/>
    <w:unhideWhenUsed/>
    <w:rsid w:val="00E20411"/>
  </w:style>
  <w:style w:type="numbering" w:customStyle="1" w:styleId="NoList32">
    <w:name w:val="No List32"/>
    <w:next w:val="a5"/>
    <w:uiPriority w:val="99"/>
    <w:semiHidden/>
    <w:unhideWhenUsed/>
    <w:rsid w:val="00E20411"/>
  </w:style>
  <w:style w:type="table" w:customStyle="1" w:styleId="TableGrid51">
    <w:name w:val="Table Grid5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E20411"/>
  </w:style>
  <w:style w:type="numbering" w:customStyle="1" w:styleId="1211">
    <w:name w:val="リストなし121"/>
    <w:next w:val="a5"/>
    <w:uiPriority w:val="99"/>
    <w:semiHidden/>
    <w:unhideWhenUsed/>
    <w:rsid w:val="00E20411"/>
  </w:style>
  <w:style w:type="numbering" w:customStyle="1" w:styleId="NoList112">
    <w:name w:val="No List112"/>
    <w:next w:val="a5"/>
    <w:uiPriority w:val="99"/>
    <w:semiHidden/>
    <w:unhideWhenUsed/>
    <w:rsid w:val="00E20411"/>
  </w:style>
  <w:style w:type="table" w:customStyle="1" w:styleId="TableGrid411">
    <w:name w:val="Table Grid4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E20411"/>
  </w:style>
  <w:style w:type="numbering" w:customStyle="1" w:styleId="11111">
    <w:name w:val="リストなし1111"/>
    <w:next w:val="a5"/>
    <w:uiPriority w:val="99"/>
    <w:semiHidden/>
    <w:unhideWhenUsed/>
    <w:rsid w:val="00E20411"/>
  </w:style>
  <w:style w:type="numbering" w:customStyle="1" w:styleId="NoList42">
    <w:name w:val="No List42"/>
    <w:next w:val="a5"/>
    <w:uiPriority w:val="99"/>
    <w:semiHidden/>
    <w:unhideWhenUsed/>
    <w:rsid w:val="00E20411"/>
  </w:style>
  <w:style w:type="table" w:customStyle="1" w:styleId="TableGrid14">
    <w:name w:val="Table Grid14"/>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E20411"/>
  </w:style>
  <w:style w:type="table" w:customStyle="1" w:styleId="323">
    <w:name w:val="网格型3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E20411"/>
  </w:style>
  <w:style w:type="table" w:customStyle="1" w:styleId="TableClassic22">
    <w:name w:val="Table Classic 2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E20411"/>
  </w:style>
  <w:style w:type="table" w:customStyle="1" w:styleId="TableGrid42">
    <w:name w:val="Table Grid4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0411"/>
  </w:style>
  <w:style w:type="table" w:customStyle="1" w:styleId="3110">
    <w:name w:val="网格型3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E20411"/>
  </w:style>
  <w:style w:type="table" w:customStyle="1" w:styleId="TableClassic211">
    <w:name w:val="Table Classic 2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E20411"/>
  </w:style>
  <w:style w:type="numbering" w:customStyle="1" w:styleId="NoList113">
    <w:name w:val="No List113"/>
    <w:next w:val="a5"/>
    <w:uiPriority w:val="99"/>
    <w:semiHidden/>
    <w:rsid w:val="00E20411"/>
  </w:style>
  <w:style w:type="numbering" w:customStyle="1" w:styleId="141">
    <w:name w:val="无列表14"/>
    <w:next w:val="a5"/>
    <w:semiHidden/>
    <w:rsid w:val="00E20411"/>
  </w:style>
  <w:style w:type="numbering" w:customStyle="1" w:styleId="142">
    <w:name w:val="リストなし14"/>
    <w:next w:val="a5"/>
    <w:uiPriority w:val="99"/>
    <w:semiHidden/>
    <w:unhideWhenUsed/>
    <w:rsid w:val="00E20411"/>
  </w:style>
  <w:style w:type="numbering" w:customStyle="1" w:styleId="NoList26">
    <w:name w:val="No List26"/>
    <w:next w:val="a5"/>
    <w:uiPriority w:val="99"/>
    <w:semiHidden/>
    <w:rsid w:val="00E20411"/>
  </w:style>
  <w:style w:type="numbering" w:customStyle="1" w:styleId="1130">
    <w:name w:val="无列表113"/>
    <w:next w:val="a5"/>
    <w:semiHidden/>
    <w:rsid w:val="00E20411"/>
  </w:style>
  <w:style w:type="numbering" w:customStyle="1" w:styleId="1131">
    <w:name w:val="リストなし113"/>
    <w:next w:val="a5"/>
    <w:uiPriority w:val="99"/>
    <w:semiHidden/>
    <w:unhideWhenUsed/>
    <w:rsid w:val="00E20411"/>
  </w:style>
  <w:style w:type="numbering" w:customStyle="1" w:styleId="NoList33">
    <w:name w:val="No List33"/>
    <w:next w:val="a5"/>
    <w:uiPriority w:val="99"/>
    <w:semiHidden/>
    <w:unhideWhenUsed/>
    <w:rsid w:val="00E20411"/>
  </w:style>
  <w:style w:type="table" w:customStyle="1" w:styleId="TableGrid52">
    <w:name w:val="Table Grid52"/>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0411"/>
  </w:style>
  <w:style w:type="numbering" w:customStyle="1" w:styleId="1221">
    <w:name w:val="リストなし122"/>
    <w:next w:val="a5"/>
    <w:uiPriority w:val="99"/>
    <w:semiHidden/>
    <w:unhideWhenUsed/>
    <w:rsid w:val="00E20411"/>
  </w:style>
  <w:style w:type="numbering" w:customStyle="1" w:styleId="NoList114">
    <w:name w:val="No List114"/>
    <w:next w:val="a5"/>
    <w:uiPriority w:val="99"/>
    <w:semiHidden/>
    <w:unhideWhenUsed/>
    <w:rsid w:val="00E20411"/>
  </w:style>
  <w:style w:type="table" w:customStyle="1" w:styleId="TableGrid412">
    <w:name w:val="Table Grid41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E20411"/>
  </w:style>
  <w:style w:type="numbering" w:customStyle="1" w:styleId="11120">
    <w:name w:val="リストなし1112"/>
    <w:next w:val="a5"/>
    <w:uiPriority w:val="99"/>
    <w:semiHidden/>
    <w:unhideWhenUsed/>
    <w:rsid w:val="00E20411"/>
  </w:style>
  <w:style w:type="numbering" w:customStyle="1" w:styleId="NoList43">
    <w:name w:val="No List43"/>
    <w:next w:val="a5"/>
    <w:uiPriority w:val="99"/>
    <w:semiHidden/>
    <w:unhideWhenUsed/>
    <w:rsid w:val="00E20411"/>
  </w:style>
  <w:style w:type="table" w:customStyle="1" w:styleId="TableGrid62">
    <w:name w:val="Table Grid6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0411"/>
  </w:style>
  <w:style w:type="numbering" w:customStyle="1" w:styleId="1310">
    <w:name w:val="リストなし131"/>
    <w:next w:val="a5"/>
    <w:uiPriority w:val="99"/>
    <w:semiHidden/>
    <w:unhideWhenUsed/>
    <w:rsid w:val="00E20411"/>
  </w:style>
  <w:style w:type="numbering" w:customStyle="1" w:styleId="NoList122">
    <w:name w:val="No List122"/>
    <w:next w:val="a5"/>
    <w:uiPriority w:val="99"/>
    <w:semiHidden/>
    <w:unhideWhenUsed/>
    <w:rsid w:val="00E20411"/>
  </w:style>
  <w:style w:type="numbering" w:customStyle="1" w:styleId="11210">
    <w:name w:val="无列表1121"/>
    <w:next w:val="a5"/>
    <w:semiHidden/>
    <w:rsid w:val="00E20411"/>
  </w:style>
  <w:style w:type="numbering" w:customStyle="1" w:styleId="11211">
    <w:name w:val="リストなし1121"/>
    <w:next w:val="a5"/>
    <w:uiPriority w:val="99"/>
    <w:semiHidden/>
    <w:unhideWhenUsed/>
    <w:rsid w:val="00E20411"/>
  </w:style>
  <w:style w:type="numbering" w:customStyle="1" w:styleId="NoList27">
    <w:name w:val="No List27"/>
    <w:next w:val="a5"/>
    <w:uiPriority w:val="99"/>
    <w:semiHidden/>
    <w:unhideWhenUsed/>
    <w:rsid w:val="00E20411"/>
  </w:style>
  <w:style w:type="numbering" w:customStyle="1" w:styleId="NoList115">
    <w:name w:val="No List115"/>
    <w:next w:val="a5"/>
    <w:uiPriority w:val="99"/>
    <w:semiHidden/>
    <w:rsid w:val="00E20411"/>
  </w:style>
  <w:style w:type="numbering" w:customStyle="1" w:styleId="150">
    <w:name w:val="无列表15"/>
    <w:next w:val="a5"/>
    <w:semiHidden/>
    <w:rsid w:val="00E20411"/>
  </w:style>
  <w:style w:type="numbering" w:customStyle="1" w:styleId="151">
    <w:name w:val="リストなし15"/>
    <w:next w:val="a5"/>
    <w:uiPriority w:val="99"/>
    <w:semiHidden/>
    <w:unhideWhenUsed/>
    <w:rsid w:val="00E20411"/>
  </w:style>
  <w:style w:type="numbering" w:customStyle="1" w:styleId="NoList28">
    <w:name w:val="No List28"/>
    <w:next w:val="a5"/>
    <w:uiPriority w:val="99"/>
    <w:semiHidden/>
    <w:rsid w:val="00E20411"/>
  </w:style>
  <w:style w:type="numbering" w:customStyle="1" w:styleId="114">
    <w:name w:val="无列表114"/>
    <w:next w:val="a5"/>
    <w:semiHidden/>
    <w:rsid w:val="00E20411"/>
  </w:style>
  <w:style w:type="numbering" w:customStyle="1" w:styleId="1140">
    <w:name w:val="リストなし114"/>
    <w:next w:val="a5"/>
    <w:uiPriority w:val="99"/>
    <w:semiHidden/>
    <w:unhideWhenUsed/>
    <w:rsid w:val="00E20411"/>
  </w:style>
  <w:style w:type="numbering" w:customStyle="1" w:styleId="NoList34">
    <w:name w:val="No List34"/>
    <w:next w:val="a5"/>
    <w:uiPriority w:val="99"/>
    <w:semiHidden/>
    <w:unhideWhenUsed/>
    <w:rsid w:val="00E20411"/>
  </w:style>
  <w:style w:type="table" w:customStyle="1" w:styleId="TableGrid53">
    <w:name w:val="Table Grid53"/>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E20411"/>
  </w:style>
  <w:style w:type="numbering" w:customStyle="1" w:styleId="1230">
    <w:name w:val="リストなし123"/>
    <w:next w:val="a5"/>
    <w:uiPriority w:val="99"/>
    <w:semiHidden/>
    <w:unhideWhenUsed/>
    <w:rsid w:val="00E20411"/>
  </w:style>
  <w:style w:type="numbering" w:customStyle="1" w:styleId="NoList116">
    <w:name w:val="No List116"/>
    <w:next w:val="a5"/>
    <w:uiPriority w:val="99"/>
    <w:semiHidden/>
    <w:unhideWhenUsed/>
    <w:rsid w:val="00E20411"/>
  </w:style>
  <w:style w:type="table" w:customStyle="1" w:styleId="TableGrid413">
    <w:name w:val="Table Grid41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E20411"/>
  </w:style>
  <w:style w:type="numbering" w:customStyle="1" w:styleId="11130">
    <w:name w:val="リストなし1113"/>
    <w:next w:val="a5"/>
    <w:uiPriority w:val="99"/>
    <w:semiHidden/>
    <w:unhideWhenUsed/>
    <w:rsid w:val="00E20411"/>
  </w:style>
  <w:style w:type="numbering" w:customStyle="1" w:styleId="NoList44">
    <w:name w:val="No List44"/>
    <w:next w:val="a5"/>
    <w:uiPriority w:val="99"/>
    <w:semiHidden/>
    <w:unhideWhenUsed/>
    <w:rsid w:val="00E20411"/>
  </w:style>
  <w:style w:type="table" w:customStyle="1" w:styleId="TableGrid63">
    <w:name w:val="Table Grid6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E20411"/>
  </w:style>
  <w:style w:type="numbering" w:customStyle="1" w:styleId="1321">
    <w:name w:val="リストなし132"/>
    <w:next w:val="a5"/>
    <w:uiPriority w:val="99"/>
    <w:semiHidden/>
    <w:unhideWhenUsed/>
    <w:rsid w:val="00E20411"/>
  </w:style>
  <w:style w:type="numbering" w:customStyle="1" w:styleId="NoList123">
    <w:name w:val="No List123"/>
    <w:next w:val="a5"/>
    <w:uiPriority w:val="99"/>
    <w:semiHidden/>
    <w:unhideWhenUsed/>
    <w:rsid w:val="00E20411"/>
  </w:style>
  <w:style w:type="numbering" w:customStyle="1" w:styleId="1122">
    <w:name w:val="无列表1122"/>
    <w:next w:val="a5"/>
    <w:semiHidden/>
    <w:rsid w:val="00E20411"/>
  </w:style>
  <w:style w:type="numbering" w:customStyle="1" w:styleId="11220">
    <w:name w:val="リストなし1122"/>
    <w:next w:val="a5"/>
    <w:uiPriority w:val="99"/>
    <w:semiHidden/>
    <w:unhideWhenUsed/>
    <w:rsid w:val="00E20411"/>
  </w:style>
  <w:style w:type="numbering" w:customStyle="1" w:styleId="NoList29">
    <w:name w:val="No List29"/>
    <w:next w:val="a5"/>
    <w:uiPriority w:val="99"/>
    <w:semiHidden/>
    <w:unhideWhenUsed/>
    <w:rsid w:val="00E20411"/>
  </w:style>
  <w:style w:type="numbering" w:customStyle="1" w:styleId="NoList117">
    <w:name w:val="No List117"/>
    <w:next w:val="a5"/>
    <w:uiPriority w:val="99"/>
    <w:semiHidden/>
    <w:rsid w:val="00E20411"/>
  </w:style>
  <w:style w:type="numbering" w:customStyle="1" w:styleId="161">
    <w:name w:val="无列表16"/>
    <w:next w:val="a5"/>
    <w:semiHidden/>
    <w:rsid w:val="00E20411"/>
  </w:style>
  <w:style w:type="numbering" w:customStyle="1" w:styleId="162">
    <w:name w:val="リストなし16"/>
    <w:next w:val="a5"/>
    <w:uiPriority w:val="99"/>
    <w:semiHidden/>
    <w:unhideWhenUsed/>
    <w:rsid w:val="00E20411"/>
  </w:style>
  <w:style w:type="numbering" w:customStyle="1" w:styleId="NoList210">
    <w:name w:val="No List210"/>
    <w:next w:val="a5"/>
    <w:uiPriority w:val="99"/>
    <w:semiHidden/>
    <w:rsid w:val="00E20411"/>
  </w:style>
  <w:style w:type="numbering" w:customStyle="1" w:styleId="115">
    <w:name w:val="无列表115"/>
    <w:next w:val="a5"/>
    <w:semiHidden/>
    <w:rsid w:val="00E20411"/>
  </w:style>
  <w:style w:type="numbering" w:customStyle="1" w:styleId="1150">
    <w:name w:val="リストなし115"/>
    <w:next w:val="a5"/>
    <w:uiPriority w:val="99"/>
    <w:semiHidden/>
    <w:unhideWhenUsed/>
    <w:rsid w:val="00E20411"/>
  </w:style>
  <w:style w:type="numbering" w:customStyle="1" w:styleId="NoList35">
    <w:name w:val="No List35"/>
    <w:next w:val="a5"/>
    <w:uiPriority w:val="99"/>
    <w:semiHidden/>
    <w:unhideWhenUsed/>
    <w:rsid w:val="00E20411"/>
  </w:style>
  <w:style w:type="table" w:customStyle="1" w:styleId="TableGrid54">
    <w:name w:val="Table Grid5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E20411"/>
  </w:style>
  <w:style w:type="numbering" w:customStyle="1" w:styleId="1240">
    <w:name w:val="リストなし124"/>
    <w:next w:val="a5"/>
    <w:uiPriority w:val="99"/>
    <w:semiHidden/>
    <w:unhideWhenUsed/>
    <w:rsid w:val="00E20411"/>
  </w:style>
  <w:style w:type="numbering" w:customStyle="1" w:styleId="NoList118">
    <w:name w:val="No List118"/>
    <w:next w:val="a5"/>
    <w:uiPriority w:val="99"/>
    <w:semiHidden/>
    <w:unhideWhenUsed/>
    <w:rsid w:val="00E20411"/>
  </w:style>
  <w:style w:type="table" w:customStyle="1" w:styleId="TableGrid414">
    <w:name w:val="Table Grid41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E20411"/>
  </w:style>
  <w:style w:type="numbering" w:customStyle="1" w:styleId="11140">
    <w:name w:val="リストなし1114"/>
    <w:next w:val="a5"/>
    <w:uiPriority w:val="99"/>
    <w:semiHidden/>
    <w:unhideWhenUsed/>
    <w:rsid w:val="00E20411"/>
  </w:style>
  <w:style w:type="numbering" w:customStyle="1" w:styleId="NoList45">
    <w:name w:val="No List45"/>
    <w:next w:val="a5"/>
    <w:uiPriority w:val="99"/>
    <w:semiHidden/>
    <w:unhideWhenUsed/>
    <w:rsid w:val="00E20411"/>
  </w:style>
  <w:style w:type="table" w:customStyle="1" w:styleId="TableGrid64">
    <w:name w:val="Table Grid6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E20411"/>
  </w:style>
  <w:style w:type="numbering" w:customStyle="1" w:styleId="1330">
    <w:name w:val="リストなし133"/>
    <w:next w:val="a5"/>
    <w:uiPriority w:val="99"/>
    <w:semiHidden/>
    <w:unhideWhenUsed/>
    <w:rsid w:val="00E20411"/>
  </w:style>
  <w:style w:type="numbering" w:customStyle="1" w:styleId="NoList124">
    <w:name w:val="No List124"/>
    <w:next w:val="a5"/>
    <w:uiPriority w:val="99"/>
    <w:semiHidden/>
    <w:unhideWhenUsed/>
    <w:rsid w:val="00E20411"/>
  </w:style>
  <w:style w:type="numbering" w:customStyle="1" w:styleId="1123">
    <w:name w:val="无列表1123"/>
    <w:next w:val="a5"/>
    <w:semiHidden/>
    <w:rsid w:val="00E20411"/>
  </w:style>
  <w:style w:type="numbering" w:customStyle="1" w:styleId="11230">
    <w:name w:val="リストなし1123"/>
    <w:next w:val="a5"/>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2"/>
    <w:uiPriority w:val="99"/>
    <w:qFormat/>
    <w:rsid w:val="00E20411"/>
    <w:rPr>
      <w:rFonts w:ascii="Tahoma" w:hAnsi="Tahoma" w:cs="Tahoma"/>
      <w:sz w:val="16"/>
      <w:szCs w:val="16"/>
      <w:lang w:eastAsia="ko-KR"/>
    </w:rPr>
  </w:style>
  <w:style w:type="paragraph" w:customStyle="1" w:styleId="5a">
    <w:name w:val="変更箇所5"/>
    <w:hidden/>
    <w:uiPriority w:val="99"/>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2"/>
    <w:uiPriority w:val="99"/>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d"/>
    <w:uiPriority w:val="99"/>
    <w:qFormat/>
    <w:rsid w:val="00E20411"/>
    <w:pPr>
      <w:tabs>
        <w:tab w:val="num" w:pos="644"/>
      </w:tabs>
      <w:suppressAutoHyphens/>
      <w:ind w:left="644" w:hanging="360"/>
    </w:pPr>
    <w:rPr>
      <w:rFonts w:cs="CG Times (WN)"/>
      <w:lang w:eastAsia="ar-SA"/>
    </w:rPr>
  </w:style>
  <w:style w:type="paragraph" w:customStyle="1" w:styleId="250">
    <w:name w:val="段落番号 25"/>
    <w:basedOn w:val="5e"/>
    <w:uiPriority w:val="99"/>
    <w:qFormat/>
    <w:rsid w:val="00E20411"/>
    <w:pPr>
      <w:ind w:left="851" w:hanging="284"/>
    </w:pPr>
  </w:style>
  <w:style w:type="paragraph" w:customStyle="1" w:styleId="5f">
    <w:name w:val="箇条書き5"/>
    <w:basedOn w:val="ad"/>
    <w:uiPriority w:val="99"/>
    <w:qFormat/>
    <w:rsid w:val="00E20411"/>
    <w:pPr>
      <w:tabs>
        <w:tab w:val="num" w:pos="644"/>
      </w:tabs>
      <w:suppressAutoHyphens/>
      <w:ind w:left="644" w:hanging="360"/>
    </w:pPr>
    <w:rPr>
      <w:rFonts w:cs="CG Times (WN)"/>
      <w:lang w:eastAsia="ar-SA"/>
    </w:rPr>
  </w:style>
  <w:style w:type="paragraph" w:customStyle="1" w:styleId="251">
    <w:name w:val="箇条書き 25"/>
    <w:basedOn w:val="5f"/>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ad"/>
    <w:uiPriority w:val="99"/>
    <w:qFormat/>
    <w:rsid w:val="00E20411"/>
    <w:pPr>
      <w:suppressAutoHyphens/>
      <w:ind w:left="851"/>
    </w:pPr>
    <w:rPr>
      <w:rFonts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f0">
    <w:name w:val="コメント文字列5"/>
    <w:basedOn w:val="a2"/>
    <w:uiPriority w:val="99"/>
    <w:qFormat/>
    <w:rsid w:val="00E20411"/>
    <w:pPr>
      <w:suppressAutoHyphens/>
    </w:pPr>
    <w:rPr>
      <w:rFonts w:cs="CG Times (WN)"/>
      <w:lang w:eastAsia="ar-SA"/>
    </w:rPr>
  </w:style>
  <w:style w:type="paragraph" w:customStyle="1" w:styleId="5f1">
    <w:name w:val="コメント内容5"/>
    <w:basedOn w:val="5f0"/>
    <w:next w:val="5f0"/>
    <w:uiPriority w:val="99"/>
    <w:qFormat/>
    <w:rsid w:val="00E20411"/>
    <w:rPr>
      <w:b/>
      <w:bCs/>
    </w:rPr>
  </w:style>
  <w:style w:type="paragraph" w:customStyle="1" w:styleId="5f2">
    <w:name w:val="見出しマップ5"/>
    <w:basedOn w:val="a2"/>
    <w:uiPriority w:val="99"/>
    <w:qFormat/>
    <w:rsid w:val="00E20411"/>
    <w:pPr>
      <w:shd w:val="clear" w:color="auto" w:fill="000080"/>
      <w:suppressAutoHyphens/>
    </w:pPr>
    <w:rPr>
      <w:rFonts w:ascii="Tahoma" w:hAnsi="Tahoma" w:cs="Tahoma"/>
      <w:lang w:eastAsia="ar-SA"/>
    </w:rPr>
  </w:style>
  <w:style w:type="paragraph" w:customStyle="1" w:styleId="5f3">
    <w:name w:val="書式なし5"/>
    <w:basedOn w:val="a2"/>
    <w:uiPriority w:val="99"/>
    <w:qFormat/>
    <w:rsid w:val="00E20411"/>
    <w:pPr>
      <w:suppressAutoHyphens/>
    </w:pPr>
    <w:rPr>
      <w:rFonts w:ascii="Courier New" w:hAnsi="Courier New" w:cs="CG Times (WN)"/>
      <w:lang w:val="nb-NO" w:eastAsia="ar-SA"/>
    </w:rPr>
  </w:style>
  <w:style w:type="paragraph" w:customStyle="1" w:styleId="Web5">
    <w:name w:val="標準 (Web)5"/>
    <w:basedOn w:val="a2"/>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E20411"/>
    <w:pPr>
      <w:suppressAutoHyphens/>
      <w:ind w:left="567"/>
    </w:pPr>
    <w:rPr>
      <w:rFonts w:ascii="Arial" w:hAnsi="Arial" w:cs="Arial"/>
      <w:lang w:eastAsia="ar-SA"/>
    </w:rPr>
  </w:style>
  <w:style w:type="paragraph" w:customStyle="1" w:styleId="5f4">
    <w:name w:val="標準インデント5"/>
    <w:basedOn w:val="a2"/>
    <w:uiPriority w:val="99"/>
    <w:qFormat/>
    <w:rsid w:val="00E20411"/>
    <w:pPr>
      <w:suppressAutoHyphens/>
      <w:ind w:left="708"/>
    </w:pPr>
    <w:rPr>
      <w:rFonts w:cs="CG Times (WN)"/>
      <w:lang w:eastAsia="ar-SA"/>
    </w:rPr>
  </w:style>
  <w:style w:type="paragraph" w:customStyle="1" w:styleId="5f5">
    <w:name w:val="記5"/>
    <w:basedOn w:val="a2"/>
    <w:next w:val="a2"/>
    <w:uiPriority w:val="99"/>
    <w:qFormat/>
    <w:rsid w:val="00E20411"/>
    <w:pPr>
      <w:suppressAutoHyphens/>
    </w:pPr>
    <w:rPr>
      <w:rFonts w:cs="CG Times (WN)"/>
      <w:lang w:eastAsia="ar-SA"/>
    </w:rPr>
  </w:style>
  <w:style w:type="paragraph" w:customStyle="1" w:styleId="HTML5">
    <w:name w:val="HTML 書式付き5"/>
    <w:basedOn w:val="a2"/>
    <w:uiPriority w:val="99"/>
    <w:qFormat/>
    <w:rsid w:val="00E20411"/>
    <w:pPr>
      <w:suppressAutoHyphens/>
    </w:pPr>
    <w:rPr>
      <w:rFonts w:ascii="Courier New" w:hAnsi="Courier New" w:cs="Courier New"/>
      <w:lang w:eastAsia="ar-SA"/>
    </w:rPr>
  </w:style>
  <w:style w:type="paragraph" w:customStyle="1" w:styleId="254">
    <w:name w:val="本文 25"/>
    <w:basedOn w:val="a2"/>
    <w:uiPriority w:val="99"/>
    <w:qFormat/>
    <w:rsid w:val="00E20411"/>
    <w:pPr>
      <w:suppressAutoHyphens/>
      <w:spacing w:after="120"/>
    </w:pPr>
    <w:rPr>
      <w:rFonts w:cs="CG Times (WN)"/>
      <w:lang w:eastAsia="ar-SA"/>
    </w:rPr>
  </w:style>
  <w:style w:type="paragraph" w:customStyle="1" w:styleId="352">
    <w:name w:val="本文 35"/>
    <w:basedOn w:val="a2"/>
    <w:uiPriority w:val="99"/>
    <w:qFormat/>
    <w:rsid w:val="00E20411"/>
    <w:pPr>
      <w:suppressAutoHyphens/>
      <w:spacing w:after="120"/>
    </w:pPr>
    <w:rPr>
      <w:rFonts w:cs="CG Times (WN)"/>
      <w:lang w:eastAsia="ar-SA"/>
    </w:rPr>
  </w:style>
  <w:style w:type="paragraph" w:customStyle="1" w:styleId="930">
    <w:name w:val="目录 93"/>
    <w:basedOn w:val="81"/>
    <w:uiPriority w:val="99"/>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uiPriority w:val="99"/>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2"/>
    <w:next w:val="a2"/>
    <w:uiPriority w:val="99"/>
    <w:qFormat/>
    <w:rsid w:val="00E20411"/>
    <w:pPr>
      <w:suppressAutoHyphens/>
      <w:spacing w:before="120" w:after="120"/>
    </w:pPr>
    <w:rPr>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2"/>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uiPriority w:val="99"/>
    <w:semiHidden/>
    <w:qFormat/>
    <w:rsid w:val="00E20411"/>
    <w:rPr>
      <w:rFonts w:ascii="Times New Roman" w:eastAsia="Batang" w:hAnsi="Times New Roman"/>
      <w:lang w:val="en-GB" w:eastAsia="en-US"/>
    </w:rPr>
  </w:style>
  <w:style w:type="paragraph" w:customStyle="1" w:styleId="85">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E20411"/>
  </w:style>
  <w:style w:type="numbering" w:customStyle="1" w:styleId="170">
    <w:name w:val="无列表17"/>
    <w:next w:val="a5"/>
    <w:semiHidden/>
    <w:rsid w:val="00E20411"/>
  </w:style>
  <w:style w:type="numbering" w:customStyle="1" w:styleId="171">
    <w:name w:val="リストなし17"/>
    <w:next w:val="a5"/>
    <w:uiPriority w:val="99"/>
    <w:semiHidden/>
    <w:unhideWhenUsed/>
    <w:rsid w:val="00E20411"/>
  </w:style>
  <w:style w:type="numbering" w:customStyle="1" w:styleId="NoList119">
    <w:name w:val="No List119"/>
    <w:next w:val="a5"/>
    <w:semiHidden/>
    <w:rsid w:val="00E20411"/>
  </w:style>
  <w:style w:type="numbering" w:customStyle="1" w:styleId="NoList211">
    <w:name w:val="No List211"/>
    <w:next w:val="a5"/>
    <w:uiPriority w:val="99"/>
    <w:semiHidden/>
    <w:rsid w:val="00E20411"/>
  </w:style>
  <w:style w:type="numbering" w:customStyle="1" w:styleId="NoList36">
    <w:name w:val="No List36"/>
    <w:next w:val="a5"/>
    <w:uiPriority w:val="99"/>
    <w:semiHidden/>
    <w:rsid w:val="00E20411"/>
  </w:style>
  <w:style w:type="numbering" w:customStyle="1" w:styleId="NoList46">
    <w:name w:val="No List46"/>
    <w:next w:val="a5"/>
    <w:uiPriority w:val="99"/>
    <w:semiHidden/>
    <w:rsid w:val="00E20411"/>
  </w:style>
  <w:style w:type="numbering" w:customStyle="1" w:styleId="NoList52">
    <w:name w:val="No List52"/>
    <w:next w:val="a5"/>
    <w:uiPriority w:val="99"/>
    <w:semiHidden/>
    <w:rsid w:val="00E20411"/>
  </w:style>
  <w:style w:type="numbering" w:customStyle="1" w:styleId="NoList61">
    <w:name w:val="No List61"/>
    <w:next w:val="a5"/>
    <w:uiPriority w:val="99"/>
    <w:semiHidden/>
    <w:rsid w:val="00E20411"/>
  </w:style>
  <w:style w:type="numbering" w:customStyle="1" w:styleId="NoList71">
    <w:name w:val="No List71"/>
    <w:next w:val="a5"/>
    <w:uiPriority w:val="99"/>
    <w:semiHidden/>
    <w:rsid w:val="00E20411"/>
  </w:style>
  <w:style w:type="numbering" w:customStyle="1" w:styleId="NoList1110">
    <w:name w:val="No List1110"/>
    <w:next w:val="a5"/>
    <w:semiHidden/>
    <w:rsid w:val="00E20411"/>
  </w:style>
  <w:style w:type="numbering" w:customStyle="1" w:styleId="NoList212">
    <w:name w:val="No List212"/>
    <w:next w:val="a5"/>
    <w:uiPriority w:val="99"/>
    <w:semiHidden/>
    <w:rsid w:val="00E20411"/>
  </w:style>
  <w:style w:type="numbering" w:customStyle="1" w:styleId="NoList81">
    <w:name w:val="No List81"/>
    <w:next w:val="a5"/>
    <w:uiPriority w:val="99"/>
    <w:semiHidden/>
    <w:rsid w:val="00E20411"/>
  </w:style>
  <w:style w:type="numbering" w:customStyle="1" w:styleId="NoList125">
    <w:name w:val="No List125"/>
    <w:next w:val="a5"/>
    <w:uiPriority w:val="99"/>
    <w:semiHidden/>
    <w:rsid w:val="00E20411"/>
  </w:style>
  <w:style w:type="numbering" w:customStyle="1" w:styleId="NoList221">
    <w:name w:val="No List221"/>
    <w:next w:val="a5"/>
    <w:uiPriority w:val="99"/>
    <w:semiHidden/>
    <w:rsid w:val="00E20411"/>
  </w:style>
  <w:style w:type="numbering" w:customStyle="1" w:styleId="NoList91">
    <w:name w:val="No List91"/>
    <w:next w:val="a5"/>
    <w:uiPriority w:val="99"/>
    <w:semiHidden/>
    <w:rsid w:val="00E20411"/>
  </w:style>
  <w:style w:type="numbering" w:customStyle="1" w:styleId="NoList131">
    <w:name w:val="No List131"/>
    <w:next w:val="a5"/>
    <w:uiPriority w:val="99"/>
    <w:semiHidden/>
    <w:rsid w:val="00E20411"/>
  </w:style>
  <w:style w:type="numbering" w:customStyle="1" w:styleId="NoList231">
    <w:name w:val="No List231"/>
    <w:next w:val="a5"/>
    <w:uiPriority w:val="99"/>
    <w:semiHidden/>
    <w:rsid w:val="00E20411"/>
  </w:style>
  <w:style w:type="numbering" w:customStyle="1" w:styleId="NoList101">
    <w:name w:val="No List101"/>
    <w:next w:val="a5"/>
    <w:uiPriority w:val="99"/>
    <w:semiHidden/>
    <w:rsid w:val="00E20411"/>
  </w:style>
  <w:style w:type="numbering" w:customStyle="1" w:styleId="NoList141">
    <w:name w:val="No List141"/>
    <w:next w:val="a5"/>
    <w:uiPriority w:val="99"/>
    <w:semiHidden/>
    <w:rsid w:val="00E20411"/>
  </w:style>
  <w:style w:type="numbering" w:customStyle="1" w:styleId="NoList241">
    <w:name w:val="No List241"/>
    <w:next w:val="a5"/>
    <w:uiPriority w:val="99"/>
    <w:semiHidden/>
    <w:rsid w:val="00E20411"/>
  </w:style>
  <w:style w:type="numbering" w:customStyle="1" w:styleId="NoList311">
    <w:name w:val="No List311"/>
    <w:next w:val="a5"/>
    <w:uiPriority w:val="99"/>
    <w:semiHidden/>
    <w:rsid w:val="00E20411"/>
  </w:style>
  <w:style w:type="numbering" w:customStyle="1" w:styleId="NoList411">
    <w:name w:val="No List411"/>
    <w:next w:val="a5"/>
    <w:uiPriority w:val="99"/>
    <w:semiHidden/>
    <w:rsid w:val="00E20411"/>
  </w:style>
  <w:style w:type="numbering" w:customStyle="1" w:styleId="NoList511">
    <w:name w:val="No List511"/>
    <w:next w:val="a5"/>
    <w:uiPriority w:val="99"/>
    <w:semiHidden/>
    <w:rsid w:val="00E20411"/>
  </w:style>
  <w:style w:type="numbering" w:customStyle="1" w:styleId="NoList151">
    <w:name w:val="No List151"/>
    <w:next w:val="a5"/>
    <w:uiPriority w:val="99"/>
    <w:semiHidden/>
    <w:rsid w:val="00E20411"/>
  </w:style>
  <w:style w:type="numbering" w:customStyle="1" w:styleId="NoList161">
    <w:name w:val="No List161"/>
    <w:next w:val="a5"/>
    <w:uiPriority w:val="99"/>
    <w:semiHidden/>
    <w:rsid w:val="00E20411"/>
  </w:style>
  <w:style w:type="numbering" w:customStyle="1" w:styleId="116">
    <w:name w:val="无列表116"/>
    <w:next w:val="a5"/>
    <w:semiHidden/>
    <w:rsid w:val="00E20411"/>
  </w:style>
  <w:style w:type="numbering" w:customStyle="1" w:styleId="117">
    <w:name w:val="목록 없음11"/>
    <w:next w:val="a5"/>
    <w:semiHidden/>
    <w:unhideWhenUsed/>
    <w:rsid w:val="00E20411"/>
  </w:style>
  <w:style w:type="numbering" w:customStyle="1" w:styleId="21c">
    <w:name w:val="목록 없음21"/>
    <w:next w:val="a5"/>
    <w:semiHidden/>
    <w:rsid w:val="00E20411"/>
  </w:style>
  <w:style w:type="numbering" w:customStyle="1" w:styleId="NoList1111">
    <w:name w:val="No List1111"/>
    <w:next w:val="a5"/>
    <w:uiPriority w:val="99"/>
    <w:semiHidden/>
    <w:rsid w:val="00E20411"/>
  </w:style>
  <w:style w:type="numbering" w:customStyle="1" w:styleId="NoList171">
    <w:name w:val="No List171"/>
    <w:next w:val="a5"/>
    <w:uiPriority w:val="99"/>
    <w:semiHidden/>
    <w:unhideWhenUsed/>
    <w:rsid w:val="00E20411"/>
  </w:style>
  <w:style w:type="numbering" w:customStyle="1" w:styleId="125">
    <w:name w:val="无列表125"/>
    <w:next w:val="a5"/>
    <w:semiHidden/>
    <w:rsid w:val="00E20411"/>
  </w:style>
  <w:style w:type="numbering" w:customStyle="1" w:styleId="NoList181">
    <w:name w:val="No List181"/>
    <w:next w:val="a5"/>
    <w:semiHidden/>
    <w:rsid w:val="00E20411"/>
  </w:style>
  <w:style w:type="numbering" w:customStyle="1" w:styleId="NoList37">
    <w:name w:val="No List37"/>
    <w:next w:val="a5"/>
    <w:uiPriority w:val="99"/>
    <w:semiHidden/>
    <w:unhideWhenUsed/>
    <w:rsid w:val="00E20411"/>
  </w:style>
  <w:style w:type="numbering" w:customStyle="1" w:styleId="180">
    <w:name w:val="无列表18"/>
    <w:next w:val="a5"/>
    <w:semiHidden/>
    <w:rsid w:val="00E20411"/>
  </w:style>
  <w:style w:type="numbering" w:customStyle="1" w:styleId="181">
    <w:name w:val="リストなし18"/>
    <w:next w:val="a5"/>
    <w:uiPriority w:val="99"/>
    <w:semiHidden/>
    <w:unhideWhenUsed/>
    <w:rsid w:val="00E20411"/>
  </w:style>
  <w:style w:type="numbering" w:customStyle="1" w:styleId="NoList120">
    <w:name w:val="No List120"/>
    <w:next w:val="a5"/>
    <w:semiHidden/>
    <w:rsid w:val="00E20411"/>
  </w:style>
  <w:style w:type="numbering" w:customStyle="1" w:styleId="NoList213">
    <w:name w:val="No List213"/>
    <w:next w:val="a5"/>
    <w:uiPriority w:val="99"/>
    <w:semiHidden/>
    <w:rsid w:val="00E20411"/>
  </w:style>
  <w:style w:type="numbering" w:customStyle="1" w:styleId="NoList38">
    <w:name w:val="No List38"/>
    <w:next w:val="a5"/>
    <w:semiHidden/>
    <w:rsid w:val="00E20411"/>
  </w:style>
  <w:style w:type="numbering" w:customStyle="1" w:styleId="NoList47">
    <w:name w:val="No List47"/>
    <w:next w:val="a5"/>
    <w:uiPriority w:val="99"/>
    <w:semiHidden/>
    <w:rsid w:val="00E20411"/>
  </w:style>
  <w:style w:type="numbering" w:customStyle="1" w:styleId="NoList53">
    <w:name w:val="No List53"/>
    <w:next w:val="a5"/>
    <w:uiPriority w:val="99"/>
    <w:semiHidden/>
    <w:rsid w:val="00E20411"/>
  </w:style>
  <w:style w:type="numbering" w:customStyle="1" w:styleId="NoList62">
    <w:name w:val="No List62"/>
    <w:next w:val="a5"/>
    <w:uiPriority w:val="99"/>
    <w:semiHidden/>
    <w:rsid w:val="00E20411"/>
  </w:style>
  <w:style w:type="numbering" w:customStyle="1" w:styleId="NoList72">
    <w:name w:val="No List72"/>
    <w:next w:val="a5"/>
    <w:uiPriority w:val="99"/>
    <w:semiHidden/>
    <w:rsid w:val="00E20411"/>
  </w:style>
  <w:style w:type="numbering" w:customStyle="1" w:styleId="NoList1112">
    <w:name w:val="No List1112"/>
    <w:next w:val="a5"/>
    <w:uiPriority w:val="99"/>
    <w:semiHidden/>
    <w:rsid w:val="00E20411"/>
  </w:style>
  <w:style w:type="numbering" w:customStyle="1" w:styleId="NoList214">
    <w:name w:val="No List214"/>
    <w:next w:val="a5"/>
    <w:uiPriority w:val="99"/>
    <w:semiHidden/>
    <w:rsid w:val="00E20411"/>
  </w:style>
  <w:style w:type="numbering" w:customStyle="1" w:styleId="NoList82">
    <w:name w:val="No List82"/>
    <w:next w:val="a5"/>
    <w:uiPriority w:val="99"/>
    <w:semiHidden/>
    <w:rsid w:val="00E20411"/>
  </w:style>
  <w:style w:type="numbering" w:customStyle="1" w:styleId="NoList126">
    <w:name w:val="No List126"/>
    <w:next w:val="a5"/>
    <w:uiPriority w:val="99"/>
    <w:semiHidden/>
    <w:rsid w:val="00E20411"/>
  </w:style>
  <w:style w:type="numbering" w:customStyle="1" w:styleId="NoList222">
    <w:name w:val="No List222"/>
    <w:next w:val="a5"/>
    <w:uiPriority w:val="99"/>
    <w:semiHidden/>
    <w:rsid w:val="00E20411"/>
  </w:style>
  <w:style w:type="numbering" w:customStyle="1" w:styleId="NoList92">
    <w:name w:val="No List92"/>
    <w:next w:val="a5"/>
    <w:uiPriority w:val="99"/>
    <w:semiHidden/>
    <w:rsid w:val="00E20411"/>
  </w:style>
  <w:style w:type="numbering" w:customStyle="1" w:styleId="NoList132">
    <w:name w:val="No List132"/>
    <w:next w:val="a5"/>
    <w:uiPriority w:val="99"/>
    <w:semiHidden/>
    <w:rsid w:val="00E20411"/>
  </w:style>
  <w:style w:type="numbering" w:customStyle="1" w:styleId="NoList232">
    <w:name w:val="No List232"/>
    <w:next w:val="a5"/>
    <w:uiPriority w:val="99"/>
    <w:semiHidden/>
    <w:rsid w:val="00E20411"/>
  </w:style>
  <w:style w:type="numbering" w:customStyle="1" w:styleId="NoList102">
    <w:name w:val="No List102"/>
    <w:next w:val="a5"/>
    <w:uiPriority w:val="99"/>
    <w:semiHidden/>
    <w:rsid w:val="00E20411"/>
  </w:style>
  <w:style w:type="numbering" w:customStyle="1" w:styleId="NoList142">
    <w:name w:val="No List142"/>
    <w:next w:val="a5"/>
    <w:uiPriority w:val="99"/>
    <w:semiHidden/>
    <w:rsid w:val="00E20411"/>
  </w:style>
  <w:style w:type="numbering" w:customStyle="1" w:styleId="NoList242">
    <w:name w:val="No List242"/>
    <w:next w:val="a5"/>
    <w:uiPriority w:val="99"/>
    <w:semiHidden/>
    <w:rsid w:val="00E20411"/>
  </w:style>
  <w:style w:type="numbering" w:customStyle="1" w:styleId="NoList312">
    <w:name w:val="No List312"/>
    <w:next w:val="a5"/>
    <w:uiPriority w:val="99"/>
    <w:semiHidden/>
    <w:rsid w:val="00E20411"/>
  </w:style>
  <w:style w:type="numbering" w:customStyle="1" w:styleId="NoList412">
    <w:name w:val="No List412"/>
    <w:next w:val="a5"/>
    <w:uiPriority w:val="99"/>
    <w:semiHidden/>
    <w:rsid w:val="00E20411"/>
  </w:style>
  <w:style w:type="numbering" w:customStyle="1" w:styleId="NoList512">
    <w:name w:val="No List512"/>
    <w:next w:val="a5"/>
    <w:uiPriority w:val="99"/>
    <w:semiHidden/>
    <w:rsid w:val="00E20411"/>
  </w:style>
  <w:style w:type="numbering" w:customStyle="1" w:styleId="NoList152">
    <w:name w:val="No List152"/>
    <w:next w:val="a5"/>
    <w:uiPriority w:val="99"/>
    <w:semiHidden/>
    <w:rsid w:val="00E20411"/>
  </w:style>
  <w:style w:type="numbering" w:customStyle="1" w:styleId="NoList162">
    <w:name w:val="No List162"/>
    <w:next w:val="a5"/>
    <w:uiPriority w:val="99"/>
    <w:semiHidden/>
    <w:rsid w:val="00E20411"/>
  </w:style>
  <w:style w:type="numbering" w:customStyle="1" w:styleId="1170">
    <w:name w:val="无列表117"/>
    <w:next w:val="a5"/>
    <w:semiHidden/>
    <w:rsid w:val="00E20411"/>
  </w:style>
  <w:style w:type="numbering" w:customStyle="1" w:styleId="126">
    <w:name w:val="목록 없음12"/>
    <w:next w:val="a5"/>
    <w:semiHidden/>
    <w:unhideWhenUsed/>
    <w:rsid w:val="00E20411"/>
  </w:style>
  <w:style w:type="numbering" w:customStyle="1" w:styleId="225">
    <w:name w:val="목록 없음22"/>
    <w:next w:val="a5"/>
    <w:semiHidden/>
    <w:rsid w:val="00E20411"/>
  </w:style>
  <w:style w:type="numbering" w:customStyle="1" w:styleId="NoList1113">
    <w:name w:val="No List1113"/>
    <w:next w:val="a5"/>
    <w:uiPriority w:val="99"/>
    <w:semiHidden/>
    <w:rsid w:val="00E20411"/>
  </w:style>
  <w:style w:type="numbering" w:customStyle="1" w:styleId="NoList172">
    <w:name w:val="No List172"/>
    <w:next w:val="a5"/>
    <w:uiPriority w:val="99"/>
    <w:semiHidden/>
    <w:unhideWhenUsed/>
    <w:rsid w:val="00E20411"/>
  </w:style>
  <w:style w:type="numbering" w:customStyle="1" w:styleId="1260">
    <w:name w:val="无列表126"/>
    <w:next w:val="a5"/>
    <w:semiHidden/>
    <w:rsid w:val="00E20411"/>
  </w:style>
  <w:style w:type="numbering" w:customStyle="1" w:styleId="NoList182">
    <w:name w:val="No List182"/>
    <w:next w:val="a5"/>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uiPriority w:val="99"/>
    <w:semiHidden/>
    <w:qFormat/>
    <w:rsid w:val="00E20411"/>
    <w:rPr>
      <w:rFonts w:ascii="Times New Roman" w:eastAsia="Batang" w:hAnsi="Times New Roman"/>
      <w:lang w:val="en-GB" w:eastAsia="en-US"/>
    </w:rPr>
  </w:style>
  <w:style w:type="paragraph" w:customStyle="1" w:styleId="96">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2"/>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5"/>
    <w:uiPriority w:val="99"/>
    <w:semiHidden/>
    <w:unhideWhenUsed/>
    <w:rsid w:val="00E20411"/>
  </w:style>
  <w:style w:type="table" w:customStyle="1" w:styleId="LightShading-Accent22">
    <w:name w:val="Light Shading - Accent 22"/>
    <w:basedOn w:val="a4"/>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E20411"/>
  </w:style>
  <w:style w:type="table" w:customStyle="1" w:styleId="333">
    <w:name w:val="网格型3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5"/>
    <w:uiPriority w:val="99"/>
    <w:semiHidden/>
    <w:unhideWhenUsed/>
    <w:rsid w:val="00E20411"/>
  </w:style>
  <w:style w:type="table" w:customStyle="1" w:styleId="TableClassic23">
    <w:name w:val="Table Classic 23"/>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4"/>
    <w:next w:val="aff"/>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E20411"/>
  </w:style>
  <w:style w:type="table" w:customStyle="1" w:styleId="3120">
    <w:name w:val="网格型3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5"/>
    <w:uiPriority w:val="99"/>
    <w:semiHidden/>
    <w:unhideWhenUsed/>
    <w:rsid w:val="00E20411"/>
  </w:style>
  <w:style w:type="table" w:customStyle="1" w:styleId="TableClassic212">
    <w:name w:val="Table Classic 21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E20411"/>
  </w:style>
  <w:style w:type="numbering" w:customStyle="1" w:styleId="NoList310">
    <w:name w:val="No List310"/>
    <w:next w:val="a5"/>
    <w:semiHidden/>
    <w:unhideWhenUsed/>
    <w:rsid w:val="00E20411"/>
  </w:style>
  <w:style w:type="numbering" w:customStyle="1" w:styleId="NoList1114">
    <w:name w:val="No List1114"/>
    <w:next w:val="a5"/>
    <w:uiPriority w:val="99"/>
    <w:semiHidden/>
    <w:unhideWhenUsed/>
    <w:rsid w:val="00E20411"/>
  </w:style>
  <w:style w:type="numbering" w:customStyle="1" w:styleId="NoList48">
    <w:name w:val="No List48"/>
    <w:next w:val="a5"/>
    <w:semiHidden/>
    <w:unhideWhenUsed/>
    <w:rsid w:val="00E20411"/>
  </w:style>
  <w:style w:type="numbering" w:customStyle="1" w:styleId="NoList54">
    <w:name w:val="No List54"/>
    <w:next w:val="a5"/>
    <w:uiPriority w:val="99"/>
    <w:semiHidden/>
    <w:unhideWhenUsed/>
    <w:rsid w:val="00E20411"/>
  </w:style>
  <w:style w:type="numbering" w:customStyle="1" w:styleId="NoList1115">
    <w:name w:val="No List1115"/>
    <w:next w:val="a5"/>
    <w:uiPriority w:val="99"/>
    <w:semiHidden/>
    <w:unhideWhenUsed/>
    <w:rsid w:val="00E20411"/>
  </w:style>
  <w:style w:type="numbering" w:customStyle="1" w:styleId="NoList216">
    <w:name w:val="No List216"/>
    <w:next w:val="a5"/>
    <w:uiPriority w:val="99"/>
    <w:semiHidden/>
    <w:unhideWhenUsed/>
    <w:rsid w:val="00E20411"/>
  </w:style>
  <w:style w:type="numbering" w:customStyle="1" w:styleId="NoList313">
    <w:name w:val="No List313"/>
    <w:next w:val="a5"/>
    <w:uiPriority w:val="99"/>
    <w:semiHidden/>
    <w:unhideWhenUsed/>
    <w:rsid w:val="00E20411"/>
  </w:style>
  <w:style w:type="numbering" w:customStyle="1" w:styleId="NoList413">
    <w:name w:val="No List413"/>
    <w:next w:val="a5"/>
    <w:uiPriority w:val="99"/>
    <w:semiHidden/>
    <w:unhideWhenUsed/>
    <w:rsid w:val="00E20411"/>
  </w:style>
  <w:style w:type="numbering" w:customStyle="1" w:styleId="NoList63">
    <w:name w:val="No List63"/>
    <w:next w:val="a5"/>
    <w:uiPriority w:val="99"/>
    <w:semiHidden/>
    <w:unhideWhenUsed/>
    <w:rsid w:val="00E20411"/>
  </w:style>
  <w:style w:type="numbering" w:customStyle="1" w:styleId="NoList73">
    <w:name w:val="No List73"/>
    <w:next w:val="a5"/>
    <w:uiPriority w:val="99"/>
    <w:semiHidden/>
    <w:unhideWhenUsed/>
    <w:rsid w:val="00E20411"/>
  </w:style>
  <w:style w:type="table" w:customStyle="1" w:styleId="TableGrid121">
    <w:name w:val="Table Grid12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E20411"/>
  </w:style>
  <w:style w:type="table" w:customStyle="1" w:styleId="TableGrid1111">
    <w:name w:val="Table Grid11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E20411"/>
  </w:style>
  <w:style w:type="numbering" w:customStyle="1" w:styleId="NoList321">
    <w:name w:val="No List321"/>
    <w:next w:val="a5"/>
    <w:uiPriority w:val="99"/>
    <w:semiHidden/>
    <w:unhideWhenUsed/>
    <w:rsid w:val="00E20411"/>
  </w:style>
  <w:style w:type="table" w:customStyle="1" w:styleId="TableStyle13">
    <w:name w:val="Table Style13"/>
    <w:basedOn w:val="a4"/>
    <w:qFormat/>
    <w:rsid w:val="00E20411"/>
    <w:rPr>
      <w:rFonts w:ascii="Times New Roman" w:eastAsia="PMingLiU" w:hAnsi="Times New Roman"/>
      <w:lang w:val="sv-SE" w:eastAsia="sv-SE"/>
    </w:rPr>
    <w:tblPr/>
  </w:style>
  <w:style w:type="numbering" w:customStyle="1" w:styleId="NoList83">
    <w:name w:val="No List83"/>
    <w:next w:val="a5"/>
    <w:uiPriority w:val="99"/>
    <w:semiHidden/>
    <w:rsid w:val="00E20411"/>
  </w:style>
  <w:style w:type="numbering" w:customStyle="1" w:styleId="NoList93">
    <w:name w:val="No List93"/>
    <w:next w:val="a5"/>
    <w:uiPriority w:val="99"/>
    <w:semiHidden/>
    <w:rsid w:val="00E20411"/>
  </w:style>
  <w:style w:type="numbering" w:customStyle="1" w:styleId="NoList133">
    <w:name w:val="No List133"/>
    <w:next w:val="a5"/>
    <w:semiHidden/>
    <w:rsid w:val="00E20411"/>
  </w:style>
  <w:style w:type="numbering" w:customStyle="1" w:styleId="NoList233">
    <w:name w:val="No List233"/>
    <w:next w:val="a5"/>
    <w:semiHidden/>
    <w:rsid w:val="00E20411"/>
  </w:style>
  <w:style w:type="numbering" w:customStyle="1" w:styleId="NoList103">
    <w:name w:val="No List103"/>
    <w:next w:val="a5"/>
    <w:uiPriority w:val="99"/>
    <w:semiHidden/>
    <w:rsid w:val="00E20411"/>
  </w:style>
  <w:style w:type="numbering" w:customStyle="1" w:styleId="NoList143">
    <w:name w:val="No List143"/>
    <w:next w:val="a5"/>
    <w:semiHidden/>
    <w:rsid w:val="00E20411"/>
  </w:style>
  <w:style w:type="numbering" w:customStyle="1" w:styleId="NoList243">
    <w:name w:val="No List243"/>
    <w:next w:val="a5"/>
    <w:semiHidden/>
    <w:rsid w:val="00E20411"/>
  </w:style>
  <w:style w:type="numbering" w:customStyle="1" w:styleId="NoList513">
    <w:name w:val="No List513"/>
    <w:next w:val="a5"/>
    <w:uiPriority w:val="99"/>
    <w:semiHidden/>
    <w:rsid w:val="00E20411"/>
  </w:style>
  <w:style w:type="numbering" w:customStyle="1" w:styleId="NoList153">
    <w:name w:val="No List153"/>
    <w:next w:val="a5"/>
    <w:semiHidden/>
    <w:rsid w:val="00E20411"/>
  </w:style>
  <w:style w:type="numbering" w:customStyle="1" w:styleId="NoList163">
    <w:name w:val="No List163"/>
    <w:next w:val="a5"/>
    <w:semiHidden/>
    <w:rsid w:val="00E20411"/>
  </w:style>
  <w:style w:type="numbering" w:customStyle="1" w:styleId="135">
    <w:name w:val="목록 없음13"/>
    <w:next w:val="a5"/>
    <w:semiHidden/>
    <w:unhideWhenUsed/>
    <w:rsid w:val="00E20411"/>
  </w:style>
  <w:style w:type="numbering" w:customStyle="1" w:styleId="235">
    <w:name w:val="목록 없음23"/>
    <w:next w:val="a5"/>
    <w:semiHidden/>
    <w:rsid w:val="00E20411"/>
  </w:style>
  <w:style w:type="table" w:customStyle="1" w:styleId="TableGrid55">
    <w:name w:val="Table Grid55"/>
    <w:basedOn w:val="a4"/>
    <w:next w:val="aff"/>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0411"/>
    <w:rPr>
      <w:rFonts w:ascii="Times New Roman" w:eastAsia="SimSun" w:hAnsi="Times New Roman"/>
      <w:lang w:val="sv-SE" w:eastAsia="sv-SE"/>
    </w:rPr>
    <w:tblPr/>
  </w:style>
  <w:style w:type="table" w:customStyle="1" w:styleId="TableGrid415">
    <w:name w:val="Table Grid415"/>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4"/>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E20411"/>
  </w:style>
  <w:style w:type="table" w:customStyle="1" w:styleId="ColorfulGrid-Accent111">
    <w:name w:val="Colorful Grid - Accent 1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0411"/>
    <w:rPr>
      <w:rFonts w:ascii="Times New Roman" w:eastAsia="PMingLiU" w:hAnsi="Times New Roman"/>
      <w:lang w:val="sv-SE" w:eastAsia="sv-SE"/>
    </w:rPr>
    <w:tblPr>
      <w:tblInd w:w="0" w:type="nil"/>
    </w:tblPr>
  </w:style>
  <w:style w:type="table" w:customStyle="1" w:styleId="TableGrid2111">
    <w:name w:val="Table Grid2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5"/>
    <w:uiPriority w:val="99"/>
    <w:semiHidden/>
    <w:unhideWhenUsed/>
    <w:rsid w:val="00E20411"/>
  </w:style>
  <w:style w:type="numbering" w:customStyle="1" w:styleId="1270">
    <w:name w:val="无列表127"/>
    <w:next w:val="a5"/>
    <w:semiHidden/>
    <w:rsid w:val="00E20411"/>
  </w:style>
  <w:style w:type="numbering" w:customStyle="1" w:styleId="NoList183">
    <w:name w:val="No List183"/>
    <w:next w:val="a5"/>
    <w:semiHidden/>
    <w:rsid w:val="00E20411"/>
  </w:style>
  <w:style w:type="numbering" w:customStyle="1" w:styleId="NoList1101">
    <w:name w:val="No List1101"/>
    <w:next w:val="a5"/>
    <w:uiPriority w:val="99"/>
    <w:semiHidden/>
    <w:rsid w:val="00E20411"/>
  </w:style>
  <w:style w:type="numbering" w:customStyle="1" w:styleId="1350">
    <w:name w:val="无列表135"/>
    <w:next w:val="a5"/>
    <w:semiHidden/>
    <w:rsid w:val="00E20411"/>
  </w:style>
  <w:style w:type="numbering" w:customStyle="1" w:styleId="1250">
    <w:name w:val="リストなし125"/>
    <w:next w:val="a5"/>
    <w:uiPriority w:val="99"/>
    <w:semiHidden/>
    <w:unhideWhenUsed/>
    <w:rsid w:val="00E20411"/>
  </w:style>
  <w:style w:type="numbering" w:customStyle="1" w:styleId="NoList251">
    <w:name w:val="No List251"/>
    <w:next w:val="a5"/>
    <w:uiPriority w:val="99"/>
    <w:semiHidden/>
    <w:rsid w:val="00E20411"/>
  </w:style>
  <w:style w:type="numbering" w:customStyle="1" w:styleId="1115">
    <w:name w:val="无列表1115"/>
    <w:next w:val="a5"/>
    <w:semiHidden/>
    <w:rsid w:val="00E20411"/>
  </w:style>
  <w:style w:type="numbering" w:customStyle="1" w:styleId="11150">
    <w:name w:val="リストなし1115"/>
    <w:next w:val="a5"/>
    <w:uiPriority w:val="99"/>
    <w:semiHidden/>
    <w:unhideWhenUsed/>
    <w:rsid w:val="00E20411"/>
  </w:style>
  <w:style w:type="table" w:customStyle="1" w:styleId="TableGrid511">
    <w:name w:val="Table Grid5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E20411"/>
  </w:style>
  <w:style w:type="numbering" w:customStyle="1" w:styleId="12111">
    <w:name w:val="リストなし1211"/>
    <w:next w:val="a5"/>
    <w:uiPriority w:val="99"/>
    <w:semiHidden/>
    <w:unhideWhenUsed/>
    <w:rsid w:val="00E20411"/>
  </w:style>
  <w:style w:type="numbering" w:customStyle="1" w:styleId="NoList1121">
    <w:name w:val="No List1121"/>
    <w:next w:val="a5"/>
    <w:uiPriority w:val="99"/>
    <w:semiHidden/>
    <w:unhideWhenUsed/>
    <w:rsid w:val="00E20411"/>
  </w:style>
  <w:style w:type="table" w:customStyle="1" w:styleId="TableGrid4111">
    <w:name w:val="Table Grid41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20411"/>
  </w:style>
  <w:style w:type="numbering" w:customStyle="1" w:styleId="111111">
    <w:name w:val="リストなし11111"/>
    <w:next w:val="a5"/>
    <w:uiPriority w:val="99"/>
    <w:semiHidden/>
    <w:unhideWhenUsed/>
    <w:rsid w:val="00E20411"/>
  </w:style>
  <w:style w:type="numbering" w:customStyle="1" w:styleId="NoList421">
    <w:name w:val="No List421"/>
    <w:next w:val="a5"/>
    <w:uiPriority w:val="99"/>
    <w:semiHidden/>
    <w:unhideWhenUsed/>
    <w:rsid w:val="00E20411"/>
  </w:style>
  <w:style w:type="table" w:customStyle="1" w:styleId="TableGrid141">
    <w:name w:val="Table Grid1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E20411"/>
  </w:style>
  <w:style w:type="table" w:customStyle="1" w:styleId="3210">
    <w:name w:val="网格型3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E20411"/>
  </w:style>
  <w:style w:type="table" w:customStyle="1" w:styleId="TableClassic221">
    <w:name w:val="Table Classic 22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E20411"/>
  </w:style>
  <w:style w:type="table" w:customStyle="1" w:styleId="TableGrid421">
    <w:name w:val="Table Grid4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E20411"/>
  </w:style>
  <w:style w:type="table" w:customStyle="1" w:styleId="3111">
    <w:name w:val="网格型3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E20411"/>
  </w:style>
  <w:style w:type="table" w:customStyle="1" w:styleId="TableClassic2111">
    <w:name w:val="Table Classic 21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E20411"/>
  </w:style>
  <w:style w:type="numbering" w:customStyle="1" w:styleId="NoList1131">
    <w:name w:val="No List1131"/>
    <w:next w:val="a5"/>
    <w:uiPriority w:val="99"/>
    <w:semiHidden/>
    <w:rsid w:val="00E20411"/>
  </w:style>
  <w:style w:type="numbering" w:customStyle="1" w:styleId="1410">
    <w:name w:val="无列表141"/>
    <w:next w:val="a5"/>
    <w:semiHidden/>
    <w:rsid w:val="00E20411"/>
  </w:style>
  <w:style w:type="numbering" w:customStyle="1" w:styleId="1411">
    <w:name w:val="リストなし141"/>
    <w:next w:val="a5"/>
    <w:uiPriority w:val="99"/>
    <w:semiHidden/>
    <w:unhideWhenUsed/>
    <w:rsid w:val="00E20411"/>
  </w:style>
  <w:style w:type="numbering" w:customStyle="1" w:styleId="NoList261">
    <w:name w:val="No List261"/>
    <w:next w:val="a5"/>
    <w:semiHidden/>
    <w:rsid w:val="00E20411"/>
  </w:style>
  <w:style w:type="numbering" w:customStyle="1" w:styleId="11310">
    <w:name w:val="无列表1131"/>
    <w:next w:val="a5"/>
    <w:semiHidden/>
    <w:rsid w:val="00E20411"/>
  </w:style>
  <w:style w:type="numbering" w:customStyle="1" w:styleId="11311">
    <w:name w:val="リストなし1131"/>
    <w:next w:val="a5"/>
    <w:uiPriority w:val="99"/>
    <w:semiHidden/>
    <w:unhideWhenUsed/>
    <w:rsid w:val="00E20411"/>
  </w:style>
  <w:style w:type="numbering" w:customStyle="1" w:styleId="NoList331">
    <w:name w:val="No List331"/>
    <w:next w:val="a5"/>
    <w:uiPriority w:val="99"/>
    <w:semiHidden/>
    <w:unhideWhenUsed/>
    <w:rsid w:val="00E20411"/>
  </w:style>
  <w:style w:type="table" w:customStyle="1" w:styleId="TableGrid521">
    <w:name w:val="Table Grid5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E20411"/>
  </w:style>
  <w:style w:type="numbering" w:customStyle="1" w:styleId="12211">
    <w:name w:val="リストなし1221"/>
    <w:next w:val="a5"/>
    <w:uiPriority w:val="99"/>
    <w:semiHidden/>
    <w:unhideWhenUsed/>
    <w:rsid w:val="00E20411"/>
  </w:style>
  <w:style w:type="numbering" w:customStyle="1" w:styleId="NoList1141">
    <w:name w:val="No List1141"/>
    <w:next w:val="a5"/>
    <w:uiPriority w:val="99"/>
    <w:semiHidden/>
    <w:unhideWhenUsed/>
    <w:rsid w:val="00E20411"/>
  </w:style>
  <w:style w:type="table" w:customStyle="1" w:styleId="TableGrid4121">
    <w:name w:val="Table Grid41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E20411"/>
  </w:style>
  <w:style w:type="numbering" w:customStyle="1" w:styleId="111210">
    <w:name w:val="リストなし11121"/>
    <w:next w:val="a5"/>
    <w:uiPriority w:val="99"/>
    <w:semiHidden/>
    <w:unhideWhenUsed/>
    <w:rsid w:val="00E20411"/>
  </w:style>
  <w:style w:type="numbering" w:customStyle="1" w:styleId="NoList431">
    <w:name w:val="No List431"/>
    <w:next w:val="a5"/>
    <w:uiPriority w:val="99"/>
    <w:semiHidden/>
    <w:unhideWhenUsed/>
    <w:rsid w:val="00E20411"/>
  </w:style>
  <w:style w:type="table" w:customStyle="1" w:styleId="TableGrid621">
    <w:name w:val="Table Grid6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E20411"/>
  </w:style>
  <w:style w:type="numbering" w:customStyle="1" w:styleId="13110">
    <w:name w:val="リストなし1311"/>
    <w:next w:val="a5"/>
    <w:uiPriority w:val="99"/>
    <w:semiHidden/>
    <w:unhideWhenUsed/>
    <w:rsid w:val="00E20411"/>
  </w:style>
  <w:style w:type="numbering" w:customStyle="1" w:styleId="NoList1221">
    <w:name w:val="No List1221"/>
    <w:next w:val="a5"/>
    <w:uiPriority w:val="99"/>
    <w:semiHidden/>
    <w:unhideWhenUsed/>
    <w:rsid w:val="00E20411"/>
  </w:style>
  <w:style w:type="numbering" w:customStyle="1" w:styleId="112110">
    <w:name w:val="无列表11211"/>
    <w:next w:val="a5"/>
    <w:semiHidden/>
    <w:rsid w:val="00E20411"/>
  </w:style>
  <w:style w:type="numbering" w:customStyle="1" w:styleId="112111">
    <w:name w:val="リストなし11211"/>
    <w:next w:val="a5"/>
    <w:uiPriority w:val="99"/>
    <w:semiHidden/>
    <w:unhideWhenUsed/>
    <w:rsid w:val="00E20411"/>
  </w:style>
  <w:style w:type="numbering" w:customStyle="1" w:styleId="NoList271">
    <w:name w:val="No List271"/>
    <w:next w:val="a5"/>
    <w:uiPriority w:val="99"/>
    <w:semiHidden/>
    <w:unhideWhenUsed/>
    <w:rsid w:val="00E20411"/>
  </w:style>
  <w:style w:type="numbering" w:customStyle="1" w:styleId="NoList1151">
    <w:name w:val="No List1151"/>
    <w:next w:val="a5"/>
    <w:semiHidden/>
    <w:rsid w:val="00E20411"/>
  </w:style>
  <w:style w:type="numbering" w:customStyle="1" w:styleId="1510">
    <w:name w:val="无列表151"/>
    <w:next w:val="a5"/>
    <w:semiHidden/>
    <w:rsid w:val="00E20411"/>
  </w:style>
  <w:style w:type="numbering" w:customStyle="1" w:styleId="1511">
    <w:name w:val="リストなし151"/>
    <w:next w:val="a5"/>
    <w:uiPriority w:val="99"/>
    <w:semiHidden/>
    <w:unhideWhenUsed/>
    <w:rsid w:val="00E20411"/>
  </w:style>
  <w:style w:type="numbering" w:customStyle="1" w:styleId="NoList281">
    <w:name w:val="No List281"/>
    <w:next w:val="a5"/>
    <w:uiPriority w:val="99"/>
    <w:semiHidden/>
    <w:rsid w:val="00E20411"/>
  </w:style>
  <w:style w:type="numbering" w:customStyle="1" w:styleId="1141">
    <w:name w:val="无列表1141"/>
    <w:next w:val="a5"/>
    <w:semiHidden/>
    <w:rsid w:val="00E20411"/>
  </w:style>
  <w:style w:type="numbering" w:customStyle="1" w:styleId="11410">
    <w:name w:val="リストなし1141"/>
    <w:next w:val="a5"/>
    <w:uiPriority w:val="99"/>
    <w:semiHidden/>
    <w:unhideWhenUsed/>
    <w:rsid w:val="00E20411"/>
  </w:style>
  <w:style w:type="numbering" w:customStyle="1" w:styleId="NoList341">
    <w:name w:val="No List341"/>
    <w:next w:val="a5"/>
    <w:uiPriority w:val="99"/>
    <w:semiHidden/>
    <w:unhideWhenUsed/>
    <w:rsid w:val="00E20411"/>
  </w:style>
  <w:style w:type="table" w:customStyle="1" w:styleId="TableGrid531">
    <w:name w:val="Table Grid5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E20411"/>
  </w:style>
  <w:style w:type="numbering" w:customStyle="1" w:styleId="12310">
    <w:name w:val="リストなし1231"/>
    <w:next w:val="a5"/>
    <w:uiPriority w:val="99"/>
    <w:semiHidden/>
    <w:unhideWhenUsed/>
    <w:rsid w:val="00E20411"/>
  </w:style>
  <w:style w:type="numbering" w:customStyle="1" w:styleId="NoList1161">
    <w:name w:val="No List1161"/>
    <w:next w:val="a5"/>
    <w:uiPriority w:val="99"/>
    <w:semiHidden/>
    <w:unhideWhenUsed/>
    <w:rsid w:val="00E20411"/>
  </w:style>
  <w:style w:type="table" w:customStyle="1" w:styleId="TableGrid4131">
    <w:name w:val="Table Grid41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E20411"/>
  </w:style>
  <w:style w:type="numbering" w:customStyle="1" w:styleId="111310">
    <w:name w:val="リストなし11131"/>
    <w:next w:val="a5"/>
    <w:uiPriority w:val="99"/>
    <w:semiHidden/>
    <w:unhideWhenUsed/>
    <w:rsid w:val="00E20411"/>
  </w:style>
  <w:style w:type="numbering" w:customStyle="1" w:styleId="NoList441">
    <w:name w:val="No List441"/>
    <w:next w:val="a5"/>
    <w:uiPriority w:val="99"/>
    <w:semiHidden/>
    <w:unhideWhenUsed/>
    <w:rsid w:val="00E20411"/>
  </w:style>
  <w:style w:type="table" w:customStyle="1" w:styleId="TableGrid631">
    <w:name w:val="Table Grid6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E20411"/>
  </w:style>
  <w:style w:type="numbering" w:customStyle="1" w:styleId="13211">
    <w:name w:val="リストなし1321"/>
    <w:next w:val="a5"/>
    <w:uiPriority w:val="99"/>
    <w:semiHidden/>
    <w:unhideWhenUsed/>
    <w:rsid w:val="00E20411"/>
  </w:style>
  <w:style w:type="numbering" w:customStyle="1" w:styleId="NoList1231">
    <w:name w:val="No List1231"/>
    <w:next w:val="a5"/>
    <w:uiPriority w:val="99"/>
    <w:semiHidden/>
    <w:unhideWhenUsed/>
    <w:rsid w:val="00E20411"/>
  </w:style>
  <w:style w:type="numbering" w:customStyle="1" w:styleId="11221">
    <w:name w:val="无列表11221"/>
    <w:next w:val="a5"/>
    <w:semiHidden/>
    <w:rsid w:val="00E20411"/>
  </w:style>
  <w:style w:type="numbering" w:customStyle="1" w:styleId="112210">
    <w:name w:val="リストなし11221"/>
    <w:next w:val="a5"/>
    <w:uiPriority w:val="99"/>
    <w:semiHidden/>
    <w:unhideWhenUsed/>
    <w:rsid w:val="00E20411"/>
  </w:style>
  <w:style w:type="numbering" w:customStyle="1" w:styleId="NoList291">
    <w:name w:val="No List291"/>
    <w:next w:val="a5"/>
    <w:uiPriority w:val="99"/>
    <w:semiHidden/>
    <w:unhideWhenUsed/>
    <w:rsid w:val="00E20411"/>
  </w:style>
  <w:style w:type="numbering" w:customStyle="1" w:styleId="NoList1171">
    <w:name w:val="No List1171"/>
    <w:next w:val="a5"/>
    <w:uiPriority w:val="99"/>
    <w:semiHidden/>
    <w:rsid w:val="00E20411"/>
  </w:style>
  <w:style w:type="numbering" w:customStyle="1" w:styleId="1610">
    <w:name w:val="无列表161"/>
    <w:next w:val="a5"/>
    <w:semiHidden/>
    <w:rsid w:val="00E20411"/>
  </w:style>
  <w:style w:type="numbering" w:customStyle="1" w:styleId="1611">
    <w:name w:val="リストなし161"/>
    <w:next w:val="a5"/>
    <w:uiPriority w:val="99"/>
    <w:semiHidden/>
    <w:unhideWhenUsed/>
    <w:rsid w:val="00E20411"/>
  </w:style>
  <w:style w:type="numbering" w:customStyle="1" w:styleId="NoList2101">
    <w:name w:val="No List2101"/>
    <w:next w:val="a5"/>
    <w:uiPriority w:val="99"/>
    <w:semiHidden/>
    <w:rsid w:val="00E20411"/>
  </w:style>
  <w:style w:type="numbering" w:customStyle="1" w:styleId="1151">
    <w:name w:val="无列表1151"/>
    <w:next w:val="a5"/>
    <w:semiHidden/>
    <w:rsid w:val="00E20411"/>
  </w:style>
  <w:style w:type="numbering" w:customStyle="1" w:styleId="11510">
    <w:name w:val="リストなし1151"/>
    <w:next w:val="a5"/>
    <w:uiPriority w:val="99"/>
    <w:semiHidden/>
    <w:unhideWhenUsed/>
    <w:rsid w:val="00E20411"/>
  </w:style>
  <w:style w:type="numbering" w:customStyle="1" w:styleId="NoList351">
    <w:name w:val="No List351"/>
    <w:next w:val="a5"/>
    <w:uiPriority w:val="99"/>
    <w:semiHidden/>
    <w:unhideWhenUsed/>
    <w:rsid w:val="00E20411"/>
  </w:style>
  <w:style w:type="table" w:customStyle="1" w:styleId="TableGrid541">
    <w:name w:val="Table Grid5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E20411"/>
  </w:style>
  <w:style w:type="numbering" w:customStyle="1" w:styleId="12410">
    <w:name w:val="リストなし1241"/>
    <w:next w:val="a5"/>
    <w:uiPriority w:val="99"/>
    <w:semiHidden/>
    <w:unhideWhenUsed/>
    <w:rsid w:val="00E20411"/>
  </w:style>
  <w:style w:type="numbering" w:customStyle="1" w:styleId="NoList1181">
    <w:name w:val="No List1181"/>
    <w:next w:val="a5"/>
    <w:uiPriority w:val="99"/>
    <w:semiHidden/>
    <w:unhideWhenUsed/>
    <w:rsid w:val="00E20411"/>
  </w:style>
  <w:style w:type="table" w:customStyle="1" w:styleId="TableGrid4141">
    <w:name w:val="Table Grid41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E20411"/>
  </w:style>
  <w:style w:type="numbering" w:customStyle="1" w:styleId="111410">
    <w:name w:val="リストなし11141"/>
    <w:next w:val="a5"/>
    <w:uiPriority w:val="99"/>
    <w:semiHidden/>
    <w:unhideWhenUsed/>
    <w:rsid w:val="00E20411"/>
  </w:style>
  <w:style w:type="numbering" w:customStyle="1" w:styleId="NoList451">
    <w:name w:val="No List451"/>
    <w:next w:val="a5"/>
    <w:uiPriority w:val="99"/>
    <w:semiHidden/>
    <w:unhideWhenUsed/>
    <w:rsid w:val="00E20411"/>
  </w:style>
  <w:style w:type="table" w:customStyle="1" w:styleId="TableGrid641">
    <w:name w:val="Table Grid6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E20411"/>
  </w:style>
  <w:style w:type="numbering" w:customStyle="1" w:styleId="13310">
    <w:name w:val="リストなし1331"/>
    <w:next w:val="a5"/>
    <w:uiPriority w:val="99"/>
    <w:semiHidden/>
    <w:unhideWhenUsed/>
    <w:rsid w:val="00E20411"/>
  </w:style>
  <w:style w:type="numbering" w:customStyle="1" w:styleId="NoList1241">
    <w:name w:val="No List1241"/>
    <w:next w:val="a5"/>
    <w:uiPriority w:val="99"/>
    <w:semiHidden/>
    <w:unhideWhenUsed/>
    <w:rsid w:val="00E20411"/>
  </w:style>
  <w:style w:type="numbering" w:customStyle="1" w:styleId="11231">
    <w:name w:val="无列表11231"/>
    <w:next w:val="a5"/>
    <w:semiHidden/>
    <w:rsid w:val="00E20411"/>
  </w:style>
  <w:style w:type="numbering" w:customStyle="1" w:styleId="112310">
    <w:name w:val="リストなし11231"/>
    <w:next w:val="a5"/>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4"/>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E20411"/>
  </w:style>
  <w:style w:type="numbering" w:customStyle="1" w:styleId="1710">
    <w:name w:val="无列表171"/>
    <w:next w:val="a5"/>
    <w:semiHidden/>
    <w:rsid w:val="00E20411"/>
  </w:style>
  <w:style w:type="numbering" w:customStyle="1" w:styleId="1711">
    <w:name w:val="リストなし171"/>
    <w:next w:val="a5"/>
    <w:uiPriority w:val="99"/>
    <w:semiHidden/>
    <w:unhideWhenUsed/>
    <w:rsid w:val="00E20411"/>
  </w:style>
  <w:style w:type="numbering" w:customStyle="1" w:styleId="NoList1191">
    <w:name w:val="No List1191"/>
    <w:next w:val="a5"/>
    <w:semiHidden/>
    <w:rsid w:val="00E20411"/>
  </w:style>
  <w:style w:type="numbering" w:customStyle="1" w:styleId="NoList2111">
    <w:name w:val="No List2111"/>
    <w:next w:val="a5"/>
    <w:uiPriority w:val="99"/>
    <w:semiHidden/>
    <w:rsid w:val="00E20411"/>
  </w:style>
  <w:style w:type="numbering" w:customStyle="1" w:styleId="NoList361">
    <w:name w:val="No List361"/>
    <w:next w:val="a5"/>
    <w:semiHidden/>
    <w:rsid w:val="00E20411"/>
  </w:style>
  <w:style w:type="numbering" w:customStyle="1" w:styleId="NoList461">
    <w:name w:val="No List461"/>
    <w:next w:val="a5"/>
    <w:semiHidden/>
    <w:rsid w:val="00E20411"/>
  </w:style>
  <w:style w:type="numbering" w:customStyle="1" w:styleId="NoList521">
    <w:name w:val="No List521"/>
    <w:next w:val="a5"/>
    <w:uiPriority w:val="99"/>
    <w:semiHidden/>
    <w:rsid w:val="00E20411"/>
  </w:style>
  <w:style w:type="numbering" w:customStyle="1" w:styleId="NoList611">
    <w:name w:val="No List611"/>
    <w:next w:val="a5"/>
    <w:uiPriority w:val="99"/>
    <w:semiHidden/>
    <w:rsid w:val="00E20411"/>
  </w:style>
  <w:style w:type="numbering" w:customStyle="1" w:styleId="NoList711">
    <w:name w:val="No List711"/>
    <w:next w:val="a5"/>
    <w:uiPriority w:val="99"/>
    <w:semiHidden/>
    <w:rsid w:val="00E20411"/>
  </w:style>
  <w:style w:type="numbering" w:customStyle="1" w:styleId="NoList11101">
    <w:name w:val="No List11101"/>
    <w:next w:val="a5"/>
    <w:semiHidden/>
    <w:rsid w:val="00E20411"/>
  </w:style>
  <w:style w:type="numbering" w:customStyle="1" w:styleId="NoList2121">
    <w:name w:val="No List2121"/>
    <w:next w:val="a5"/>
    <w:uiPriority w:val="99"/>
    <w:semiHidden/>
    <w:rsid w:val="00E20411"/>
  </w:style>
  <w:style w:type="numbering" w:customStyle="1" w:styleId="NoList811">
    <w:name w:val="No List811"/>
    <w:next w:val="a5"/>
    <w:uiPriority w:val="99"/>
    <w:semiHidden/>
    <w:rsid w:val="00E20411"/>
  </w:style>
  <w:style w:type="numbering" w:customStyle="1" w:styleId="NoList1251">
    <w:name w:val="No List1251"/>
    <w:next w:val="a5"/>
    <w:semiHidden/>
    <w:rsid w:val="00E20411"/>
  </w:style>
  <w:style w:type="numbering" w:customStyle="1" w:styleId="NoList2211">
    <w:name w:val="No List2211"/>
    <w:next w:val="a5"/>
    <w:uiPriority w:val="99"/>
    <w:semiHidden/>
    <w:rsid w:val="00E20411"/>
  </w:style>
  <w:style w:type="numbering" w:customStyle="1" w:styleId="NoList911">
    <w:name w:val="No List911"/>
    <w:next w:val="a5"/>
    <w:uiPriority w:val="99"/>
    <w:semiHidden/>
    <w:rsid w:val="00E20411"/>
  </w:style>
  <w:style w:type="numbering" w:customStyle="1" w:styleId="NoList1311">
    <w:name w:val="No List1311"/>
    <w:next w:val="a5"/>
    <w:semiHidden/>
    <w:rsid w:val="00E20411"/>
  </w:style>
  <w:style w:type="numbering" w:customStyle="1" w:styleId="NoList2311">
    <w:name w:val="No List2311"/>
    <w:next w:val="a5"/>
    <w:semiHidden/>
    <w:rsid w:val="00E20411"/>
  </w:style>
  <w:style w:type="numbering" w:customStyle="1" w:styleId="NoList1011">
    <w:name w:val="No List1011"/>
    <w:next w:val="a5"/>
    <w:uiPriority w:val="99"/>
    <w:semiHidden/>
    <w:rsid w:val="00E20411"/>
  </w:style>
  <w:style w:type="numbering" w:customStyle="1" w:styleId="NoList1411">
    <w:name w:val="No List1411"/>
    <w:next w:val="a5"/>
    <w:semiHidden/>
    <w:rsid w:val="00E20411"/>
  </w:style>
  <w:style w:type="numbering" w:customStyle="1" w:styleId="NoList2411">
    <w:name w:val="No List2411"/>
    <w:next w:val="a5"/>
    <w:semiHidden/>
    <w:rsid w:val="00E20411"/>
  </w:style>
  <w:style w:type="numbering" w:customStyle="1" w:styleId="NoList3111">
    <w:name w:val="No List3111"/>
    <w:next w:val="a5"/>
    <w:uiPriority w:val="99"/>
    <w:semiHidden/>
    <w:rsid w:val="00E20411"/>
  </w:style>
  <w:style w:type="numbering" w:customStyle="1" w:styleId="NoList4111">
    <w:name w:val="No List4111"/>
    <w:next w:val="a5"/>
    <w:uiPriority w:val="99"/>
    <w:semiHidden/>
    <w:rsid w:val="00E20411"/>
  </w:style>
  <w:style w:type="numbering" w:customStyle="1" w:styleId="NoList5111">
    <w:name w:val="No List5111"/>
    <w:next w:val="a5"/>
    <w:uiPriority w:val="99"/>
    <w:semiHidden/>
    <w:rsid w:val="00E20411"/>
  </w:style>
  <w:style w:type="numbering" w:customStyle="1" w:styleId="NoList1511">
    <w:name w:val="No List1511"/>
    <w:next w:val="a5"/>
    <w:semiHidden/>
    <w:rsid w:val="00E20411"/>
  </w:style>
  <w:style w:type="numbering" w:customStyle="1" w:styleId="NoList1611">
    <w:name w:val="No List1611"/>
    <w:next w:val="a5"/>
    <w:semiHidden/>
    <w:rsid w:val="00E20411"/>
  </w:style>
  <w:style w:type="numbering" w:customStyle="1" w:styleId="1161">
    <w:name w:val="无列表1161"/>
    <w:next w:val="a5"/>
    <w:semiHidden/>
    <w:rsid w:val="00E20411"/>
  </w:style>
  <w:style w:type="numbering" w:customStyle="1" w:styleId="1116">
    <w:name w:val="목록 없음111"/>
    <w:next w:val="a5"/>
    <w:semiHidden/>
    <w:unhideWhenUsed/>
    <w:rsid w:val="00E20411"/>
  </w:style>
  <w:style w:type="numbering" w:customStyle="1" w:styleId="2110">
    <w:name w:val="목록 없음211"/>
    <w:next w:val="a5"/>
    <w:semiHidden/>
    <w:rsid w:val="00E20411"/>
  </w:style>
  <w:style w:type="numbering" w:customStyle="1" w:styleId="NoList11111">
    <w:name w:val="No List11111"/>
    <w:next w:val="a5"/>
    <w:uiPriority w:val="99"/>
    <w:semiHidden/>
    <w:rsid w:val="00E20411"/>
  </w:style>
  <w:style w:type="numbering" w:customStyle="1" w:styleId="NoList1711">
    <w:name w:val="No List1711"/>
    <w:next w:val="a5"/>
    <w:uiPriority w:val="99"/>
    <w:semiHidden/>
    <w:unhideWhenUsed/>
    <w:rsid w:val="00E20411"/>
  </w:style>
  <w:style w:type="numbering" w:customStyle="1" w:styleId="1251">
    <w:name w:val="无列表1251"/>
    <w:next w:val="a5"/>
    <w:semiHidden/>
    <w:rsid w:val="00E20411"/>
  </w:style>
  <w:style w:type="numbering" w:customStyle="1" w:styleId="NoList1811">
    <w:name w:val="No List1811"/>
    <w:next w:val="a5"/>
    <w:semiHidden/>
    <w:rsid w:val="00E20411"/>
  </w:style>
  <w:style w:type="numbering" w:customStyle="1" w:styleId="NoList371">
    <w:name w:val="No List371"/>
    <w:next w:val="a5"/>
    <w:uiPriority w:val="99"/>
    <w:semiHidden/>
    <w:unhideWhenUsed/>
    <w:rsid w:val="00E20411"/>
  </w:style>
  <w:style w:type="numbering" w:customStyle="1" w:styleId="1810">
    <w:name w:val="无列表181"/>
    <w:next w:val="a5"/>
    <w:semiHidden/>
    <w:rsid w:val="00E20411"/>
  </w:style>
  <w:style w:type="numbering" w:customStyle="1" w:styleId="1811">
    <w:name w:val="リストなし181"/>
    <w:next w:val="a5"/>
    <w:uiPriority w:val="99"/>
    <w:semiHidden/>
    <w:unhideWhenUsed/>
    <w:rsid w:val="00E20411"/>
  </w:style>
  <w:style w:type="numbering" w:customStyle="1" w:styleId="NoList1201">
    <w:name w:val="No List1201"/>
    <w:next w:val="a5"/>
    <w:semiHidden/>
    <w:rsid w:val="00E20411"/>
  </w:style>
  <w:style w:type="numbering" w:customStyle="1" w:styleId="NoList2131">
    <w:name w:val="No List2131"/>
    <w:next w:val="a5"/>
    <w:uiPriority w:val="99"/>
    <w:semiHidden/>
    <w:rsid w:val="00E20411"/>
  </w:style>
  <w:style w:type="numbering" w:customStyle="1" w:styleId="NoList381">
    <w:name w:val="No List381"/>
    <w:next w:val="a5"/>
    <w:semiHidden/>
    <w:rsid w:val="00E20411"/>
  </w:style>
  <w:style w:type="numbering" w:customStyle="1" w:styleId="NoList471">
    <w:name w:val="No List471"/>
    <w:next w:val="a5"/>
    <w:semiHidden/>
    <w:rsid w:val="00E20411"/>
  </w:style>
  <w:style w:type="numbering" w:customStyle="1" w:styleId="NoList531">
    <w:name w:val="No List531"/>
    <w:next w:val="a5"/>
    <w:uiPriority w:val="99"/>
    <w:semiHidden/>
    <w:rsid w:val="00E20411"/>
  </w:style>
  <w:style w:type="numbering" w:customStyle="1" w:styleId="NoList621">
    <w:name w:val="No List621"/>
    <w:next w:val="a5"/>
    <w:uiPriority w:val="99"/>
    <w:semiHidden/>
    <w:rsid w:val="00E20411"/>
  </w:style>
  <w:style w:type="numbering" w:customStyle="1" w:styleId="NoList721">
    <w:name w:val="No List721"/>
    <w:next w:val="a5"/>
    <w:uiPriority w:val="99"/>
    <w:semiHidden/>
    <w:rsid w:val="00E20411"/>
  </w:style>
  <w:style w:type="numbering" w:customStyle="1" w:styleId="NoList11121">
    <w:name w:val="No List11121"/>
    <w:next w:val="a5"/>
    <w:uiPriority w:val="99"/>
    <w:semiHidden/>
    <w:rsid w:val="00E20411"/>
  </w:style>
  <w:style w:type="numbering" w:customStyle="1" w:styleId="NoList2141">
    <w:name w:val="No List2141"/>
    <w:next w:val="a5"/>
    <w:uiPriority w:val="99"/>
    <w:semiHidden/>
    <w:rsid w:val="00E20411"/>
  </w:style>
  <w:style w:type="numbering" w:customStyle="1" w:styleId="NoList821">
    <w:name w:val="No List821"/>
    <w:next w:val="a5"/>
    <w:uiPriority w:val="99"/>
    <w:semiHidden/>
    <w:rsid w:val="00E20411"/>
  </w:style>
  <w:style w:type="numbering" w:customStyle="1" w:styleId="NoList1261">
    <w:name w:val="No List1261"/>
    <w:next w:val="a5"/>
    <w:semiHidden/>
    <w:rsid w:val="00E20411"/>
  </w:style>
  <w:style w:type="numbering" w:customStyle="1" w:styleId="NoList2221">
    <w:name w:val="No List2221"/>
    <w:next w:val="a5"/>
    <w:uiPriority w:val="99"/>
    <w:semiHidden/>
    <w:rsid w:val="00E20411"/>
  </w:style>
  <w:style w:type="numbering" w:customStyle="1" w:styleId="NoList921">
    <w:name w:val="No List921"/>
    <w:next w:val="a5"/>
    <w:uiPriority w:val="99"/>
    <w:semiHidden/>
    <w:rsid w:val="00E20411"/>
  </w:style>
  <w:style w:type="numbering" w:customStyle="1" w:styleId="NoList1321">
    <w:name w:val="No List1321"/>
    <w:next w:val="a5"/>
    <w:semiHidden/>
    <w:rsid w:val="00E20411"/>
  </w:style>
  <w:style w:type="numbering" w:customStyle="1" w:styleId="NoList2321">
    <w:name w:val="No List2321"/>
    <w:next w:val="a5"/>
    <w:semiHidden/>
    <w:rsid w:val="00E20411"/>
  </w:style>
  <w:style w:type="numbering" w:customStyle="1" w:styleId="NoList1021">
    <w:name w:val="No List1021"/>
    <w:next w:val="a5"/>
    <w:uiPriority w:val="99"/>
    <w:semiHidden/>
    <w:rsid w:val="00E20411"/>
  </w:style>
  <w:style w:type="numbering" w:customStyle="1" w:styleId="NoList1421">
    <w:name w:val="No List1421"/>
    <w:next w:val="a5"/>
    <w:semiHidden/>
    <w:rsid w:val="00E20411"/>
  </w:style>
  <w:style w:type="numbering" w:customStyle="1" w:styleId="NoList2421">
    <w:name w:val="No List2421"/>
    <w:next w:val="a5"/>
    <w:semiHidden/>
    <w:rsid w:val="00E20411"/>
  </w:style>
  <w:style w:type="numbering" w:customStyle="1" w:styleId="NoList3121">
    <w:name w:val="No List3121"/>
    <w:next w:val="a5"/>
    <w:uiPriority w:val="99"/>
    <w:semiHidden/>
    <w:rsid w:val="00E20411"/>
  </w:style>
  <w:style w:type="numbering" w:customStyle="1" w:styleId="NoList4121">
    <w:name w:val="No List4121"/>
    <w:next w:val="a5"/>
    <w:uiPriority w:val="99"/>
    <w:semiHidden/>
    <w:rsid w:val="00E20411"/>
  </w:style>
  <w:style w:type="numbering" w:customStyle="1" w:styleId="NoList5121">
    <w:name w:val="No List5121"/>
    <w:next w:val="a5"/>
    <w:uiPriority w:val="99"/>
    <w:semiHidden/>
    <w:rsid w:val="00E20411"/>
  </w:style>
  <w:style w:type="numbering" w:customStyle="1" w:styleId="NoList1521">
    <w:name w:val="No List1521"/>
    <w:next w:val="a5"/>
    <w:semiHidden/>
    <w:rsid w:val="00E20411"/>
  </w:style>
  <w:style w:type="numbering" w:customStyle="1" w:styleId="NoList1621">
    <w:name w:val="No List1621"/>
    <w:next w:val="a5"/>
    <w:semiHidden/>
    <w:rsid w:val="00E20411"/>
  </w:style>
  <w:style w:type="numbering" w:customStyle="1" w:styleId="1171">
    <w:name w:val="无列表1171"/>
    <w:next w:val="a5"/>
    <w:semiHidden/>
    <w:rsid w:val="00E20411"/>
  </w:style>
  <w:style w:type="numbering" w:customStyle="1" w:styleId="1212">
    <w:name w:val="목록 없음121"/>
    <w:next w:val="a5"/>
    <w:semiHidden/>
    <w:unhideWhenUsed/>
    <w:rsid w:val="00E20411"/>
  </w:style>
  <w:style w:type="numbering" w:customStyle="1" w:styleId="2210">
    <w:name w:val="목록 없음221"/>
    <w:next w:val="a5"/>
    <w:semiHidden/>
    <w:rsid w:val="00E20411"/>
  </w:style>
  <w:style w:type="numbering" w:customStyle="1" w:styleId="NoList11131">
    <w:name w:val="No List11131"/>
    <w:next w:val="a5"/>
    <w:uiPriority w:val="99"/>
    <w:semiHidden/>
    <w:rsid w:val="00E20411"/>
  </w:style>
  <w:style w:type="numbering" w:customStyle="1" w:styleId="NoList1721">
    <w:name w:val="No List1721"/>
    <w:next w:val="a5"/>
    <w:uiPriority w:val="99"/>
    <w:semiHidden/>
    <w:unhideWhenUsed/>
    <w:rsid w:val="00E20411"/>
  </w:style>
  <w:style w:type="numbering" w:customStyle="1" w:styleId="1261">
    <w:name w:val="无列表1261"/>
    <w:next w:val="a5"/>
    <w:semiHidden/>
    <w:rsid w:val="00E20411"/>
  </w:style>
  <w:style w:type="numbering" w:customStyle="1" w:styleId="NoList1821">
    <w:name w:val="No List1821"/>
    <w:next w:val="a5"/>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4">
    <w:name w:val="文档结构图 字符"/>
    <w:qFormat/>
    <w:rsid w:val="00E20411"/>
    <w:rPr>
      <w:rFonts w:ascii="SimSun" w:eastAsia="SimSun"/>
      <w:sz w:val="18"/>
      <w:szCs w:val="18"/>
      <w:lang w:val="en-GB" w:eastAsia="en-US"/>
    </w:rPr>
  </w:style>
  <w:style w:type="character" w:customStyle="1" w:styleId="afffff5">
    <w:name w:val="页脚 字符"/>
    <w:aliases w:val="footer odd 字符,footer 字符,fo 字符,pie de página 字符"/>
    <w:qFormat/>
    <w:rsid w:val="00E20411"/>
    <w:rPr>
      <w:rFonts w:ascii="Arial" w:eastAsia="Times New Roman" w:hAnsi="Arial"/>
      <w:b/>
      <w:i/>
      <w:noProof/>
      <w:sz w:val="18"/>
    </w:rPr>
  </w:style>
  <w:style w:type="character" w:customStyle="1" w:styleId="afffff6">
    <w:name w:val="批注框文本 字符"/>
    <w:qFormat/>
    <w:rsid w:val="00E20411"/>
    <w:rPr>
      <w:sz w:val="18"/>
      <w:szCs w:val="18"/>
      <w:lang w:val="en-GB" w:eastAsia="en-US"/>
    </w:rPr>
  </w:style>
  <w:style w:type="character" w:customStyle="1" w:styleId="afffff7">
    <w:name w:val="批注文字 字符"/>
    <w:qFormat/>
    <w:rsid w:val="00E20411"/>
    <w:rPr>
      <w:rFonts w:eastAsia="ＭＳ 明朝"/>
      <w:lang w:val="x-none" w:eastAsia="en-US"/>
    </w:rPr>
  </w:style>
  <w:style w:type="character" w:customStyle="1" w:styleId="afffff8">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a">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b">
    <w:name w:val="纯文本 字符"/>
    <w:qFormat/>
    <w:rsid w:val="00E2041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qFormat/>
    <w:rsid w:val="00E20411"/>
    <w:rPr>
      <w:rFonts w:eastAsia="SimSun"/>
      <w:i/>
      <w:lang w:val="en-GB" w:eastAsia="x-none"/>
    </w:rPr>
  </w:style>
  <w:style w:type="character" w:customStyle="1" w:styleId="3ff2">
    <w:name w:val="正文文本 3 字符"/>
    <w:qFormat/>
    <w:rsid w:val="00E20411"/>
    <w:rPr>
      <w:rFonts w:eastAsia="Osaka"/>
      <w:color w:val="000000"/>
      <w:lang w:val="en-GB" w:eastAsia="x-none"/>
    </w:rPr>
  </w:style>
  <w:style w:type="character" w:customStyle="1" w:styleId="2ffb">
    <w:name w:val="正文文本缩进 2 字符"/>
    <w:qFormat/>
    <w:rsid w:val="00E20411"/>
    <w:rPr>
      <w:rFonts w:eastAsia="ＭＳ 明朝"/>
      <w:lang w:val="en-GB" w:eastAsia="en-GB"/>
    </w:rPr>
  </w:style>
  <w:style w:type="character" w:customStyle="1" w:styleId="afffffd">
    <w:name w:val="尾注文本 字符"/>
    <w:qFormat/>
    <w:rsid w:val="00E2041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6">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2">
    <w:name w:val="无间隔10"/>
    <w:uiPriority w:val="99"/>
    <w:qFormat/>
    <w:rsid w:val="00E20411"/>
    <w:rPr>
      <w:rFonts w:ascii="Times New Roman" w:eastAsia="SimSun" w:hAnsi="Times New Roman"/>
      <w:lang w:val="en-GB" w:eastAsia="en-US"/>
    </w:rPr>
  </w:style>
  <w:style w:type="table" w:customStyle="1" w:styleId="TableGrid8">
    <w:name w:val="Table Grid8"/>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2"/>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7">
    <w:name w:val="目录 7"/>
    <w:basedOn w:val="a2"/>
    <w:next w:val="a2"/>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0">
    <w:name w:val="Block Text"/>
    <w:basedOn w:val="a2"/>
    <w:uiPriority w:val="99"/>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2"/>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2"/>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E20411"/>
    <w:pPr>
      <w:overflowPunct w:val="0"/>
      <w:autoSpaceDE w:val="0"/>
      <w:autoSpaceDN w:val="0"/>
      <w:adjustRightInd w:val="0"/>
    </w:pPr>
    <w:rPr>
      <w:rFonts w:ascii="Arial" w:hAnsi="Arial" w:cs="Arial"/>
      <w:b/>
      <w:lang w:eastAsia="ko-KR"/>
    </w:rPr>
  </w:style>
  <w:style w:type="paragraph" w:customStyle="1" w:styleId="1fffe">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1">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3"/>
    <w:qFormat/>
    <w:rsid w:val="00E20411"/>
  </w:style>
  <w:style w:type="character" w:customStyle="1" w:styleId="href">
    <w:name w:val="href"/>
    <w:basedOn w:val="a3"/>
    <w:qFormat/>
    <w:rsid w:val="00E20411"/>
  </w:style>
  <w:style w:type="character" w:customStyle="1" w:styleId="st">
    <w:name w:val="st"/>
    <w:basedOn w:val="a3"/>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E20411"/>
  </w:style>
  <w:style w:type="table" w:customStyle="1" w:styleId="TableGrid122">
    <w:name w:val="Table Grid122"/>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E20411"/>
  </w:style>
  <w:style w:type="numbering" w:customStyle="1" w:styleId="NoList3211">
    <w:name w:val="No List3211"/>
    <w:next w:val="a5"/>
    <w:uiPriority w:val="99"/>
    <w:semiHidden/>
    <w:unhideWhenUsed/>
    <w:rsid w:val="00E20411"/>
  </w:style>
  <w:style w:type="table" w:customStyle="1" w:styleId="TableGrid10">
    <w:name w:val="Table Grid10"/>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E20411"/>
  </w:style>
  <w:style w:type="numbering" w:customStyle="1" w:styleId="NoList712">
    <w:name w:val="No List712"/>
    <w:next w:val="a5"/>
    <w:uiPriority w:val="99"/>
    <w:semiHidden/>
    <w:unhideWhenUsed/>
    <w:rsid w:val="00E20411"/>
  </w:style>
  <w:style w:type="numbering" w:customStyle="1" w:styleId="NoList812">
    <w:name w:val="No List812"/>
    <w:next w:val="a5"/>
    <w:uiPriority w:val="99"/>
    <w:semiHidden/>
    <w:unhideWhenUsed/>
    <w:rsid w:val="00E20411"/>
  </w:style>
  <w:style w:type="numbering" w:customStyle="1" w:styleId="LFO192">
    <w:name w:val="LFO192"/>
    <w:basedOn w:val="a5"/>
    <w:rsid w:val="00E20411"/>
  </w:style>
  <w:style w:type="numbering" w:customStyle="1" w:styleId="LFO1911">
    <w:name w:val="LFO1911"/>
    <w:basedOn w:val="a5"/>
    <w:rsid w:val="00E20411"/>
  </w:style>
  <w:style w:type="table" w:customStyle="1" w:styleId="TableGrid123">
    <w:name w:val="Table Grid123"/>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E20411"/>
  </w:style>
  <w:style w:type="numbering" w:customStyle="1" w:styleId="NoList422">
    <w:name w:val="No List422"/>
    <w:next w:val="a5"/>
    <w:uiPriority w:val="99"/>
    <w:semiHidden/>
    <w:unhideWhenUsed/>
    <w:rsid w:val="00E20411"/>
  </w:style>
  <w:style w:type="numbering" w:customStyle="1" w:styleId="NoList2112">
    <w:name w:val="No List2112"/>
    <w:next w:val="a5"/>
    <w:uiPriority w:val="99"/>
    <w:semiHidden/>
    <w:unhideWhenUsed/>
    <w:rsid w:val="00E20411"/>
  </w:style>
  <w:style w:type="numbering" w:customStyle="1" w:styleId="NoList3112">
    <w:name w:val="No List3112"/>
    <w:next w:val="a5"/>
    <w:uiPriority w:val="99"/>
    <w:semiHidden/>
    <w:unhideWhenUsed/>
    <w:rsid w:val="00E20411"/>
  </w:style>
  <w:style w:type="numbering" w:customStyle="1" w:styleId="NoList4112">
    <w:name w:val="No List4112"/>
    <w:next w:val="a5"/>
    <w:uiPriority w:val="99"/>
    <w:semiHidden/>
    <w:unhideWhenUsed/>
    <w:rsid w:val="00E20411"/>
  </w:style>
  <w:style w:type="numbering" w:customStyle="1" w:styleId="NoList11112">
    <w:name w:val="No List11112"/>
    <w:next w:val="a5"/>
    <w:uiPriority w:val="99"/>
    <w:semiHidden/>
    <w:unhideWhenUsed/>
    <w:rsid w:val="00E20411"/>
  </w:style>
  <w:style w:type="numbering" w:customStyle="1" w:styleId="NoList1212">
    <w:name w:val="No List1212"/>
    <w:next w:val="a5"/>
    <w:uiPriority w:val="99"/>
    <w:semiHidden/>
    <w:unhideWhenUsed/>
    <w:rsid w:val="00E20411"/>
  </w:style>
  <w:style w:type="numbering" w:customStyle="1" w:styleId="NoList2212">
    <w:name w:val="No List2212"/>
    <w:next w:val="a5"/>
    <w:uiPriority w:val="99"/>
    <w:semiHidden/>
    <w:unhideWhenUsed/>
    <w:rsid w:val="00E20411"/>
  </w:style>
  <w:style w:type="numbering" w:customStyle="1" w:styleId="NoList3212">
    <w:name w:val="No List3212"/>
    <w:next w:val="a5"/>
    <w:uiPriority w:val="99"/>
    <w:semiHidden/>
    <w:unhideWhenUsed/>
    <w:rsid w:val="00E20411"/>
  </w:style>
  <w:style w:type="table" w:customStyle="1" w:styleId="TableGrid16">
    <w:name w:val="Table Grid16"/>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E20411"/>
  </w:style>
  <w:style w:type="numbering" w:customStyle="1" w:styleId="NoList74">
    <w:name w:val="No List74"/>
    <w:next w:val="a5"/>
    <w:uiPriority w:val="99"/>
    <w:semiHidden/>
    <w:unhideWhenUsed/>
    <w:rsid w:val="00E20411"/>
  </w:style>
  <w:style w:type="table" w:customStyle="1" w:styleId="TableGrid83">
    <w:name w:val="Table Grid83"/>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0411"/>
  </w:style>
  <w:style w:type="numbering" w:customStyle="1" w:styleId="NoList414">
    <w:name w:val="No List414"/>
    <w:next w:val="a5"/>
    <w:uiPriority w:val="99"/>
    <w:semiHidden/>
    <w:unhideWhenUsed/>
    <w:rsid w:val="00E20411"/>
  </w:style>
  <w:style w:type="numbering" w:customStyle="1" w:styleId="NoList613">
    <w:name w:val="No List613"/>
    <w:next w:val="a5"/>
    <w:uiPriority w:val="99"/>
    <w:semiHidden/>
    <w:unhideWhenUsed/>
    <w:rsid w:val="00E20411"/>
  </w:style>
  <w:style w:type="numbering" w:customStyle="1" w:styleId="NoList713">
    <w:name w:val="No List713"/>
    <w:next w:val="a5"/>
    <w:uiPriority w:val="99"/>
    <w:semiHidden/>
    <w:unhideWhenUsed/>
    <w:rsid w:val="00E20411"/>
  </w:style>
  <w:style w:type="numbering" w:customStyle="1" w:styleId="NoList813">
    <w:name w:val="No List813"/>
    <w:next w:val="a5"/>
    <w:uiPriority w:val="99"/>
    <w:semiHidden/>
    <w:unhideWhenUsed/>
    <w:rsid w:val="00E20411"/>
  </w:style>
  <w:style w:type="numbering" w:customStyle="1" w:styleId="NoList912">
    <w:name w:val="No List912"/>
    <w:next w:val="a5"/>
    <w:uiPriority w:val="99"/>
    <w:semiHidden/>
    <w:unhideWhenUsed/>
    <w:rsid w:val="00E20411"/>
  </w:style>
  <w:style w:type="numbering" w:customStyle="1" w:styleId="LFO193">
    <w:name w:val="LFO193"/>
    <w:basedOn w:val="a5"/>
    <w:rsid w:val="00E20411"/>
  </w:style>
  <w:style w:type="numbering" w:customStyle="1" w:styleId="LFO1912">
    <w:name w:val="LFO1912"/>
    <w:basedOn w:val="a5"/>
    <w:rsid w:val="00E20411"/>
  </w:style>
  <w:style w:type="table" w:customStyle="1" w:styleId="TableGrid124">
    <w:name w:val="Table Grid124"/>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E20411"/>
  </w:style>
  <w:style w:type="numbering" w:customStyle="1" w:styleId="NoList324">
    <w:name w:val="No List324"/>
    <w:next w:val="a5"/>
    <w:uiPriority w:val="99"/>
    <w:semiHidden/>
    <w:unhideWhenUsed/>
    <w:rsid w:val="00E20411"/>
  </w:style>
  <w:style w:type="numbering" w:customStyle="1" w:styleId="NoList423">
    <w:name w:val="No List423"/>
    <w:next w:val="a5"/>
    <w:uiPriority w:val="99"/>
    <w:semiHidden/>
    <w:unhideWhenUsed/>
    <w:rsid w:val="00E20411"/>
  </w:style>
  <w:style w:type="numbering" w:customStyle="1" w:styleId="NoList2113">
    <w:name w:val="No List2113"/>
    <w:next w:val="a5"/>
    <w:uiPriority w:val="99"/>
    <w:semiHidden/>
    <w:unhideWhenUsed/>
    <w:rsid w:val="00E20411"/>
  </w:style>
  <w:style w:type="numbering" w:customStyle="1" w:styleId="NoList3113">
    <w:name w:val="No List3113"/>
    <w:next w:val="a5"/>
    <w:uiPriority w:val="99"/>
    <w:semiHidden/>
    <w:unhideWhenUsed/>
    <w:rsid w:val="00E20411"/>
  </w:style>
  <w:style w:type="numbering" w:customStyle="1" w:styleId="NoList4113">
    <w:name w:val="No List4113"/>
    <w:next w:val="a5"/>
    <w:uiPriority w:val="99"/>
    <w:semiHidden/>
    <w:unhideWhenUsed/>
    <w:rsid w:val="00E20411"/>
  </w:style>
  <w:style w:type="numbering" w:customStyle="1" w:styleId="NoList11113">
    <w:name w:val="No List11113"/>
    <w:next w:val="a5"/>
    <w:uiPriority w:val="99"/>
    <w:semiHidden/>
    <w:unhideWhenUsed/>
    <w:rsid w:val="00E20411"/>
  </w:style>
  <w:style w:type="numbering" w:customStyle="1" w:styleId="NoList1213">
    <w:name w:val="No List1213"/>
    <w:next w:val="a5"/>
    <w:uiPriority w:val="99"/>
    <w:semiHidden/>
    <w:unhideWhenUsed/>
    <w:rsid w:val="00E20411"/>
  </w:style>
  <w:style w:type="numbering" w:customStyle="1" w:styleId="NoList2213">
    <w:name w:val="No List2213"/>
    <w:next w:val="a5"/>
    <w:uiPriority w:val="99"/>
    <w:semiHidden/>
    <w:unhideWhenUsed/>
    <w:rsid w:val="00E20411"/>
  </w:style>
  <w:style w:type="numbering" w:customStyle="1" w:styleId="NoList3213">
    <w:name w:val="No List3213"/>
    <w:next w:val="a5"/>
    <w:uiPriority w:val="99"/>
    <w:semiHidden/>
    <w:unhideWhenUsed/>
    <w:rsid w:val="00E20411"/>
  </w:style>
  <w:style w:type="table" w:customStyle="1" w:styleId="1ffff1">
    <w:name w:val="网格型1"/>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4"/>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uiPriority w:val="99"/>
    <w:qFormat/>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4"/>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4"/>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4"/>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5"/>
    <w:uiPriority w:val="99"/>
    <w:semiHidden/>
    <w:unhideWhenUsed/>
    <w:rsid w:val="00731162"/>
  </w:style>
  <w:style w:type="table" w:customStyle="1" w:styleId="SGSTableBasic13">
    <w:name w:val="SGS Table Basic 13"/>
    <w:basedOn w:val="a4"/>
    <w:next w:val="aff"/>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731162"/>
  </w:style>
  <w:style w:type="table" w:customStyle="1" w:styleId="344">
    <w:name w:val="网格型3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731162"/>
  </w:style>
  <w:style w:type="table" w:customStyle="1" w:styleId="TableClassic24">
    <w:name w:val="Table Classic 24"/>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731162"/>
  </w:style>
  <w:style w:type="table" w:customStyle="1" w:styleId="TableStyle14">
    <w:name w:val="Table Style14"/>
    <w:basedOn w:val="a4"/>
    <w:qFormat/>
    <w:rsid w:val="00731162"/>
    <w:rPr>
      <w:rFonts w:ascii="Times New Roman" w:eastAsia="PMingLiU" w:hAnsi="Times New Roman"/>
      <w:lang w:val="en-GB" w:eastAsia="en-GB"/>
    </w:rPr>
    <w:tblPr/>
  </w:style>
  <w:style w:type="numbering" w:customStyle="1" w:styleId="NoList217">
    <w:name w:val="No List217"/>
    <w:next w:val="a5"/>
    <w:semiHidden/>
    <w:rsid w:val="00731162"/>
  </w:style>
  <w:style w:type="numbering" w:customStyle="1" w:styleId="NoList49">
    <w:name w:val="No List49"/>
    <w:next w:val="a5"/>
    <w:semiHidden/>
    <w:rsid w:val="00731162"/>
  </w:style>
  <w:style w:type="numbering" w:customStyle="1" w:styleId="NoList55">
    <w:name w:val="No List55"/>
    <w:next w:val="a5"/>
    <w:uiPriority w:val="99"/>
    <w:semiHidden/>
    <w:rsid w:val="00731162"/>
  </w:style>
  <w:style w:type="numbering" w:customStyle="1" w:styleId="NoList1116">
    <w:name w:val="No List1116"/>
    <w:next w:val="a5"/>
    <w:uiPriority w:val="99"/>
    <w:semiHidden/>
    <w:rsid w:val="00731162"/>
  </w:style>
  <w:style w:type="numbering" w:customStyle="1" w:styleId="NoList218">
    <w:name w:val="No List218"/>
    <w:next w:val="a5"/>
    <w:semiHidden/>
    <w:rsid w:val="00731162"/>
  </w:style>
  <w:style w:type="numbering" w:customStyle="1" w:styleId="NoList84">
    <w:name w:val="No List84"/>
    <w:next w:val="a5"/>
    <w:uiPriority w:val="99"/>
    <w:semiHidden/>
    <w:rsid w:val="00731162"/>
  </w:style>
  <w:style w:type="numbering" w:customStyle="1" w:styleId="NoList1210">
    <w:name w:val="No List1210"/>
    <w:next w:val="a5"/>
    <w:semiHidden/>
    <w:rsid w:val="00731162"/>
  </w:style>
  <w:style w:type="numbering" w:customStyle="1" w:styleId="NoList94">
    <w:name w:val="No List94"/>
    <w:next w:val="a5"/>
    <w:uiPriority w:val="99"/>
    <w:semiHidden/>
    <w:rsid w:val="00731162"/>
  </w:style>
  <w:style w:type="numbering" w:customStyle="1" w:styleId="NoList134">
    <w:name w:val="No List134"/>
    <w:next w:val="a5"/>
    <w:semiHidden/>
    <w:rsid w:val="00731162"/>
  </w:style>
  <w:style w:type="numbering" w:customStyle="1" w:styleId="NoList234">
    <w:name w:val="No List234"/>
    <w:next w:val="a5"/>
    <w:semiHidden/>
    <w:rsid w:val="00731162"/>
  </w:style>
  <w:style w:type="numbering" w:customStyle="1" w:styleId="NoList104">
    <w:name w:val="No List104"/>
    <w:next w:val="a5"/>
    <w:uiPriority w:val="99"/>
    <w:semiHidden/>
    <w:rsid w:val="00731162"/>
  </w:style>
  <w:style w:type="numbering" w:customStyle="1" w:styleId="NoList144">
    <w:name w:val="No List144"/>
    <w:next w:val="a5"/>
    <w:semiHidden/>
    <w:rsid w:val="00731162"/>
  </w:style>
  <w:style w:type="numbering" w:customStyle="1" w:styleId="NoList244">
    <w:name w:val="No List244"/>
    <w:next w:val="a5"/>
    <w:semiHidden/>
    <w:rsid w:val="00731162"/>
  </w:style>
  <w:style w:type="numbering" w:customStyle="1" w:styleId="NoList315">
    <w:name w:val="No List315"/>
    <w:next w:val="a5"/>
    <w:uiPriority w:val="99"/>
    <w:semiHidden/>
    <w:rsid w:val="00731162"/>
  </w:style>
  <w:style w:type="numbering" w:customStyle="1" w:styleId="NoList514">
    <w:name w:val="No List514"/>
    <w:next w:val="a5"/>
    <w:uiPriority w:val="99"/>
    <w:semiHidden/>
    <w:rsid w:val="00731162"/>
  </w:style>
  <w:style w:type="numbering" w:customStyle="1" w:styleId="NoList154">
    <w:name w:val="No List154"/>
    <w:next w:val="a5"/>
    <w:semiHidden/>
    <w:rsid w:val="00731162"/>
  </w:style>
  <w:style w:type="numbering" w:customStyle="1" w:styleId="NoList164">
    <w:name w:val="No List164"/>
    <w:next w:val="a5"/>
    <w:semiHidden/>
    <w:rsid w:val="00731162"/>
  </w:style>
  <w:style w:type="numbering" w:customStyle="1" w:styleId="1190">
    <w:name w:val="无列表119"/>
    <w:next w:val="a5"/>
    <w:semiHidden/>
    <w:rsid w:val="00731162"/>
  </w:style>
  <w:style w:type="numbering" w:customStyle="1" w:styleId="145">
    <w:name w:val="목록 없음14"/>
    <w:next w:val="a5"/>
    <w:semiHidden/>
    <w:unhideWhenUsed/>
    <w:rsid w:val="00731162"/>
  </w:style>
  <w:style w:type="numbering" w:customStyle="1" w:styleId="246">
    <w:name w:val="목록 없음24"/>
    <w:next w:val="a5"/>
    <w:semiHidden/>
    <w:rsid w:val="00731162"/>
  </w:style>
  <w:style w:type="table" w:customStyle="1" w:styleId="TableGrid56">
    <w:name w:val="Table Grid56"/>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31162"/>
    <w:rPr>
      <w:rFonts w:ascii="Times New Roman" w:hAnsi="Times New Roman"/>
      <w:lang w:val="en-GB" w:eastAsia="en-GB"/>
    </w:rPr>
    <w:tblPr/>
  </w:style>
  <w:style w:type="table" w:customStyle="1" w:styleId="TableGrid213">
    <w:name w:val="Table Grid213"/>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731162"/>
  </w:style>
  <w:style w:type="numbering" w:customStyle="1" w:styleId="Style13">
    <w:name w:val="Style13"/>
    <w:uiPriority w:val="99"/>
    <w:rsid w:val="00731162"/>
  </w:style>
  <w:style w:type="table" w:customStyle="1" w:styleId="SGSTableBasic23">
    <w:name w:val="SGS Table Basic 23"/>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731162"/>
  </w:style>
  <w:style w:type="table" w:customStyle="1" w:styleId="ColorfulGrid-Accent112">
    <w:name w:val="Colorful Grid - Accent 112"/>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1162"/>
    <w:rPr>
      <w:rFonts w:ascii="Times New Roman" w:eastAsia="PMingLiU" w:hAnsi="Times New Roman"/>
      <w:lang w:val="en-GB" w:eastAsia="en-GB"/>
    </w:rPr>
    <w:tblPr/>
  </w:style>
  <w:style w:type="table" w:customStyle="1" w:styleId="TableGrid2112">
    <w:name w:val="Table Grid2112"/>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4"/>
      </w:numPr>
    </w:pPr>
  </w:style>
  <w:style w:type="numbering" w:customStyle="1" w:styleId="Style112">
    <w:name w:val="Style112"/>
    <w:uiPriority w:val="99"/>
    <w:rsid w:val="00731162"/>
    <w:pPr>
      <w:numPr>
        <w:numId w:val="35"/>
      </w:numPr>
    </w:pPr>
  </w:style>
  <w:style w:type="numbering" w:customStyle="1" w:styleId="1280">
    <w:name w:val="无列表128"/>
    <w:next w:val="a5"/>
    <w:semiHidden/>
    <w:rsid w:val="00731162"/>
  </w:style>
  <w:style w:type="numbering" w:customStyle="1" w:styleId="NoList184">
    <w:name w:val="No List184"/>
    <w:next w:val="a5"/>
    <w:semiHidden/>
    <w:rsid w:val="00731162"/>
  </w:style>
  <w:style w:type="table" w:customStyle="1" w:styleId="ColorfulList-Accent31">
    <w:name w:val="Colorful List - Accent 31"/>
    <w:basedOn w:val="a4"/>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731162"/>
  </w:style>
  <w:style w:type="table" w:customStyle="1" w:styleId="SGSTableBasic121">
    <w:name w:val="SGS Table Basic 121"/>
    <w:basedOn w:val="a4"/>
    <w:next w:val="aff"/>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5"/>
    <w:semiHidden/>
    <w:unhideWhenUsed/>
    <w:rsid w:val="00731162"/>
  </w:style>
  <w:style w:type="numbering" w:customStyle="1" w:styleId="NoList2151">
    <w:name w:val="No List2151"/>
    <w:next w:val="a5"/>
    <w:semiHidden/>
    <w:rsid w:val="00731162"/>
  </w:style>
  <w:style w:type="numbering" w:customStyle="1" w:styleId="NoList3101">
    <w:name w:val="No List3101"/>
    <w:next w:val="a5"/>
    <w:semiHidden/>
    <w:unhideWhenUsed/>
    <w:rsid w:val="00731162"/>
  </w:style>
  <w:style w:type="table" w:customStyle="1" w:styleId="TableStyle131">
    <w:name w:val="Table Style131"/>
    <w:basedOn w:val="a4"/>
    <w:rsid w:val="00731162"/>
    <w:rPr>
      <w:rFonts w:ascii="Times New Roman" w:hAnsi="Times New Roman"/>
      <w:lang w:val="en-GB" w:eastAsia="en-GB"/>
    </w:rPr>
    <w:tblPr/>
  </w:style>
  <w:style w:type="paragraph" w:customStyle="1" w:styleId="4fc">
    <w:name w:val="题注4"/>
    <w:basedOn w:val="a2"/>
    <w:next w:val="a2"/>
    <w:uiPriority w:val="99"/>
    <w:qFormat/>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2"/>
    <w:next w:val="a2"/>
    <w:uiPriority w:val="99"/>
    <w:qFormat/>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731162"/>
  </w:style>
  <w:style w:type="numbering" w:customStyle="1" w:styleId="2310">
    <w:name w:val="목록 없음231"/>
    <w:next w:val="a5"/>
    <w:semiHidden/>
    <w:rsid w:val="00731162"/>
  </w:style>
  <w:style w:type="numbering" w:customStyle="1" w:styleId="NoList481">
    <w:name w:val="No List481"/>
    <w:next w:val="a5"/>
    <w:semiHidden/>
    <w:unhideWhenUsed/>
    <w:rsid w:val="00731162"/>
  </w:style>
  <w:style w:type="table" w:customStyle="1" w:styleId="TableGrid1131">
    <w:name w:val="Table Grid1131"/>
    <w:basedOn w:val="a4"/>
    <w:next w:val="aff"/>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731162"/>
  </w:style>
  <w:style w:type="table" w:customStyle="1" w:styleId="3310">
    <w:name w:val="网格型3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731162"/>
  </w:style>
  <w:style w:type="table" w:customStyle="1" w:styleId="TableClassic231">
    <w:name w:val="Table Classic 231"/>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731162"/>
  </w:style>
  <w:style w:type="numbering" w:customStyle="1" w:styleId="NoList631">
    <w:name w:val="No List631"/>
    <w:next w:val="a5"/>
    <w:uiPriority w:val="99"/>
    <w:semiHidden/>
    <w:rsid w:val="00731162"/>
  </w:style>
  <w:style w:type="numbering" w:customStyle="1" w:styleId="NoList731">
    <w:name w:val="No List731"/>
    <w:next w:val="a5"/>
    <w:uiPriority w:val="99"/>
    <w:semiHidden/>
    <w:rsid w:val="00731162"/>
  </w:style>
  <w:style w:type="numbering" w:customStyle="1" w:styleId="NoList11141">
    <w:name w:val="No List11141"/>
    <w:next w:val="a5"/>
    <w:uiPriority w:val="99"/>
    <w:semiHidden/>
    <w:rsid w:val="00731162"/>
  </w:style>
  <w:style w:type="numbering" w:customStyle="1" w:styleId="NoList2161">
    <w:name w:val="No List2161"/>
    <w:next w:val="a5"/>
    <w:semiHidden/>
    <w:rsid w:val="00731162"/>
  </w:style>
  <w:style w:type="numbering" w:customStyle="1" w:styleId="NoList831">
    <w:name w:val="No List831"/>
    <w:next w:val="a5"/>
    <w:uiPriority w:val="99"/>
    <w:semiHidden/>
    <w:rsid w:val="00731162"/>
  </w:style>
  <w:style w:type="numbering" w:customStyle="1" w:styleId="NoList1281">
    <w:name w:val="No List1281"/>
    <w:next w:val="a5"/>
    <w:semiHidden/>
    <w:rsid w:val="00731162"/>
  </w:style>
  <w:style w:type="numbering" w:customStyle="1" w:styleId="NoList2231">
    <w:name w:val="No List2231"/>
    <w:next w:val="a5"/>
    <w:uiPriority w:val="99"/>
    <w:semiHidden/>
    <w:rsid w:val="00731162"/>
  </w:style>
  <w:style w:type="numbering" w:customStyle="1" w:styleId="NoList931">
    <w:name w:val="No List931"/>
    <w:next w:val="a5"/>
    <w:uiPriority w:val="99"/>
    <w:semiHidden/>
    <w:rsid w:val="00731162"/>
  </w:style>
  <w:style w:type="numbering" w:customStyle="1" w:styleId="NoList1331">
    <w:name w:val="No List1331"/>
    <w:next w:val="a5"/>
    <w:semiHidden/>
    <w:rsid w:val="00731162"/>
  </w:style>
  <w:style w:type="numbering" w:customStyle="1" w:styleId="NoList2331">
    <w:name w:val="No List2331"/>
    <w:next w:val="a5"/>
    <w:semiHidden/>
    <w:rsid w:val="00731162"/>
  </w:style>
  <w:style w:type="numbering" w:customStyle="1" w:styleId="NoList1031">
    <w:name w:val="No List1031"/>
    <w:next w:val="a5"/>
    <w:semiHidden/>
    <w:rsid w:val="00731162"/>
  </w:style>
  <w:style w:type="numbering" w:customStyle="1" w:styleId="NoList1431">
    <w:name w:val="No List1431"/>
    <w:next w:val="a5"/>
    <w:semiHidden/>
    <w:rsid w:val="00731162"/>
  </w:style>
  <w:style w:type="numbering" w:customStyle="1" w:styleId="NoList2431">
    <w:name w:val="No List2431"/>
    <w:next w:val="a5"/>
    <w:semiHidden/>
    <w:rsid w:val="00731162"/>
  </w:style>
  <w:style w:type="numbering" w:customStyle="1" w:styleId="NoList3131">
    <w:name w:val="No List3131"/>
    <w:next w:val="a5"/>
    <w:uiPriority w:val="99"/>
    <w:semiHidden/>
    <w:rsid w:val="00731162"/>
  </w:style>
  <w:style w:type="numbering" w:customStyle="1" w:styleId="NoList4131">
    <w:name w:val="No List4131"/>
    <w:next w:val="a5"/>
    <w:uiPriority w:val="99"/>
    <w:semiHidden/>
    <w:rsid w:val="00731162"/>
  </w:style>
  <w:style w:type="numbering" w:customStyle="1" w:styleId="NoList5131">
    <w:name w:val="No List5131"/>
    <w:next w:val="a5"/>
    <w:uiPriority w:val="99"/>
    <w:semiHidden/>
    <w:rsid w:val="00731162"/>
  </w:style>
  <w:style w:type="numbering" w:customStyle="1" w:styleId="NoList1531">
    <w:name w:val="No List1531"/>
    <w:next w:val="a5"/>
    <w:semiHidden/>
    <w:rsid w:val="00731162"/>
  </w:style>
  <w:style w:type="numbering" w:customStyle="1" w:styleId="NoList1631">
    <w:name w:val="No List1631"/>
    <w:next w:val="a5"/>
    <w:semiHidden/>
    <w:rsid w:val="00731162"/>
  </w:style>
  <w:style w:type="numbering" w:customStyle="1" w:styleId="1181">
    <w:name w:val="无列表1181"/>
    <w:next w:val="a5"/>
    <w:semiHidden/>
    <w:rsid w:val="00731162"/>
  </w:style>
  <w:style w:type="table" w:customStyle="1" w:styleId="TableGrid431">
    <w:name w:val="Table Grid431"/>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31162"/>
    <w:rPr>
      <w:rFonts w:ascii="Times New Roman" w:hAnsi="Times New Roman"/>
      <w:lang w:val="en-GB" w:eastAsia="en-GB"/>
    </w:rPr>
    <w:tblPr/>
  </w:style>
  <w:style w:type="table" w:customStyle="1" w:styleId="TableGrid2121">
    <w:name w:val="Table Grid212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731162"/>
  </w:style>
  <w:style w:type="numbering" w:customStyle="1" w:styleId="Style121">
    <w:name w:val="Style121"/>
    <w:uiPriority w:val="99"/>
    <w:rsid w:val="00731162"/>
  </w:style>
  <w:style w:type="table" w:customStyle="1" w:styleId="SGSTableBasic221">
    <w:name w:val="SGS Table Basic 22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731162"/>
  </w:style>
  <w:style w:type="table" w:customStyle="1" w:styleId="ColorfulGrid-Accent1111">
    <w:name w:val="Colorful Grid - Accent 1111"/>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31162"/>
    <w:rPr>
      <w:rFonts w:ascii="Times New Roman" w:eastAsia="PMingLiU" w:hAnsi="Times New Roman"/>
      <w:lang w:val="en-GB" w:eastAsia="en-GB"/>
    </w:rPr>
    <w:tblPr/>
  </w:style>
  <w:style w:type="table" w:customStyle="1" w:styleId="TableGrid11111">
    <w:name w:val="Table Grid1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5"/>
    <w:semiHidden/>
    <w:rsid w:val="00731162"/>
  </w:style>
  <w:style w:type="numbering" w:customStyle="1" w:styleId="NoList1831">
    <w:name w:val="No List1831"/>
    <w:next w:val="a5"/>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uiPriority w:val="99"/>
    <w:qFormat/>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4"/>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2"/>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2"/>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31162"/>
    <w:pPr>
      <w:overflowPunct w:val="0"/>
      <w:autoSpaceDE w:val="0"/>
      <w:autoSpaceDN w:val="0"/>
    </w:pPr>
    <w:rPr>
      <w:rFonts w:eastAsia="Calibri"/>
      <w:b/>
      <w:bCs/>
      <w:color w:val="000000"/>
      <w:lang w:val="en-US"/>
    </w:rPr>
  </w:style>
  <w:style w:type="paragraph" w:customStyle="1" w:styleId="870">
    <w:name w:val="87"/>
    <w:basedOn w:val="a2"/>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uiPriority w:val="99"/>
    <w:qFormat/>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2"/>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2"/>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uiPriority w:val="99"/>
    <w:qFormat/>
    <w:rsid w:val="00731162"/>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aliases w:val="footer odd Char2,footer Char2,fo Char2,pie de página Char2"/>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2"/>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fc">
    <w:name w:val="无列表2"/>
    <w:next w:val="a5"/>
    <w:uiPriority w:val="99"/>
    <w:semiHidden/>
    <w:unhideWhenUsed/>
    <w:rsid w:val="00731162"/>
  </w:style>
  <w:style w:type="numbering" w:customStyle="1" w:styleId="3ff4">
    <w:name w:val="无列表3"/>
    <w:next w:val="a5"/>
    <w:uiPriority w:val="99"/>
    <w:semiHidden/>
    <w:unhideWhenUsed/>
    <w:rsid w:val="00731162"/>
  </w:style>
  <w:style w:type="paragraph" w:customStyle="1" w:styleId="Bullet2">
    <w:name w:val="Bullet2"/>
    <w:basedOn w:val="a2"/>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2"/>
    <w:uiPriority w:val="99"/>
    <w:qFormat/>
    <w:rsid w:val="00731162"/>
    <w:pPr>
      <w:spacing w:after="120"/>
      <w:ind w:left="0" w:firstLine="0"/>
    </w:pPr>
    <w:rPr>
      <w:b/>
      <w:lang w:eastAsia="ja-JP"/>
    </w:rPr>
  </w:style>
  <w:style w:type="paragraph" w:customStyle="1" w:styleId="ReferenceLine">
    <w:name w:val="Reference Line"/>
    <w:basedOn w:val="aff4"/>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31162"/>
    <w:pPr>
      <w:spacing w:before="120" w:after="220"/>
    </w:pPr>
    <w:rPr>
      <w:rFonts w:ascii="Arial"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2"/>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2">
    <w:name w:val="標準太字"/>
    <w:autoRedefine/>
    <w:rsid w:val="00731162"/>
    <w:rPr>
      <w:b/>
    </w:rPr>
  </w:style>
  <w:style w:type="paragraph" w:customStyle="1" w:styleId="ActionPoint">
    <w:name w:val="ActionPoint"/>
    <w:basedOn w:val="a2"/>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2"/>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2"/>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31162"/>
    <w:pPr>
      <w:spacing w:after="0"/>
    </w:pPr>
    <w:rPr>
      <w:rFonts w:ascii="Calibri" w:eastAsia="Calibri" w:hAnsi="Calibri" w:cs="Calibri"/>
      <w:color w:val="000000"/>
      <w:lang w:val="en-US" w:eastAsia="ja-JP"/>
    </w:rPr>
  </w:style>
  <w:style w:type="numbering" w:customStyle="1" w:styleId="21f">
    <w:name w:val="无列表21"/>
    <w:next w:val="a5"/>
    <w:uiPriority w:val="99"/>
    <w:semiHidden/>
    <w:unhideWhenUsed/>
    <w:rsid w:val="00731162"/>
  </w:style>
  <w:style w:type="numbering" w:customStyle="1" w:styleId="31a">
    <w:name w:val="无列表31"/>
    <w:next w:val="a5"/>
    <w:uiPriority w:val="99"/>
    <w:semiHidden/>
    <w:unhideWhenUsed/>
    <w:rsid w:val="00731162"/>
  </w:style>
  <w:style w:type="numbering" w:customStyle="1" w:styleId="4ff">
    <w:name w:val="无列表4"/>
    <w:next w:val="a5"/>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5"/>
    <w:uiPriority w:val="99"/>
    <w:semiHidden/>
    <w:rsid w:val="00731162"/>
  </w:style>
  <w:style w:type="numbering" w:customStyle="1" w:styleId="1125">
    <w:name w:val="목록 없음112"/>
    <w:next w:val="a5"/>
    <w:semiHidden/>
    <w:unhideWhenUsed/>
    <w:rsid w:val="00731162"/>
  </w:style>
  <w:style w:type="numbering" w:customStyle="1" w:styleId="2120">
    <w:name w:val="목록 없음212"/>
    <w:next w:val="a5"/>
    <w:semiHidden/>
    <w:rsid w:val="00731162"/>
  </w:style>
  <w:style w:type="numbering" w:customStyle="1" w:styleId="NoList522">
    <w:name w:val="No List522"/>
    <w:next w:val="a5"/>
    <w:uiPriority w:val="99"/>
    <w:semiHidden/>
    <w:rsid w:val="00731162"/>
  </w:style>
  <w:style w:type="numbering" w:customStyle="1" w:styleId="NoList1122">
    <w:name w:val="No List1122"/>
    <w:next w:val="a5"/>
    <w:uiPriority w:val="99"/>
    <w:semiHidden/>
    <w:rsid w:val="00731162"/>
  </w:style>
  <w:style w:type="numbering" w:customStyle="1" w:styleId="NoList1312">
    <w:name w:val="No List1312"/>
    <w:next w:val="a5"/>
    <w:semiHidden/>
    <w:rsid w:val="00731162"/>
  </w:style>
  <w:style w:type="numbering" w:customStyle="1" w:styleId="NoList2312">
    <w:name w:val="No List2312"/>
    <w:next w:val="a5"/>
    <w:semiHidden/>
    <w:rsid w:val="00731162"/>
  </w:style>
  <w:style w:type="numbering" w:customStyle="1" w:styleId="NoList1012">
    <w:name w:val="No List1012"/>
    <w:next w:val="a5"/>
    <w:uiPriority w:val="99"/>
    <w:semiHidden/>
    <w:rsid w:val="00731162"/>
  </w:style>
  <w:style w:type="numbering" w:customStyle="1" w:styleId="NoList1412">
    <w:name w:val="No List1412"/>
    <w:next w:val="a5"/>
    <w:semiHidden/>
    <w:rsid w:val="00731162"/>
  </w:style>
  <w:style w:type="numbering" w:customStyle="1" w:styleId="NoList2412">
    <w:name w:val="No List2412"/>
    <w:next w:val="a5"/>
    <w:semiHidden/>
    <w:rsid w:val="00731162"/>
  </w:style>
  <w:style w:type="numbering" w:customStyle="1" w:styleId="NoList5112">
    <w:name w:val="No List5112"/>
    <w:next w:val="a5"/>
    <w:uiPriority w:val="99"/>
    <w:semiHidden/>
    <w:rsid w:val="00731162"/>
  </w:style>
  <w:style w:type="numbering" w:customStyle="1" w:styleId="NoList1512">
    <w:name w:val="No List1512"/>
    <w:next w:val="a5"/>
    <w:semiHidden/>
    <w:rsid w:val="00731162"/>
  </w:style>
  <w:style w:type="numbering" w:customStyle="1" w:styleId="NoList1612">
    <w:name w:val="No List1612"/>
    <w:next w:val="a5"/>
    <w:semiHidden/>
    <w:rsid w:val="00731162"/>
  </w:style>
  <w:style w:type="numbering" w:customStyle="1" w:styleId="NoList192">
    <w:name w:val="No List192"/>
    <w:next w:val="a5"/>
    <w:uiPriority w:val="99"/>
    <w:semiHidden/>
    <w:unhideWhenUsed/>
    <w:rsid w:val="00731162"/>
  </w:style>
  <w:style w:type="numbering" w:customStyle="1" w:styleId="NoList1102">
    <w:name w:val="No List1102"/>
    <w:next w:val="a5"/>
    <w:uiPriority w:val="99"/>
    <w:semiHidden/>
    <w:rsid w:val="00731162"/>
  </w:style>
  <w:style w:type="numbering" w:customStyle="1" w:styleId="NoList262">
    <w:name w:val="No List262"/>
    <w:next w:val="a5"/>
    <w:semiHidden/>
    <w:rsid w:val="00731162"/>
  </w:style>
  <w:style w:type="numbering" w:customStyle="1" w:styleId="NoList332">
    <w:name w:val="No List332"/>
    <w:next w:val="a5"/>
    <w:uiPriority w:val="99"/>
    <w:semiHidden/>
    <w:unhideWhenUsed/>
    <w:rsid w:val="00731162"/>
  </w:style>
  <w:style w:type="numbering" w:customStyle="1" w:styleId="1222">
    <w:name w:val="목록 없음122"/>
    <w:next w:val="a5"/>
    <w:semiHidden/>
    <w:unhideWhenUsed/>
    <w:rsid w:val="00731162"/>
  </w:style>
  <w:style w:type="numbering" w:customStyle="1" w:styleId="2220">
    <w:name w:val="목록 없음222"/>
    <w:next w:val="a5"/>
    <w:semiHidden/>
    <w:rsid w:val="00731162"/>
  </w:style>
  <w:style w:type="numbering" w:customStyle="1" w:styleId="NoList432">
    <w:name w:val="No List432"/>
    <w:next w:val="a5"/>
    <w:uiPriority w:val="99"/>
    <w:semiHidden/>
    <w:unhideWhenUsed/>
    <w:rsid w:val="00731162"/>
  </w:style>
  <w:style w:type="numbering" w:customStyle="1" w:styleId="NoList532">
    <w:name w:val="No List532"/>
    <w:next w:val="a5"/>
    <w:uiPriority w:val="99"/>
    <w:semiHidden/>
    <w:rsid w:val="00731162"/>
  </w:style>
  <w:style w:type="numbering" w:customStyle="1" w:styleId="NoList622">
    <w:name w:val="No List622"/>
    <w:next w:val="a5"/>
    <w:uiPriority w:val="99"/>
    <w:semiHidden/>
    <w:rsid w:val="00731162"/>
  </w:style>
  <w:style w:type="numbering" w:customStyle="1" w:styleId="NoList722">
    <w:name w:val="No List722"/>
    <w:next w:val="a5"/>
    <w:uiPriority w:val="99"/>
    <w:semiHidden/>
    <w:rsid w:val="00731162"/>
  </w:style>
  <w:style w:type="numbering" w:customStyle="1" w:styleId="NoList1132">
    <w:name w:val="No List1132"/>
    <w:next w:val="a5"/>
    <w:uiPriority w:val="99"/>
    <w:semiHidden/>
    <w:rsid w:val="00731162"/>
  </w:style>
  <w:style w:type="numbering" w:customStyle="1" w:styleId="NoList2122">
    <w:name w:val="No List2122"/>
    <w:next w:val="a5"/>
    <w:uiPriority w:val="99"/>
    <w:semiHidden/>
    <w:rsid w:val="00731162"/>
  </w:style>
  <w:style w:type="numbering" w:customStyle="1" w:styleId="NoList822">
    <w:name w:val="No List822"/>
    <w:next w:val="a5"/>
    <w:uiPriority w:val="99"/>
    <w:semiHidden/>
    <w:rsid w:val="00731162"/>
  </w:style>
  <w:style w:type="numbering" w:customStyle="1" w:styleId="NoList1222">
    <w:name w:val="No List1222"/>
    <w:next w:val="a5"/>
    <w:uiPriority w:val="99"/>
    <w:semiHidden/>
    <w:rsid w:val="00731162"/>
  </w:style>
  <w:style w:type="numbering" w:customStyle="1" w:styleId="NoList2222">
    <w:name w:val="No List2222"/>
    <w:next w:val="a5"/>
    <w:uiPriority w:val="99"/>
    <w:semiHidden/>
    <w:rsid w:val="00731162"/>
  </w:style>
  <w:style w:type="numbering" w:customStyle="1" w:styleId="NoList922">
    <w:name w:val="No List922"/>
    <w:next w:val="a5"/>
    <w:uiPriority w:val="99"/>
    <w:semiHidden/>
    <w:rsid w:val="00731162"/>
  </w:style>
  <w:style w:type="numbering" w:customStyle="1" w:styleId="NoList1322">
    <w:name w:val="No List1322"/>
    <w:next w:val="a5"/>
    <w:semiHidden/>
    <w:rsid w:val="00731162"/>
  </w:style>
  <w:style w:type="numbering" w:customStyle="1" w:styleId="NoList2322">
    <w:name w:val="No List2322"/>
    <w:next w:val="a5"/>
    <w:semiHidden/>
    <w:rsid w:val="00731162"/>
  </w:style>
  <w:style w:type="numbering" w:customStyle="1" w:styleId="NoList1022">
    <w:name w:val="No List1022"/>
    <w:next w:val="a5"/>
    <w:uiPriority w:val="99"/>
    <w:semiHidden/>
    <w:rsid w:val="00731162"/>
  </w:style>
  <w:style w:type="numbering" w:customStyle="1" w:styleId="NoList1422">
    <w:name w:val="No List1422"/>
    <w:next w:val="a5"/>
    <w:semiHidden/>
    <w:rsid w:val="00731162"/>
  </w:style>
  <w:style w:type="numbering" w:customStyle="1" w:styleId="NoList2422">
    <w:name w:val="No List2422"/>
    <w:next w:val="a5"/>
    <w:semiHidden/>
    <w:rsid w:val="00731162"/>
  </w:style>
  <w:style w:type="numbering" w:customStyle="1" w:styleId="NoList3122">
    <w:name w:val="No List3122"/>
    <w:next w:val="a5"/>
    <w:uiPriority w:val="99"/>
    <w:semiHidden/>
    <w:rsid w:val="00731162"/>
  </w:style>
  <w:style w:type="numbering" w:customStyle="1" w:styleId="NoList4122">
    <w:name w:val="No List4122"/>
    <w:next w:val="a5"/>
    <w:uiPriority w:val="99"/>
    <w:semiHidden/>
    <w:rsid w:val="00731162"/>
  </w:style>
  <w:style w:type="numbering" w:customStyle="1" w:styleId="NoList5122">
    <w:name w:val="No List5122"/>
    <w:next w:val="a5"/>
    <w:uiPriority w:val="99"/>
    <w:semiHidden/>
    <w:rsid w:val="00731162"/>
  </w:style>
  <w:style w:type="numbering" w:customStyle="1" w:styleId="NoList1522">
    <w:name w:val="No List1522"/>
    <w:next w:val="a5"/>
    <w:semiHidden/>
    <w:rsid w:val="00731162"/>
  </w:style>
  <w:style w:type="numbering" w:customStyle="1" w:styleId="NoList1622">
    <w:name w:val="No List1622"/>
    <w:next w:val="a5"/>
    <w:semiHidden/>
    <w:rsid w:val="00731162"/>
  </w:style>
  <w:style w:type="numbering" w:customStyle="1" w:styleId="NoList11122">
    <w:name w:val="No List11122"/>
    <w:next w:val="a5"/>
    <w:uiPriority w:val="99"/>
    <w:semiHidden/>
    <w:rsid w:val="00731162"/>
  </w:style>
  <w:style w:type="numbering" w:customStyle="1" w:styleId="227">
    <w:name w:val="无列表22"/>
    <w:next w:val="a5"/>
    <w:uiPriority w:val="99"/>
    <w:semiHidden/>
    <w:unhideWhenUsed/>
    <w:rsid w:val="00731162"/>
  </w:style>
  <w:style w:type="numbering" w:customStyle="1" w:styleId="325">
    <w:name w:val="无列表32"/>
    <w:next w:val="a5"/>
    <w:uiPriority w:val="99"/>
    <w:semiHidden/>
    <w:unhideWhenUsed/>
    <w:rsid w:val="00731162"/>
  </w:style>
  <w:style w:type="numbering" w:customStyle="1" w:styleId="NoList202">
    <w:name w:val="No List202"/>
    <w:next w:val="a5"/>
    <w:semiHidden/>
    <w:rsid w:val="00731162"/>
  </w:style>
  <w:style w:type="numbering" w:customStyle="1" w:styleId="NoList272">
    <w:name w:val="No List272"/>
    <w:next w:val="a5"/>
    <w:uiPriority w:val="99"/>
    <w:semiHidden/>
    <w:unhideWhenUsed/>
    <w:rsid w:val="00731162"/>
  </w:style>
  <w:style w:type="numbering" w:customStyle="1" w:styleId="NoList282">
    <w:name w:val="No List282"/>
    <w:next w:val="a5"/>
    <w:uiPriority w:val="99"/>
    <w:semiHidden/>
    <w:unhideWhenUsed/>
    <w:rsid w:val="00731162"/>
  </w:style>
  <w:style w:type="numbering" w:customStyle="1" w:styleId="NoList2511">
    <w:name w:val="No List2511"/>
    <w:next w:val="a5"/>
    <w:semiHidden/>
    <w:rsid w:val="00731162"/>
  </w:style>
  <w:style w:type="numbering" w:customStyle="1" w:styleId="11112">
    <w:name w:val="목록 없음1111"/>
    <w:next w:val="a5"/>
    <w:semiHidden/>
    <w:unhideWhenUsed/>
    <w:rsid w:val="00731162"/>
  </w:style>
  <w:style w:type="numbering" w:customStyle="1" w:styleId="2111">
    <w:name w:val="목록 없음2111"/>
    <w:next w:val="a5"/>
    <w:semiHidden/>
    <w:rsid w:val="00731162"/>
  </w:style>
  <w:style w:type="numbering" w:customStyle="1" w:styleId="NoList4211">
    <w:name w:val="No List4211"/>
    <w:next w:val="a5"/>
    <w:uiPriority w:val="99"/>
    <w:semiHidden/>
    <w:unhideWhenUsed/>
    <w:rsid w:val="00731162"/>
  </w:style>
  <w:style w:type="numbering" w:customStyle="1" w:styleId="NoList5211">
    <w:name w:val="No List5211"/>
    <w:next w:val="a5"/>
    <w:semiHidden/>
    <w:rsid w:val="00731162"/>
  </w:style>
  <w:style w:type="numbering" w:customStyle="1" w:styleId="NoList6111">
    <w:name w:val="No List6111"/>
    <w:next w:val="a5"/>
    <w:uiPriority w:val="99"/>
    <w:semiHidden/>
    <w:rsid w:val="00731162"/>
  </w:style>
  <w:style w:type="numbering" w:customStyle="1" w:styleId="NoList7111">
    <w:name w:val="No List7111"/>
    <w:next w:val="a5"/>
    <w:uiPriority w:val="99"/>
    <w:semiHidden/>
    <w:rsid w:val="00731162"/>
  </w:style>
  <w:style w:type="numbering" w:customStyle="1" w:styleId="NoList11211">
    <w:name w:val="No List11211"/>
    <w:next w:val="a5"/>
    <w:semiHidden/>
    <w:rsid w:val="00731162"/>
  </w:style>
  <w:style w:type="numbering" w:customStyle="1" w:styleId="NoList21111">
    <w:name w:val="No List21111"/>
    <w:next w:val="a5"/>
    <w:uiPriority w:val="99"/>
    <w:semiHidden/>
    <w:rsid w:val="00731162"/>
  </w:style>
  <w:style w:type="numbering" w:customStyle="1" w:styleId="NoList8111">
    <w:name w:val="No List8111"/>
    <w:next w:val="a5"/>
    <w:uiPriority w:val="99"/>
    <w:semiHidden/>
    <w:rsid w:val="00731162"/>
  </w:style>
  <w:style w:type="numbering" w:customStyle="1" w:styleId="NoList12111">
    <w:name w:val="No List12111"/>
    <w:next w:val="a5"/>
    <w:uiPriority w:val="99"/>
    <w:semiHidden/>
    <w:rsid w:val="00731162"/>
  </w:style>
  <w:style w:type="numbering" w:customStyle="1" w:styleId="NoList22111">
    <w:name w:val="No List22111"/>
    <w:next w:val="a5"/>
    <w:uiPriority w:val="99"/>
    <w:semiHidden/>
    <w:rsid w:val="00731162"/>
  </w:style>
  <w:style w:type="numbering" w:customStyle="1" w:styleId="NoList9111">
    <w:name w:val="No List9111"/>
    <w:next w:val="a5"/>
    <w:uiPriority w:val="99"/>
    <w:semiHidden/>
    <w:rsid w:val="00731162"/>
  </w:style>
  <w:style w:type="numbering" w:customStyle="1" w:styleId="NoList13111">
    <w:name w:val="No List13111"/>
    <w:next w:val="a5"/>
    <w:semiHidden/>
    <w:rsid w:val="00731162"/>
  </w:style>
  <w:style w:type="numbering" w:customStyle="1" w:styleId="NoList23111">
    <w:name w:val="No List23111"/>
    <w:next w:val="a5"/>
    <w:semiHidden/>
    <w:rsid w:val="00731162"/>
  </w:style>
  <w:style w:type="numbering" w:customStyle="1" w:styleId="NoList10111">
    <w:name w:val="No List10111"/>
    <w:next w:val="a5"/>
    <w:semiHidden/>
    <w:rsid w:val="00731162"/>
  </w:style>
  <w:style w:type="numbering" w:customStyle="1" w:styleId="NoList14111">
    <w:name w:val="No List14111"/>
    <w:next w:val="a5"/>
    <w:semiHidden/>
    <w:rsid w:val="00731162"/>
  </w:style>
  <w:style w:type="numbering" w:customStyle="1" w:styleId="NoList24111">
    <w:name w:val="No List24111"/>
    <w:next w:val="a5"/>
    <w:semiHidden/>
    <w:rsid w:val="00731162"/>
  </w:style>
  <w:style w:type="numbering" w:customStyle="1" w:styleId="NoList31111">
    <w:name w:val="No List31111"/>
    <w:next w:val="a5"/>
    <w:uiPriority w:val="99"/>
    <w:semiHidden/>
    <w:rsid w:val="00731162"/>
  </w:style>
  <w:style w:type="numbering" w:customStyle="1" w:styleId="NoList41111">
    <w:name w:val="No List41111"/>
    <w:next w:val="a5"/>
    <w:uiPriority w:val="99"/>
    <w:semiHidden/>
    <w:rsid w:val="00731162"/>
  </w:style>
  <w:style w:type="numbering" w:customStyle="1" w:styleId="NoList51111">
    <w:name w:val="No List51111"/>
    <w:next w:val="a5"/>
    <w:semiHidden/>
    <w:rsid w:val="00731162"/>
  </w:style>
  <w:style w:type="numbering" w:customStyle="1" w:styleId="NoList15111">
    <w:name w:val="No List15111"/>
    <w:next w:val="a5"/>
    <w:semiHidden/>
    <w:rsid w:val="00731162"/>
  </w:style>
  <w:style w:type="numbering" w:customStyle="1" w:styleId="NoList16111">
    <w:name w:val="No List16111"/>
    <w:next w:val="a5"/>
    <w:semiHidden/>
    <w:rsid w:val="00731162"/>
  </w:style>
  <w:style w:type="numbering" w:customStyle="1" w:styleId="NoList111111">
    <w:name w:val="No List111111"/>
    <w:next w:val="a5"/>
    <w:uiPriority w:val="99"/>
    <w:semiHidden/>
    <w:rsid w:val="00731162"/>
  </w:style>
  <w:style w:type="numbering" w:customStyle="1" w:styleId="NoList1911">
    <w:name w:val="No List1911"/>
    <w:next w:val="a5"/>
    <w:uiPriority w:val="99"/>
    <w:semiHidden/>
    <w:unhideWhenUsed/>
    <w:rsid w:val="00731162"/>
  </w:style>
  <w:style w:type="numbering" w:customStyle="1" w:styleId="NoList11011">
    <w:name w:val="No List11011"/>
    <w:next w:val="a5"/>
    <w:uiPriority w:val="99"/>
    <w:semiHidden/>
    <w:rsid w:val="00731162"/>
  </w:style>
  <w:style w:type="numbering" w:customStyle="1" w:styleId="NoList2611">
    <w:name w:val="No List2611"/>
    <w:next w:val="a5"/>
    <w:semiHidden/>
    <w:rsid w:val="00731162"/>
  </w:style>
  <w:style w:type="numbering" w:customStyle="1" w:styleId="NoList3311">
    <w:name w:val="No List3311"/>
    <w:next w:val="a5"/>
    <w:semiHidden/>
    <w:unhideWhenUsed/>
    <w:rsid w:val="00731162"/>
  </w:style>
  <w:style w:type="numbering" w:customStyle="1" w:styleId="12112">
    <w:name w:val="목록 없음1211"/>
    <w:next w:val="a5"/>
    <w:semiHidden/>
    <w:unhideWhenUsed/>
    <w:rsid w:val="00731162"/>
  </w:style>
  <w:style w:type="numbering" w:customStyle="1" w:styleId="2211">
    <w:name w:val="목록 없음2211"/>
    <w:next w:val="a5"/>
    <w:semiHidden/>
    <w:rsid w:val="00731162"/>
  </w:style>
  <w:style w:type="numbering" w:customStyle="1" w:styleId="NoList4311">
    <w:name w:val="No List4311"/>
    <w:next w:val="a5"/>
    <w:semiHidden/>
    <w:unhideWhenUsed/>
    <w:rsid w:val="00731162"/>
  </w:style>
  <w:style w:type="numbering" w:customStyle="1" w:styleId="NoList5311">
    <w:name w:val="No List5311"/>
    <w:next w:val="a5"/>
    <w:semiHidden/>
    <w:rsid w:val="00731162"/>
  </w:style>
  <w:style w:type="numbering" w:customStyle="1" w:styleId="NoList6211">
    <w:name w:val="No List6211"/>
    <w:next w:val="a5"/>
    <w:semiHidden/>
    <w:rsid w:val="00731162"/>
  </w:style>
  <w:style w:type="numbering" w:customStyle="1" w:styleId="NoList7211">
    <w:name w:val="No List7211"/>
    <w:next w:val="a5"/>
    <w:semiHidden/>
    <w:rsid w:val="00731162"/>
  </w:style>
  <w:style w:type="numbering" w:customStyle="1" w:styleId="NoList11311">
    <w:name w:val="No List11311"/>
    <w:next w:val="a5"/>
    <w:semiHidden/>
    <w:rsid w:val="00731162"/>
  </w:style>
  <w:style w:type="numbering" w:customStyle="1" w:styleId="NoList21211">
    <w:name w:val="No List21211"/>
    <w:next w:val="a5"/>
    <w:semiHidden/>
    <w:rsid w:val="00731162"/>
  </w:style>
  <w:style w:type="numbering" w:customStyle="1" w:styleId="NoList8211">
    <w:name w:val="No List8211"/>
    <w:next w:val="a5"/>
    <w:semiHidden/>
    <w:rsid w:val="00731162"/>
  </w:style>
  <w:style w:type="numbering" w:customStyle="1" w:styleId="NoList12211">
    <w:name w:val="No List12211"/>
    <w:next w:val="a5"/>
    <w:semiHidden/>
    <w:rsid w:val="00731162"/>
  </w:style>
  <w:style w:type="numbering" w:customStyle="1" w:styleId="NoList22211">
    <w:name w:val="No List22211"/>
    <w:next w:val="a5"/>
    <w:semiHidden/>
    <w:rsid w:val="00731162"/>
  </w:style>
  <w:style w:type="numbering" w:customStyle="1" w:styleId="NoList9211">
    <w:name w:val="No List9211"/>
    <w:next w:val="a5"/>
    <w:semiHidden/>
    <w:rsid w:val="00731162"/>
  </w:style>
  <w:style w:type="numbering" w:customStyle="1" w:styleId="NoList13211">
    <w:name w:val="No List13211"/>
    <w:next w:val="a5"/>
    <w:semiHidden/>
    <w:rsid w:val="00731162"/>
  </w:style>
  <w:style w:type="numbering" w:customStyle="1" w:styleId="NoList23211">
    <w:name w:val="No List23211"/>
    <w:next w:val="a5"/>
    <w:semiHidden/>
    <w:rsid w:val="00731162"/>
  </w:style>
  <w:style w:type="numbering" w:customStyle="1" w:styleId="NoList10211">
    <w:name w:val="No List10211"/>
    <w:next w:val="a5"/>
    <w:semiHidden/>
    <w:rsid w:val="00731162"/>
  </w:style>
  <w:style w:type="numbering" w:customStyle="1" w:styleId="NoList14211">
    <w:name w:val="No List14211"/>
    <w:next w:val="a5"/>
    <w:semiHidden/>
    <w:rsid w:val="00731162"/>
  </w:style>
  <w:style w:type="numbering" w:customStyle="1" w:styleId="NoList24211">
    <w:name w:val="No List24211"/>
    <w:next w:val="a5"/>
    <w:semiHidden/>
    <w:rsid w:val="00731162"/>
  </w:style>
  <w:style w:type="numbering" w:customStyle="1" w:styleId="NoList31211">
    <w:name w:val="No List31211"/>
    <w:next w:val="a5"/>
    <w:semiHidden/>
    <w:rsid w:val="00731162"/>
  </w:style>
  <w:style w:type="numbering" w:customStyle="1" w:styleId="NoList41211">
    <w:name w:val="No List41211"/>
    <w:next w:val="a5"/>
    <w:semiHidden/>
    <w:rsid w:val="00731162"/>
  </w:style>
  <w:style w:type="numbering" w:customStyle="1" w:styleId="NoList51211">
    <w:name w:val="No List51211"/>
    <w:next w:val="a5"/>
    <w:semiHidden/>
    <w:rsid w:val="00731162"/>
  </w:style>
  <w:style w:type="numbering" w:customStyle="1" w:styleId="NoList15211">
    <w:name w:val="No List15211"/>
    <w:next w:val="a5"/>
    <w:semiHidden/>
    <w:rsid w:val="00731162"/>
  </w:style>
  <w:style w:type="numbering" w:customStyle="1" w:styleId="NoList16211">
    <w:name w:val="No List16211"/>
    <w:next w:val="a5"/>
    <w:semiHidden/>
    <w:rsid w:val="00731162"/>
  </w:style>
  <w:style w:type="numbering" w:customStyle="1" w:styleId="NoList111211">
    <w:name w:val="No List111211"/>
    <w:next w:val="a5"/>
    <w:semiHidden/>
    <w:rsid w:val="00731162"/>
  </w:style>
  <w:style w:type="numbering" w:customStyle="1" w:styleId="2112">
    <w:name w:val="无列表211"/>
    <w:next w:val="a5"/>
    <w:uiPriority w:val="99"/>
    <w:semiHidden/>
    <w:unhideWhenUsed/>
    <w:rsid w:val="00731162"/>
  </w:style>
  <w:style w:type="numbering" w:customStyle="1" w:styleId="3112">
    <w:name w:val="无列表311"/>
    <w:next w:val="a5"/>
    <w:uiPriority w:val="99"/>
    <w:semiHidden/>
    <w:unhideWhenUsed/>
    <w:rsid w:val="00731162"/>
  </w:style>
  <w:style w:type="numbering" w:customStyle="1" w:styleId="NoList2011">
    <w:name w:val="No List2011"/>
    <w:next w:val="a5"/>
    <w:semiHidden/>
    <w:rsid w:val="00731162"/>
  </w:style>
  <w:style w:type="numbering" w:customStyle="1" w:styleId="NoList2711">
    <w:name w:val="No List2711"/>
    <w:next w:val="a5"/>
    <w:uiPriority w:val="99"/>
    <w:semiHidden/>
    <w:unhideWhenUsed/>
    <w:rsid w:val="00731162"/>
  </w:style>
  <w:style w:type="numbering" w:customStyle="1" w:styleId="NoList2811">
    <w:name w:val="No List2811"/>
    <w:next w:val="a5"/>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uiPriority w:val="99"/>
    <w:semiHidden/>
    <w:qFormat/>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2"/>
    <w:uiPriority w:val="99"/>
    <w:qFormat/>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uiPriority w:val="99"/>
    <w:qFormat/>
    <w:rsid w:val="00731162"/>
    <w:pPr>
      <w:ind w:left="851" w:hanging="284"/>
    </w:pPr>
  </w:style>
  <w:style w:type="paragraph" w:customStyle="1" w:styleId="6d">
    <w:name w:val="箇条書き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ad"/>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e">
    <w:name w:val="コメント文字列6"/>
    <w:basedOn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uiPriority w:val="99"/>
    <w:qFormat/>
    <w:rsid w:val="00731162"/>
    <w:rPr>
      <w:b/>
      <w:bCs/>
    </w:rPr>
  </w:style>
  <w:style w:type="paragraph" w:customStyle="1" w:styleId="6f0">
    <w:name w:val="見出しマップ6"/>
    <w:basedOn w:val="a2"/>
    <w:uiPriority w:val="99"/>
    <w:qFormat/>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2"/>
    <w:uiPriority w:val="99"/>
    <w:qFormat/>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uiPriority w:val="99"/>
    <w:qFormat/>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2"/>
    <w:uiPriority w:val="99"/>
    <w:qFormat/>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2"/>
    <w:next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5"/>
    <w:uiPriority w:val="99"/>
    <w:semiHidden/>
    <w:unhideWhenUsed/>
    <w:rsid w:val="00731162"/>
  </w:style>
  <w:style w:type="table" w:customStyle="1" w:styleId="TableStyle113">
    <w:name w:val="Table Style113"/>
    <w:basedOn w:val="a4"/>
    <w:qFormat/>
    <w:rsid w:val="00731162"/>
    <w:rPr>
      <w:rFonts w:ascii="Times New Roman" w:hAnsi="Times New Roman"/>
      <w:lang w:val="sv-SE" w:eastAsia="sv-SE"/>
    </w:rPr>
    <w:tblPr/>
  </w:style>
  <w:style w:type="table" w:customStyle="1" w:styleId="21f0">
    <w:name w:val="表 (クラシック) 21"/>
    <w:basedOn w:val="a4"/>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731162"/>
  </w:style>
  <w:style w:type="numbering" w:customStyle="1" w:styleId="255">
    <w:name w:val="목록 없음25"/>
    <w:next w:val="a5"/>
    <w:semiHidden/>
    <w:rsid w:val="00731162"/>
  </w:style>
  <w:style w:type="table" w:customStyle="1" w:styleId="TableStyle114">
    <w:name w:val="Table Style114"/>
    <w:basedOn w:val="a4"/>
    <w:rsid w:val="00731162"/>
    <w:rPr>
      <w:rFonts w:ascii="Times New Roman" w:eastAsia="SimSun" w:hAnsi="Times New Roman"/>
      <w:lang w:val="sv-SE" w:eastAsia="sv-SE"/>
    </w:rPr>
    <w:tblPr/>
  </w:style>
  <w:style w:type="numbering" w:customStyle="1" w:styleId="NoList56">
    <w:name w:val="No List56"/>
    <w:next w:val="a5"/>
    <w:uiPriority w:val="99"/>
    <w:semiHidden/>
    <w:rsid w:val="00731162"/>
  </w:style>
  <w:style w:type="numbering" w:customStyle="1" w:styleId="NoList65">
    <w:name w:val="No List65"/>
    <w:next w:val="a5"/>
    <w:uiPriority w:val="99"/>
    <w:semiHidden/>
    <w:rsid w:val="00731162"/>
  </w:style>
  <w:style w:type="numbering" w:customStyle="1" w:styleId="NoList75">
    <w:name w:val="No List75"/>
    <w:next w:val="a5"/>
    <w:uiPriority w:val="99"/>
    <w:semiHidden/>
    <w:rsid w:val="00731162"/>
  </w:style>
  <w:style w:type="numbering" w:customStyle="1" w:styleId="NoList85">
    <w:name w:val="No List85"/>
    <w:next w:val="a5"/>
    <w:uiPriority w:val="99"/>
    <w:semiHidden/>
    <w:rsid w:val="00731162"/>
  </w:style>
  <w:style w:type="numbering" w:customStyle="1" w:styleId="NoList225">
    <w:name w:val="No List225"/>
    <w:next w:val="a5"/>
    <w:uiPriority w:val="99"/>
    <w:semiHidden/>
    <w:rsid w:val="00731162"/>
  </w:style>
  <w:style w:type="numbering" w:customStyle="1" w:styleId="NoList95">
    <w:name w:val="No List95"/>
    <w:next w:val="a5"/>
    <w:uiPriority w:val="99"/>
    <w:semiHidden/>
    <w:rsid w:val="00731162"/>
  </w:style>
  <w:style w:type="numbering" w:customStyle="1" w:styleId="NoList135">
    <w:name w:val="No List135"/>
    <w:next w:val="a5"/>
    <w:semiHidden/>
    <w:rsid w:val="00731162"/>
  </w:style>
  <w:style w:type="numbering" w:customStyle="1" w:styleId="NoList235">
    <w:name w:val="No List235"/>
    <w:next w:val="a5"/>
    <w:semiHidden/>
    <w:rsid w:val="00731162"/>
  </w:style>
  <w:style w:type="numbering" w:customStyle="1" w:styleId="NoList105">
    <w:name w:val="No List105"/>
    <w:next w:val="a5"/>
    <w:semiHidden/>
    <w:rsid w:val="00731162"/>
  </w:style>
  <w:style w:type="numbering" w:customStyle="1" w:styleId="NoList145">
    <w:name w:val="No List145"/>
    <w:next w:val="a5"/>
    <w:semiHidden/>
    <w:rsid w:val="00731162"/>
  </w:style>
  <w:style w:type="numbering" w:customStyle="1" w:styleId="NoList245">
    <w:name w:val="No List245"/>
    <w:next w:val="a5"/>
    <w:semiHidden/>
    <w:rsid w:val="00731162"/>
  </w:style>
  <w:style w:type="numbering" w:customStyle="1" w:styleId="NoList415">
    <w:name w:val="No List415"/>
    <w:next w:val="a5"/>
    <w:uiPriority w:val="99"/>
    <w:semiHidden/>
    <w:rsid w:val="00731162"/>
  </w:style>
  <w:style w:type="numbering" w:customStyle="1" w:styleId="NoList515">
    <w:name w:val="No List515"/>
    <w:next w:val="a5"/>
    <w:uiPriority w:val="99"/>
    <w:semiHidden/>
    <w:rsid w:val="00731162"/>
  </w:style>
  <w:style w:type="numbering" w:customStyle="1" w:styleId="NoList155">
    <w:name w:val="No List155"/>
    <w:next w:val="a5"/>
    <w:semiHidden/>
    <w:rsid w:val="00731162"/>
  </w:style>
  <w:style w:type="numbering" w:customStyle="1" w:styleId="NoList165">
    <w:name w:val="No List165"/>
    <w:next w:val="a5"/>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731162"/>
  </w:style>
  <w:style w:type="numbering" w:customStyle="1" w:styleId="2130">
    <w:name w:val="목록 없음213"/>
    <w:next w:val="a5"/>
    <w:semiHidden/>
    <w:rsid w:val="00731162"/>
  </w:style>
  <w:style w:type="numbering" w:customStyle="1" w:styleId="1172">
    <w:name w:val="リストなし117"/>
    <w:next w:val="a5"/>
    <w:uiPriority w:val="99"/>
    <w:semiHidden/>
    <w:unhideWhenUsed/>
    <w:rsid w:val="00731162"/>
  </w:style>
  <w:style w:type="numbering" w:customStyle="1" w:styleId="NoList253">
    <w:name w:val="No List253"/>
    <w:next w:val="a5"/>
    <w:semiHidden/>
    <w:unhideWhenUsed/>
    <w:rsid w:val="00731162"/>
  </w:style>
  <w:style w:type="table" w:customStyle="1" w:styleId="TableGrid422">
    <w:name w:val="Table Grid4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731162"/>
  </w:style>
  <w:style w:type="numbering" w:customStyle="1" w:styleId="NoList1123">
    <w:name w:val="No List1123"/>
    <w:next w:val="a5"/>
    <w:semiHidden/>
    <w:rsid w:val="00731162"/>
  </w:style>
  <w:style w:type="numbering" w:customStyle="1" w:styleId="NoList913">
    <w:name w:val="No List913"/>
    <w:next w:val="a5"/>
    <w:uiPriority w:val="99"/>
    <w:semiHidden/>
    <w:rsid w:val="00731162"/>
  </w:style>
  <w:style w:type="numbering" w:customStyle="1" w:styleId="NoList1313">
    <w:name w:val="No List1313"/>
    <w:next w:val="a5"/>
    <w:semiHidden/>
    <w:rsid w:val="00731162"/>
  </w:style>
  <w:style w:type="numbering" w:customStyle="1" w:styleId="NoList2313">
    <w:name w:val="No List2313"/>
    <w:next w:val="a5"/>
    <w:semiHidden/>
    <w:rsid w:val="00731162"/>
  </w:style>
  <w:style w:type="numbering" w:customStyle="1" w:styleId="NoList1013">
    <w:name w:val="No List1013"/>
    <w:next w:val="a5"/>
    <w:semiHidden/>
    <w:rsid w:val="00731162"/>
  </w:style>
  <w:style w:type="numbering" w:customStyle="1" w:styleId="NoList1413">
    <w:name w:val="No List1413"/>
    <w:next w:val="a5"/>
    <w:semiHidden/>
    <w:rsid w:val="00731162"/>
  </w:style>
  <w:style w:type="numbering" w:customStyle="1" w:styleId="NoList2413">
    <w:name w:val="No List2413"/>
    <w:next w:val="a5"/>
    <w:semiHidden/>
    <w:rsid w:val="00731162"/>
  </w:style>
  <w:style w:type="numbering" w:customStyle="1" w:styleId="NoList5113">
    <w:name w:val="No List5113"/>
    <w:next w:val="a5"/>
    <w:semiHidden/>
    <w:rsid w:val="00731162"/>
  </w:style>
  <w:style w:type="numbering" w:customStyle="1" w:styleId="NoList1513">
    <w:name w:val="No List1513"/>
    <w:next w:val="a5"/>
    <w:semiHidden/>
    <w:rsid w:val="00731162"/>
  </w:style>
  <w:style w:type="numbering" w:customStyle="1" w:styleId="NoList1613">
    <w:name w:val="No List1613"/>
    <w:next w:val="a5"/>
    <w:semiHidden/>
    <w:rsid w:val="00731162"/>
  </w:style>
  <w:style w:type="numbering" w:customStyle="1" w:styleId="11160">
    <w:name w:val="无列表1116"/>
    <w:next w:val="a5"/>
    <w:semiHidden/>
    <w:rsid w:val="00731162"/>
  </w:style>
  <w:style w:type="numbering" w:customStyle="1" w:styleId="NoList193">
    <w:name w:val="No List193"/>
    <w:next w:val="a5"/>
    <w:uiPriority w:val="99"/>
    <w:semiHidden/>
    <w:unhideWhenUsed/>
    <w:rsid w:val="00731162"/>
  </w:style>
  <w:style w:type="numbering" w:customStyle="1" w:styleId="NoList1103">
    <w:name w:val="No List1103"/>
    <w:next w:val="a5"/>
    <w:semiHidden/>
    <w:rsid w:val="00731162"/>
  </w:style>
  <w:style w:type="table" w:customStyle="1" w:styleId="Tabellengitternetz132">
    <w:name w:val="Tabellengitternetz1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731162"/>
  </w:style>
  <w:style w:type="numbering" w:customStyle="1" w:styleId="1232">
    <w:name w:val="목록 없음123"/>
    <w:next w:val="a5"/>
    <w:semiHidden/>
    <w:unhideWhenUsed/>
    <w:rsid w:val="00731162"/>
  </w:style>
  <w:style w:type="numbering" w:customStyle="1" w:styleId="2230">
    <w:name w:val="목록 없음223"/>
    <w:next w:val="a5"/>
    <w:semiHidden/>
    <w:rsid w:val="00731162"/>
  </w:style>
  <w:style w:type="numbering" w:customStyle="1" w:styleId="1262">
    <w:name w:val="リストなし126"/>
    <w:next w:val="a5"/>
    <w:uiPriority w:val="99"/>
    <w:semiHidden/>
    <w:unhideWhenUsed/>
    <w:rsid w:val="00731162"/>
  </w:style>
  <w:style w:type="numbering" w:customStyle="1" w:styleId="NoList263">
    <w:name w:val="No List263"/>
    <w:next w:val="a5"/>
    <w:semiHidden/>
    <w:unhideWhenUsed/>
    <w:rsid w:val="00731162"/>
  </w:style>
  <w:style w:type="numbering" w:customStyle="1" w:styleId="NoList333">
    <w:name w:val="No List333"/>
    <w:next w:val="a5"/>
    <w:semiHidden/>
    <w:rsid w:val="00731162"/>
  </w:style>
  <w:style w:type="numbering" w:customStyle="1" w:styleId="NoList433">
    <w:name w:val="No List433"/>
    <w:next w:val="a5"/>
    <w:semiHidden/>
    <w:rsid w:val="00731162"/>
  </w:style>
  <w:style w:type="table" w:customStyle="1" w:styleId="TableGrid522">
    <w:name w:val="Table Grid52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31162"/>
    <w:rPr>
      <w:rFonts w:ascii="Times New Roman" w:eastAsia="SimSun" w:hAnsi="Times New Roman"/>
      <w:lang w:val="sv-SE" w:eastAsia="sv-SE"/>
    </w:rPr>
    <w:tblPr/>
  </w:style>
  <w:style w:type="table" w:customStyle="1" w:styleId="TableGrid1122">
    <w:name w:val="Table Grid1122"/>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731162"/>
  </w:style>
  <w:style w:type="table" w:customStyle="1" w:styleId="TableGrid622">
    <w:name w:val="Table Grid622"/>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731162"/>
  </w:style>
  <w:style w:type="numbering" w:customStyle="1" w:styleId="NoList723">
    <w:name w:val="No List723"/>
    <w:next w:val="a5"/>
    <w:semiHidden/>
    <w:rsid w:val="00731162"/>
  </w:style>
  <w:style w:type="numbering" w:customStyle="1" w:styleId="NoList1133">
    <w:name w:val="No List1133"/>
    <w:next w:val="a5"/>
    <w:semiHidden/>
    <w:rsid w:val="00731162"/>
  </w:style>
  <w:style w:type="numbering" w:customStyle="1" w:styleId="NoList2123">
    <w:name w:val="No List2123"/>
    <w:next w:val="a5"/>
    <w:semiHidden/>
    <w:rsid w:val="00731162"/>
  </w:style>
  <w:style w:type="numbering" w:customStyle="1" w:styleId="NoList823">
    <w:name w:val="No List823"/>
    <w:next w:val="a5"/>
    <w:semiHidden/>
    <w:rsid w:val="00731162"/>
  </w:style>
  <w:style w:type="numbering" w:customStyle="1" w:styleId="NoList1223">
    <w:name w:val="No List1223"/>
    <w:next w:val="a5"/>
    <w:semiHidden/>
    <w:rsid w:val="00731162"/>
  </w:style>
  <w:style w:type="numbering" w:customStyle="1" w:styleId="NoList2223">
    <w:name w:val="No List2223"/>
    <w:next w:val="a5"/>
    <w:semiHidden/>
    <w:rsid w:val="00731162"/>
  </w:style>
  <w:style w:type="numbering" w:customStyle="1" w:styleId="NoList923">
    <w:name w:val="No List923"/>
    <w:next w:val="a5"/>
    <w:semiHidden/>
    <w:rsid w:val="00731162"/>
  </w:style>
  <w:style w:type="numbering" w:customStyle="1" w:styleId="NoList1323">
    <w:name w:val="No List1323"/>
    <w:next w:val="a5"/>
    <w:semiHidden/>
    <w:rsid w:val="00731162"/>
  </w:style>
  <w:style w:type="numbering" w:customStyle="1" w:styleId="NoList2323">
    <w:name w:val="No List2323"/>
    <w:next w:val="a5"/>
    <w:semiHidden/>
    <w:rsid w:val="00731162"/>
  </w:style>
  <w:style w:type="numbering" w:customStyle="1" w:styleId="NoList1023">
    <w:name w:val="No List1023"/>
    <w:next w:val="a5"/>
    <w:semiHidden/>
    <w:rsid w:val="00731162"/>
  </w:style>
  <w:style w:type="numbering" w:customStyle="1" w:styleId="NoList1423">
    <w:name w:val="No List1423"/>
    <w:next w:val="a5"/>
    <w:semiHidden/>
    <w:rsid w:val="00731162"/>
  </w:style>
  <w:style w:type="numbering" w:customStyle="1" w:styleId="NoList2423">
    <w:name w:val="No List2423"/>
    <w:next w:val="a5"/>
    <w:semiHidden/>
    <w:rsid w:val="00731162"/>
  </w:style>
  <w:style w:type="numbering" w:customStyle="1" w:styleId="NoList3123">
    <w:name w:val="No List3123"/>
    <w:next w:val="a5"/>
    <w:semiHidden/>
    <w:rsid w:val="00731162"/>
  </w:style>
  <w:style w:type="numbering" w:customStyle="1" w:styleId="NoList4123">
    <w:name w:val="No List4123"/>
    <w:next w:val="a5"/>
    <w:semiHidden/>
    <w:rsid w:val="00731162"/>
  </w:style>
  <w:style w:type="numbering" w:customStyle="1" w:styleId="NoList5123">
    <w:name w:val="No List5123"/>
    <w:next w:val="a5"/>
    <w:semiHidden/>
    <w:rsid w:val="00731162"/>
  </w:style>
  <w:style w:type="numbering" w:customStyle="1" w:styleId="NoList1523">
    <w:name w:val="No List1523"/>
    <w:next w:val="a5"/>
    <w:semiHidden/>
    <w:rsid w:val="00731162"/>
  </w:style>
  <w:style w:type="numbering" w:customStyle="1" w:styleId="NoList1623">
    <w:name w:val="No List1623"/>
    <w:next w:val="a5"/>
    <w:semiHidden/>
    <w:rsid w:val="00731162"/>
  </w:style>
  <w:style w:type="numbering" w:customStyle="1" w:styleId="11250">
    <w:name w:val="无列表1125"/>
    <w:next w:val="a5"/>
    <w:semiHidden/>
    <w:rsid w:val="00731162"/>
  </w:style>
  <w:style w:type="numbering" w:customStyle="1" w:styleId="NoList11123">
    <w:name w:val="No List11123"/>
    <w:next w:val="a5"/>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731162"/>
  </w:style>
  <w:style w:type="numbering" w:customStyle="1" w:styleId="NoList203">
    <w:name w:val="No List203"/>
    <w:next w:val="a5"/>
    <w:uiPriority w:val="99"/>
    <w:semiHidden/>
    <w:unhideWhenUsed/>
    <w:rsid w:val="00731162"/>
  </w:style>
  <w:style w:type="numbering" w:customStyle="1" w:styleId="NoList1142">
    <w:name w:val="No List1142"/>
    <w:next w:val="a5"/>
    <w:uiPriority w:val="99"/>
    <w:semiHidden/>
    <w:unhideWhenUsed/>
    <w:rsid w:val="00731162"/>
  </w:style>
  <w:style w:type="numbering" w:customStyle="1" w:styleId="NoList273">
    <w:name w:val="No List273"/>
    <w:next w:val="a5"/>
    <w:uiPriority w:val="99"/>
    <w:semiHidden/>
    <w:unhideWhenUsed/>
    <w:rsid w:val="00731162"/>
  </w:style>
  <w:style w:type="numbering" w:customStyle="1" w:styleId="NoList1152">
    <w:name w:val="No List1152"/>
    <w:next w:val="a5"/>
    <w:uiPriority w:val="99"/>
    <w:semiHidden/>
    <w:rsid w:val="00731162"/>
  </w:style>
  <w:style w:type="numbering" w:customStyle="1" w:styleId="NoList283">
    <w:name w:val="No List283"/>
    <w:next w:val="a5"/>
    <w:uiPriority w:val="99"/>
    <w:semiHidden/>
    <w:rsid w:val="00731162"/>
  </w:style>
  <w:style w:type="numbering" w:customStyle="1" w:styleId="NoList342">
    <w:name w:val="No List342"/>
    <w:next w:val="a5"/>
    <w:uiPriority w:val="99"/>
    <w:semiHidden/>
    <w:unhideWhenUsed/>
    <w:rsid w:val="00731162"/>
  </w:style>
  <w:style w:type="numbering" w:customStyle="1" w:styleId="NoList442">
    <w:name w:val="No List442"/>
    <w:next w:val="a5"/>
    <w:uiPriority w:val="99"/>
    <w:semiHidden/>
    <w:unhideWhenUsed/>
    <w:rsid w:val="00731162"/>
  </w:style>
  <w:style w:type="numbering" w:customStyle="1" w:styleId="NoList1232">
    <w:name w:val="No List1232"/>
    <w:next w:val="a5"/>
    <w:uiPriority w:val="99"/>
    <w:semiHidden/>
    <w:unhideWhenUsed/>
    <w:rsid w:val="00731162"/>
  </w:style>
  <w:style w:type="numbering" w:customStyle="1" w:styleId="NoList292">
    <w:name w:val="No List292"/>
    <w:next w:val="a5"/>
    <w:uiPriority w:val="99"/>
    <w:semiHidden/>
    <w:unhideWhenUsed/>
    <w:rsid w:val="00731162"/>
  </w:style>
  <w:style w:type="numbering" w:customStyle="1" w:styleId="NoList2102">
    <w:name w:val="No List2102"/>
    <w:next w:val="a5"/>
    <w:uiPriority w:val="99"/>
    <w:semiHidden/>
    <w:rsid w:val="00731162"/>
  </w:style>
  <w:style w:type="numbering" w:customStyle="1" w:styleId="NoList1712">
    <w:name w:val="No List1712"/>
    <w:next w:val="a5"/>
    <w:uiPriority w:val="99"/>
    <w:semiHidden/>
    <w:unhideWhenUsed/>
    <w:rsid w:val="00731162"/>
  </w:style>
  <w:style w:type="numbering" w:customStyle="1" w:styleId="NoList1812">
    <w:name w:val="No List1812"/>
    <w:next w:val="a5"/>
    <w:semiHidden/>
    <w:rsid w:val="00731162"/>
  </w:style>
  <w:style w:type="numbering" w:customStyle="1" w:styleId="NoList2132">
    <w:name w:val="No List2132"/>
    <w:next w:val="a5"/>
    <w:uiPriority w:val="99"/>
    <w:semiHidden/>
    <w:rsid w:val="00731162"/>
  </w:style>
  <w:style w:type="numbering" w:customStyle="1" w:styleId="NoList11132">
    <w:name w:val="No List11132"/>
    <w:next w:val="a5"/>
    <w:uiPriority w:val="99"/>
    <w:semiHidden/>
    <w:rsid w:val="00731162"/>
  </w:style>
  <w:style w:type="numbering" w:customStyle="1" w:styleId="237">
    <w:name w:val="无列表23"/>
    <w:next w:val="a5"/>
    <w:uiPriority w:val="99"/>
    <w:semiHidden/>
    <w:unhideWhenUsed/>
    <w:rsid w:val="00731162"/>
  </w:style>
  <w:style w:type="numbering" w:customStyle="1" w:styleId="335">
    <w:name w:val="无列表33"/>
    <w:next w:val="a5"/>
    <w:uiPriority w:val="99"/>
    <w:semiHidden/>
    <w:unhideWhenUsed/>
    <w:rsid w:val="00731162"/>
  </w:style>
  <w:style w:type="table" w:customStyle="1" w:styleId="11e">
    <w:name w:val="网格型11"/>
    <w:basedOn w:val="a4"/>
    <w:next w:val="aff"/>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731162"/>
  </w:style>
  <w:style w:type="numbering" w:customStyle="1" w:styleId="2320">
    <w:name w:val="목록 없음232"/>
    <w:next w:val="a5"/>
    <w:semiHidden/>
    <w:rsid w:val="00731162"/>
  </w:style>
  <w:style w:type="numbering" w:customStyle="1" w:styleId="NoList542">
    <w:name w:val="No List542"/>
    <w:next w:val="a5"/>
    <w:uiPriority w:val="99"/>
    <w:semiHidden/>
    <w:rsid w:val="00731162"/>
  </w:style>
  <w:style w:type="numbering" w:customStyle="1" w:styleId="NoList632">
    <w:name w:val="No List632"/>
    <w:next w:val="a5"/>
    <w:uiPriority w:val="99"/>
    <w:semiHidden/>
    <w:rsid w:val="00731162"/>
  </w:style>
  <w:style w:type="numbering" w:customStyle="1" w:styleId="NoList732">
    <w:name w:val="No List732"/>
    <w:next w:val="a5"/>
    <w:uiPriority w:val="99"/>
    <w:semiHidden/>
    <w:rsid w:val="00731162"/>
  </w:style>
  <w:style w:type="numbering" w:customStyle="1" w:styleId="NoList832">
    <w:name w:val="No List832"/>
    <w:next w:val="a5"/>
    <w:uiPriority w:val="99"/>
    <w:semiHidden/>
    <w:rsid w:val="00731162"/>
  </w:style>
  <w:style w:type="numbering" w:customStyle="1" w:styleId="NoList2232">
    <w:name w:val="No List2232"/>
    <w:next w:val="a5"/>
    <w:uiPriority w:val="99"/>
    <w:semiHidden/>
    <w:rsid w:val="00731162"/>
  </w:style>
  <w:style w:type="numbering" w:customStyle="1" w:styleId="NoList932">
    <w:name w:val="No List932"/>
    <w:next w:val="a5"/>
    <w:uiPriority w:val="99"/>
    <w:semiHidden/>
    <w:rsid w:val="00731162"/>
  </w:style>
  <w:style w:type="numbering" w:customStyle="1" w:styleId="NoList1332">
    <w:name w:val="No List1332"/>
    <w:next w:val="a5"/>
    <w:semiHidden/>
    <w:rsid w:val="00731162"/>
  </w:style>
  <w:style w:type="numbering" w:customStyle="1" w:styleId="NoList2332">
    <w:name w:val="No List2332"/>
    <w:next w:val="a5"/>
    <w:semiHidden/>
    <w:rsid w:val="00731162"/>
  </w:style>
  <w:style w:type="numbering" w:customStyle="1" w:styleId="NoList1032">
    <w:name w:val="No List1032"/>
    <w:next w:val="a5"/>
    <w:semiHidden/>
    <w:rsid w:val="00731162"/>
  </w:style>
  <w:style w:type="numbering" w:customStyle="1" w:styleId="NoList1432">
    <w:name w:val="No List1432"/>
    <w:next w:val="a5"/>
    <w:semiHidden/>
    <w:rsid w:val="00731162"/>
  </w:style>
  <w:style w:type="numbering" w:customStyle="1" w:styleId="NoList2432">
    <w:name w:val="No List2432"/>
    <w:next w:val="a5"/>
    <w:semiHidden/>
    <w:rsid w:val="00731162"/>
  </w:style>
  <w:style w:type="numbering" w:customStyle="1" w:styleId="NoList3132">
    <w:name w:val="No List3132"/>
    <w:next w:val="a5"/>
    <w:uiPriority w:val="99"/>
    <w:semiHidden/>
    <w:rsid w:val="00731162"/>
  </w:style>
  <w:style w:type="numbering" w:customStyle="1" w:styleId="NoList4132">
    <w:name w:val="No List4132"/>
    <w:next w:val="a5"/>
    <w:uiPriority w:val="99"/>
    <w:semiHidden/>
    <w:rsid w:val="00731162"/>
  </w:style>
  <w:style w:type="numbering" w:customStyle="1" w:styleId="NoList5132">
    <w:name w:val="No List5132"/>
    <w:next w:val="a5"/>
    <w:uiPriority w:val="99"/>
    <w:semiHidden/>
    <w:rsid w:val="00731162"/>
  </w:style>
  <w:style w:type="numbering" w:customStyle="1" w:styleId="NoList1532">
    <w:name w:val="No List1532"/>
    <w:next w:val="a5"/>
    <w:semiHidden/>
    <w:rsid w:val="00731162"/>
  </w:style>
  <w:style w:type="numbering" w:customStyle="1" w:styleId="NoList1632">
    <w:name w:val="No List1632"/>
    <w:next w:val="a5"/>
    <w:semiHidden/>
    <w:rsid w:val="00731162"/>
  </w:style>
  <w:style w:type="numbering" w:customStyle="1" w:styleId="NoList2512">
    <w:name w:val="No List2512"/>
    <w:next w:val="a5"/>
    <w:semiHidden/>
    <w:rsid w:val="00731162"/>
  </w:style>
  <w:style w:type="numbering" w:customStyle="1" w:styleId="11122">
    <w:name w:val="목록 없음1112"/>
    <w:next w:val="a5"/>
    <w:semiHidden/>
    <w:unhideWhenUsed/>
    <w:rsid w:val="00731162"/>
  </w:style>
  <w:style w:type="numbering" w:customStyle="1" w:styleId="21120">
    <w:name w:val="목록 없음2112"/>
    <w:next w:val="a5"/>
    <w:semiHidden/>
    <w:rsid w:val="00731162"/>
  </w:style>
  <w:style w:type="numbering" w:customStyle="1" w:styleId="NoList4212">
    <w:name w:val="No List4212"/>
    <w:next w:val="a5"/>
    <w:uiPriority w:val="99"/>
    <w:semiHidden/>
    <w:unhideWhenUsed/>
    <w:rsid w:val="00731162"/>
  </w:style>
  <w:style w:type="numbering" w:customStyle="1" w:styleId="NoList5212">
    <w:name w:val="No List5212"/>
    <w:next w:val="a5"/>
    <w:semiHidden/>
    <w:rsid w:val="00731162"/>
  </w:style>
  <w:style w:type="numbering" w:customStyle="1" w:styleId="NoList6112">
    <w:name w:val="No List6112"/>
    <w:next w:val="a5"/>
    <w:uiPriority w:val="99"/>
    <w:semiHidden/>
    <w:rsid w:val="00731162"/>
  </w:style>
  <w:style w:type="numbering" w:customStyle="1" w:styleId="NoList7112">
    <w:name w:val="No List7112"/>
    <w:next w:val="a5"/>
    <w:uiPriority w:val="99"/>
    <w:semiHidden/>
    <w:rsid w:val="00731162"/>
  </w:style>
  <w:style w:type="numbering" w:customStyle="1" w:styleId="NoList11212">
    <w:name w:val="No List11212"/>
    <w:next w:val="a5"/>
    <w:semiHidden/>
    <w:rsid w:val="00731162"/>
  </w:style>
  <w:style w:type="numbering" w:customStyle="1" w:styleId="NoList21112">
    <w:name w:val="No List21112"/>
    <w:next w:val="a5"/>
    <w:uiPriority w:val="99"/>
    <w:semiHidden/>
    <w:rsid w:val="00731162"/>
  </w:style>
  <w:style w:type="numbering" w:customStyle="1" w:styleId="NoList8112">
    <w:name w:val="No List8112"/>
    <w:next w:val="a5"/>
    <w:uiPriority w:val="99"/>
    <w:semiHidden/>
    <w:rsid w:val="00731162"/>
  </w:style>
  <w:style w:type="numbering" w:customStyle="1" w:styleId="NoList12112">
    <w:name w:val="No List12112"/>
    <w:next w:val="a5"/>
    <w:uiPriority w:val="99"/>
    <w:semiHidden/>
    <w:rsid w:val="00731162"/>
  </w:style>
  <w:style w:type="numbering" w:customStyle="1" w:styleId="NoList22112">
    <w:name w:val="No List22112"/>
    <w:next w:val="a5"/>
    <w:uiPriority w:val="99"/>
    <w:semiHidden/>
    <w:rsid w:val="00731162"/>
  </w:style>
  <w:style w:type="numbering" w:customStyle="1" w:styleId="NoList9112">
    <w:name w:val="No List9112"/>
    <w:next w:val="a5"/>
    <w:uiPriority w:val="99"/>
    <w:semiHidden/>
    <w:rsid w:val="00731162"/>
  </w:style>
  <w:style w:type="numbering" w:customStyle="1" w:styleId="NoList13112">
    <w:name w:val="No List13112"/>
    <w:next w:val="a5"/>
    <w:semiHidden/>
    <w:rsid w:val="00731162"/>
  </w:style>
  <w:style w:type="numbering" w:customStyle="1" w:styleId="NoList23112">
    <w:name w:val="No List23112"/>
    <w:next w:val="a5"/>
    <w:semiHidden/>
    <w:rsid w:val="00731162"/>
  </w:style>
  <w:style w:type="numbering" w:customStyle="1" w:styleId="NoList10112">
    <w:name w:val="No List10112"/>
    <w:next w:val="a5"/>
    <w:semiHidden/>
    <w:rsid w:val="00731162"/>
  </w:style>
  <w:style w:type="numbering" w:customStyle="1" w:styleId="NoList14112">
    <w:name w:val="No List14112"/>
    <w:next w:val="a5"/>
    <w:semiHidden/>
    <w:rsid w:val="00731162"/>
  </w:style>
  <w:style w:type="numbering" w:customStyle="1" w:styleId="NoList24112">
    <w:name w:val="No List24112"/>
    <w:next w:val="a5"/>
    <w:semiHidden/>
    <w:rsid w:val="00731162"/>
  </w:style>
  <w:style w:type="numbering" w:customStyle="1" w:styleId="NoList31112">
    <w:name w:val="No List31112"/>
    <w:next w:val="a5"/>
    <w:uiPriority w:val="99"/>
    <w:semiHidden/>
    <w:rsid w:val="00731162"/>
  </w:style>
  <w:style w:type="numbering" w:customStyle="1" w:styleId="NoList41112">
    <w:name w:val="No List41112"/>
    <w:next w:val="a5"/>
    <w:uiPriority w:val="99"/>
    <w:semiHidden/>
    <w:rsid w:val="00731162"/>
  </w:style>
  <w:style w:type="numbering" w:customStyle="1" w:styleId="NoList51112">
    <w:name w:val="No List51112"/>
    <w:next w:val="a5"/>
    <w:semiHidden/>
    <w:rsid w:val="00731162"/>
  </w:style>
  <w:style w:type="numbering" w:customStyle="1" w:styleId="NoList15112">
    <w:name w:val="No List15112"/>
    <w:next w:val="a5"/>
    <w:semiHidden/>
    <w:rsid w:val="00731162"/>
  </w:style>
  <w:style w:type="numbering" w:customStyle="1" w:styleId="NoList16112">
    <w:name w:val="No List16112"/>
    <w:next w:val="a5"/>
    <w:semiHidden/>
    <w:rsid w:val="00731162"/>
  </w:style>
  <w:style w:type="numbering" w:customStyle="1" w:styleId="NoList111112">
    <w:name w:val="No List111112"/>
    <w:next w:val="a5"/>
    <w:uiPriority w:val="99"/>
    <w:semiHidden/>
    <w:rsid w:val="00731162"/>
  </w:style>
  <w:style w:type="numbering" w:customStyle="1" w:styleId="NoList1912">
    <w:name w:val="No List1912"/>
    <w:next w:val="a5"/>
    <w:uiPriority w:val="99"/>
    <w:semiHidden/>
    <w:unhideWhenUsed/>
    <w:rsid w:val="00731162"/>
  </w:style>
  <w:style w:type="numbering" w:customStyle="1" w:styleId="NoList11012">
    <w:name w:val="No List11012"/>
    <w:next w:val="a5"/>
    <w:semiHidden/>
    <w:rsid w:val="00731162"/>
  </w:style>
  <w:style w:type="numbering" w:customStyle="1" w:styleId="NoList2612">
    <w:name w:val="No List2612"/>
    <w:next w:val="a5"/>
    <w:semiHidden/>
    <w:rsid w:val="00731162"/>
  </w:style>
  <w:style w:type="numbering" w:customStyle="1" w:styleId="NoList3312">
    <w:name w:val="No List3312"/>
    <w:next w:val="a5"/>
    <w:semiHidden/>
    <w:unhideWhenUsed/>
    <w:rsid w:val="00731162"/>
  </w:style>
  <w:style w:type="numbering" w:customStyle="1" w:styleId="12121">
    <w:name w:val="목록 없음1212"/>
    <w:next w:val="a5"/>
    <w:semiHidden/>
    <w:unhideWhenUsed/>
    <w:rsid w:val="00731162"/>
  </w:style>
  <w:style w:type="numbering" w:customStyle="1" w:styleId="2212">
    <w:name w:val="목록 없음2212"/>
    <w:next w:val="a5"/>
    <w:semiHidden/>
    <w:rsid w:val="00731162"/>
  </w:style>
  <w:style w:type="numbering" w:customStyle="1" w:styleId="NoList4312">
    <w:name w:val="No List4312"/>
    <w:next w:val="a5"/>
    <w:semiHidden/>
    <w:unhideWhenUsed/>
    <w:rsid w:val="00731162"/>
  </w:style>
  <w:style w:type="numbering" w:customStyle="1" w:styleId="NoList5312">
    <w:name w:val="No List5312"/>
    <w:next w:val="a5"/>
    <w:semiHidden/>
    <w:rsid w:val="00731162"/>
  </w:style>
  <w:style w:type="numbering" w:customStyle="1" w:styleId="NoList6212">
    <w:name w:val="No List6212"/>
    <w:next w:val="a5"/>
    <w:semiHidden/>
    <w:rsid w:val="00731162"/>
  </w:style>
  <w:style w:type="numbering" w:customStyle="1" w:styleId="NoList7212">
    <w:name w:val="No List7212"/>
    <w:next w:val="a5"/>
    <w:semiHidden/>
    <w:rsid w:val="00731162"/>
  </w:style>
  <w:style w:type="numbering" w:customStyle="1" w:styleId="NoList11312">
    <w:name w:val="No List11312"/>
    <w:next w:val="a5"/>
    <w:semiHidden/>
    <w:rsid w:val="00731162"/>
  </w:style>
  <w:style w:type="numbering" w:customStyle="1" w:styleId="NoList21212">
    <w:name w:val="No List21212"/>
    <w:next w:val="a5"/>
    <w:semiHidden/>
    <w:rsid w:val="00731162"/>
  </w:style>
  <w:style w:type="numbering" w:customStyle="1" w:styleId="NoList8212">
    <w:name w:val="No List8212"/>
    <w:next w:val="a5"/>
    <w:semiHidden/>
    <w:rsid w:val="00731162"/>
  </w:style>
  <w:style w:type="numbering" w:customStyle="1" w:styleId="NoList12212">
    <w:name w:val="No List12212"/>
    <w:next w:val="a5"/>
    <w:semiHidden/>
    <w:rsid w:val="00731162"/>
  </w:style>
  <w:style w:type="numbering" w:customStyle="1" w:styleId="NoList22212">
    <w:name w:val="No List22212"/>
    <w:next w:val="a5"/>
    <w:semiHidden/>
    <w:rsid w:val="00731162"/>
  </w:style>
  <w:style w:type="numbering" w:customStyle="1" w:styleId="NoList9212">
    <w:name w:val="No List9212"/>
    <w:next w:val="a5"/>
    <w:semiHidden/>
    <w:rsid w:val="00731162"/>
  </w:style>
  <w:style w:type="numbering" w:customStyle="1" w:styleId="NoList13212">
    <w:name w:val="No List13212"/>
    <w:next w:val="a5"/>
    <w:semiHidden/>
    <w:rsid w:val="00731162"/>
  </w:style>
  <w:style w:type="numbering" w:customStyle="1" w:styleId="NoList23212">
    <w:name w:val="No List23212"/>
    <w:next w:val="a5"/>
    <w:semiHidden/>
    <w:rsid w:val="00731162"/>
  </w:style>
  <w:style w:type="numbering" w:customStyle="1" w:styleId="NoList10212">
    <w:name w:val="No List10212"/>
    <w:next w:val="a5"/>
    <w:semiHidden/>
    <w:rsid w:val="00731162"/>
  </w:style>
  <w:style w:type="numbering" w:customStyle="1" w:styleId="NoList14212">
    <w:name w:val="No List14212"/>
    <w:next w:val="a5"/>
    <w:semiHidden/>
    <w:rsid w:val="00731162"/>
  </w:style>
  <w:style w:type="numbering" w:customStyle="1" w:styleId="NoList24212">
    <w:name w:val="No List24212"/>
    <w:next w:val="a5"/>
    <w:semiHidden/>
    <w:rsid w:val="00731162"/>
  </w:style>
  <w:style w:type="numbering" w:customStyle="1" w:styleId="NoList31212">
    <w:name w:val="No List31212"/>
    <w:next w:val="a5"/>
    <w:semiHidden/>
    <w:rsid w:val="00731162"/>
  </w:style>
  <w:style w:type="numbering" w:customStyle="1" w:styleId="NoList41212">
    <w:name w:val="No List41212"/>
    <w:next w:val="a5"/>
    <w:semiHidden/>
    <w:rsid w:val="00731162"/>
  </w:style>
  <w:style w:type="numbering" w:customStyle="1" w:styleId="NoList51212">
    <w:name w:val="No List51212"/>
    <w:next w:val="a5"/>
    <w:semiHidden/>
    <w:rsid w:val="00731162"/>
  </w:style>
  <w:style w:type="numbering" w:customStyle="1" w:styleId="NoList15212">
    <w:name w:val="No List15212"/>
    <w:next w:val="a5"/>
    <w:semiHidden/>
    <w:rsid w:val="00731162"/>
  </w:style>
  <w:style w:type="numbering" w:customStyle="1" w:styleId="NoList16212">
    <w:name w:val="No List16212"/>
    <w:next w:val="a5"/>
    <w:semiHidden/>
    <w:rsid w:val="00731162"/>
  </w:style>
  <w:style w:type="numbering" w:customStyle="1" w:styleId="NoList111212">
    <w:name w:val="No List111212"/>
    <w:next w:val="a5"/>
    <w:semiHidden/>
    <w:rsid w:val="00731162"/>
  </w:style>
  <w:style w:type="numbering" w:customStyle="1" w:styleId="2121">
    <w:name w:val="无列表212"/>
    <w:next w:val="a5"/>
    <w:uiPriority w:val="99"/>
    <w:semiHidden/>
    <w:unhideWhenUsed/>
    <w:rsid w:val="00731162"/>
  </w:style>
  <w:style w:type="numbering" w:customStyle="1" w:styleId="3122">
    <w:name w:val="无列表312"/>
    <w:next w:val="a5"/>
    <w:uiPriority w:val="99"/>
    <w:semiHidden/>
    <w:unhideWhenUsed/>
    <w:rsid w:val="00731162"/>
  </w:style>
  <w:style w:type="numbering" w:customStyle="1" w:styleId="NoList2012">
    <w:name w:val="No List2012"/>
    <w:next w:val="a5"/>
    <w:semiHidden/>
    <w:rsid w:val="00731162"/>
  </w:style>
  <w:style w:type="numbering" w:customStyle="1" w:styleId="NoList2712">
    <w:name w:val="No List2712"/>
    <w:next w:val="a5"/>
    <w:uiPriority w:val="99"/>
    <w:semiHidden/>
    <w:unhideWhenUsed/>
    <w:rsid w:val="00731162"/>
  </w:style>
  <w:style w:type="numbering" w:customStyle="1" w:styleId="NoList2812">
    <w:name w:val="No List2812"/>
    <w:next w:val="a5"/>
    <w:uiPriority w:val="99"/>
    <w:semiHidden/>
    <w:unhideWhenUsed/>
    <w:rsid w:val="00731162"/>
  </w:style>
  <w:style w:type="numbering" w:customStyle="1" w:styleId="418">
    <w:name w:val="无列表41"/>
    <w:next w:val="a5"/>
    <w:uiPriority w:val="99"/>
    <w:semiHidden/>
    <w:unhideWhenUsed/>
    <w:rsid w:val="00731162"/>
  </w:style>
  <w:style w:type="numbering" w:customStyle="1" w:styleId="1412">
    <w:name w:val="목록 없음141"/>
    <w:next w:val="a5"/>
    <w:semiHidden/>
    <w:unhideWhenUsed/>
    <w:rsid w:val="00731162"/>
  </w:style>
  <w:style w:type="numbering" w:customStyle="1" w:styleId="2410">
    <w:name w:val="목록 없음241"/>
    <w:next w:val="a5"/>
    <w:semiHidden/>
    <w:rsid w:val="00731162"/>
  </w:style>
  <w:style w:type="numbering" w:customStyle="1" w:styleId="NoList551">
    <w:name w:val="No List551"/>
    <w:next w:val="a5"/>
    <w:semiHidden/>
    <w:rsid w:val="00731162"/>
  </w:style>
  <w:style w:type="numbering" w:customStyle="1" w:styleId="NoList641">
    <w:name w:val="No List641"/>
    <w:next w:val="a5"/>
    <w:uiPriority w:val="99"/>
    <w:semiHidden/>
    <w:rsid w:val="00731162"/>
  </w:style>
  <w:style w:type="numbering" w:customStyle="1" w:styleId="NoList741">
    <w:name w:val="No List741"/>
    <w:next w:val="a5"/>
    <w:uiPriority w:val="99"/>
    <w:semiHidden/>
    <w:rsid w:val="00731162"/>
  </w:style>
  <w:style w:type="numbering" w:customStyle="1" w:styleId="NoList841">
    <w:name w:val="No List841"/>
    <w:next w:val="a5"/>
    <w:semiHidden/>
    <w:rsid w:val="00731162"/>
  </w:style>
  <w:style w:type="numbering" w:customStyle="1" w:styleId="NoList2241">
    <w:name w:val="No List2241"/>
    <w:next w:val="a5"/>
    <w:uiPriority w:val="99"/>
    <w:semiHidden/>
    <w:rsid w:val="00731162"/>
  </w:style>
  <w:style w:type="numbering" w:customStyle="1" w:styleId="NoList941">
    <w:name w:val="No List941"/>
    <w:next w:val="a5"/>
    <w:semiHidden/>
    <w:rsid w:val="00731162"/>
  </w:style>
  <w:style w:type="numbering" w:customStyle="1" w:styleId="NoList1341">
    <w:name w:val="No List1341"/>
    <w:next w:val="a5"/>
    <w:semiHidden/>
    <w:rsid w:val="00731162"/>
  </w:style>
  <w:style w:type="numbering" w:customStyle="1" w:styleId="NoList2341">
    <w:name w:val="No List2341"/>
    <w:next w:val="a5"/>
    <w:semiHidden/>
    <w:rsid w:val="00731162"/>
  </w:style>
  <w:style w:type="numbering" w:customStyle="1" w:styleId="NoList1041">
    <w:name w:val="No List1041"/>
    <w:next w:val="a5"/>
    <w:semiHidden/>
    <w:rsid w:val="00731162"/>
  </w:style>
  <w:style w:type="numbering" w:customStyle="1" w:styleId="NoList1441">
    <w:name w:val="No List1441"/>
    <w:next w:val="a5"/>
    <w:semiHidden/>
    <w:rsid w:val="00731162"/>
  </w:style>
  <w:style w:type="numbering" w:customStyle="1" w:styleId="NoList2441">
    <w:name w:val="No List2441"/>
    <w:next w:val="a5"/>
    <w:semiHidden/>
    <w:rsid w:val="00731162"/>
  </w:style>
  <w:style w:type="numbering" w:customStyle="1" w:styleId="NoList3141">
    <w:name w:val="No List3141"/>
    <w:next w:val="a5"/>
    <w:uiPriority w:val="99"/>
    <w:semiHidden/>
    <w:rsid w:val="00731162"/>
  </w:style>
  <w:style w:type="numbering" w:customStyle="1" w:styleId="NoList4141">
    <w:name w:val="No List4141"/>
    <w:next w:val="a5"/>
    <w:uiPriority w:val="99"/>
    <w:semiHidden/>
    <w:rsid w:val="00731162"/>
  </w:style>
  <w:style w:type="numbering" w:customStyle="1" w:styleId="NoList5141">
    <w:name w:val="No List5141"/>
    <w:next w:val="a5"/>
    <w:semiHidden/>
    <w:rsid w:val="00731162"/>
  </w:style>
  <w:style w:type="numbering" w:customStyle="1" w:styleId="NoList1541">
    <w:name w:val="No List1541"/>
    <w:next w:val="a5"/>
    <w:semiHidden/>
    <w:rsid w:val="00731162"/>
  </w:style>
  <w:style w:type="numbering" w:customStyle="1" w:styleId="NoList1641">
    <w:name w:val="No List1641"/>
    <w:next w:val="a5"/>
    <w:semiHidden/>
    <w:rsid w:val="00731162"/>
  </w:style>
  <w:style w:type="numbering" w:customStyle="1" w:styleId="NoList2521">
    <w:name w:val="No List2521"/>
    <w:next w:val="a5"/>
    <w:semiHidden/>
    <w:rsid w:val="00731162"/>
  </w:style>
  <w:style w:type="numbering" w:customStyle="1" w:styleId="NoList3221">
    <w:name w:val="No List3221"/>
    <w:next w:val="a5"/>
    <w:uiPriority w:val="99"/>
    <w:semiHidden/>
    <w:unhideWhenUsed/>
    <w:rsid w:val="00731162"/>
  </w:style>
  <w:style w:type="numbering" w:customStyle="1" w:styleId="11212">
    <w:name w:val="목록 없음1121"/>
    <w:next w:val="a5"/>
    <w:semiHidden/>
    <w:unhideWhenUsed/>
    <w:rsid w:val="00731162"/>
  </w:style>
  <w:style w:type="numbering" w:customStyle="1" w:styleId="21210">
    <w:name w:val="목록 없음2121"/>
    <w:next w:val="a5"/>
    <w:semiHidden/>
    <w:rsid w:val="00731162"/>
  </w:style>
  <w:style w:type="numbering" w:customStyle="1" w:styleId="NoList4221">
    <w:name w:val="No List4221"/>
    <w:next w:val="a5"/>
    <w:uiPriority w:val="99"/>
    <w:semiHidden/>
    <w:unhideWhenUsed/>
    <w:rsid w:val="00731162"/>
  </w:style>
  <w:style w:type="numbering" w:customStyle="1" w:styleId="NoList5221">
    <w:name w:val="No List5221"/>
    <w:next w:val="a5"/>
    <w:semiHidden/>
    <w:rsid w:val="00731162"/>
  </w:style>
  <w:style w:type="numbering" w:customStyle="1" w:styleId="NoList6121">
    <w:name w:val="No List6121"/>
    <w:next w:val="a5"/>
    <w:uiPriority w:val="99"/>
    <w:semiHidden/>
    <w:rsid w:val="00731162"/>
  </w:style>
  <w:style w:type="numbering" w:customStyle="1" w:styleId="NoList7121">
    <w:name w:val="No List7121"/>
    <w:next w:val="a5"/>
    <w:uiPriority w:val="99"/>
    <w:semiHidden/>
    <w:rsid w:val="00731162"/>
  </w:style>
  <w:style w:type="numbering" w:customStyle="1" w:styleId="NoList11221">
    <w:name w:val="No List11221"/>
    <w:next w:val="a5"/>
    <w:semiHidden/>
    <w:rsid w:val="00731162"/>
  </w:style>
  <w:style w:type="numbering" w:customStyle="1" w:styleId="NoList21121">
    <w:name w:val="No List21121"/>
    <w:next w:val="a5"/>
    <w:uiPriority w:val="99"/>
    <w:semiHidden/>
    <w:rsid w:val="00731162"/>
  </w:style>
  <w:style w:type="numbering" w:customStyle="1" w:styleId="NoList8121">
    <w:name w:val="No List8121"/>
    <w:next w:val="a5"/>
    <w:uiPriority w:val="99"/>
    <w:semiHidden/>
    <w:rsid w:val="00731162"/>
  </w:style>
  <w:style w:type="numbering" w:customStyle="1" w:styleId="NoList12121">
    <w:name w:val="No List12121"/>
    <w:next w:val="a5"/>
    <w:uiPriority w:val="99"/>
    <w:semiHidden/>
    <w:rsid w:val="00731162"/>
  </w:style>
  <w:style w:type="numbering" w:customStyle="1" w:styleId="NoList22121">
    <w:name w:val="No List22121"/>
    <w:next w:val="a5"/>
    <w:uiPriority w:val="99"/>
    <w:semiHidden/>
    <w:rsid w:val="00731162"/>
  </w:style>
  <w:style w:type="numbering" w:customStyle="1" w:styleId="NoList9121">
    <w:name w:val="No List9121"/>
    <w:next w:val="a5"/>
    <w:uiPriority w:val="99"/>
    <w:semiHidden/>
    <w:rsid w:val="00731162"/>
  </w:style>
  <w:style w:type="numbering" w:customStyle="1" w:styleId="NoList13121">
    <w:name w:val="No List13121"/>
    <w:next w:val="a5"/>
    <w:semiHidden/>
    <w:rsid w:val="00731162"/>
  </w:style>
  <w:style w:type="numbering" w:customStyle="1" w:styleId="NoList23121">
    <w:name w:val="No List23121"/>
    <w:next w:val="a5"/>
    <w:semiHidden/>
    <w:rsid w:val="00731162"/>
  </w:style>
  <w:style w:type="numbering" w:customStyle="1" w:styleId="NoList10121">
    <w:name w:val="No List10121"/>
    <w:next w:val="a5"/>
    <w:semiHidden/>
    <w:rsid w:val="00731162"/>
  </w:style>
  <w:style w:type="numbering" w:customStyle="1" w:styleId="NoList14121">
    <w:name w:val="No List14121"/>
    <w:next w:val="a5"/>
    <w:semiHidden/>
    <w:rsid w:val="00731162"/>
  </w:style>
  <w:style w:type="numbering" w:customStyle="1" w:styleId="NoList24121">
    <w:name w:val="No List24121"/>
    <w:next w:val="a5"/>
    <w:semiHidden/>
    <w:rsid w:val="00731162"/>
  </w:style>
  <w:style w:type="numbering" w:customStyle="1" w:styleId="NoList31121">
    <w:name w:val="No List31121"/>
    <w:next w:val="a5"/>
    <w:uiPriority w:val="99"/>
    <w:semiHidden/>
    <w:rsid w:val="00731162"/>
  </w:style>
  <w:style w:type="numbering" w:customStyle="1" w:styleId="NoList41121">
    <w:name w:val="No List41121"/>
    <w:next w:val="a5"/>
    <w:uiPriority w:val="99"/>
    <w:semiHidden/>
    <w:rsid w:val="00731162"/>
  </w:style>
  <w:style w:type="numbering" w:customStyle="1" w:styleId="NoList51121">
    <w:name w:val="No List51121"/>
    <w:next w:val="a5"/>
    <w:semiHidden/>
    <w:rsid w:val="00731162"/>
  </w:style>
  <w:style w:type="numbering" w:customStyle="1" w:styleId="NoList15121">
    <w:name w:val="No List15121"/>
    <w:next w:val="a5"/>
    <w:semiHidden/>
    <w:rsid w:val="00731162"/>
  </w:style>
  <w:style w:type="numbering" w:customStyle="1" w:styleId="NoList16121">
    <w:name w:val="No List16121"/>
    <w:next w:val="a5"/>
    <w:semiHidden/>
    <w:rsid w:val="00731162"/>
  </w:style>
  <w:style w:type="numbering" w:customStyle="1" w:styleId="NoList111121">
    <w:name w:val="No List111121"/>
    <w:next w:val="a5"/>
    <w:uiPriority w:val="99"/>
    <w:semiHidden/>
    <w:rsid w:val="00731162"/>
  </w:style>
  <w:style w:type="numbering" w:customStyle="1" w:styleId="NoList1921">
    <w:name w:val="No List1921"/>
    <w:next w:val="a5"/>
    <w:uiPriority w:val="99"/>
    <w:semiHidden/>
    <w:unhideWhenUsed/>
    <w:rsid w:val="00731162"/>
  </w:style>
  <w:style w:type="numbering" w:customStyle="1" w:styleId="NoList11021">
    <w:name w:val="No List11021"/>
    <w:next w:val="a5"/>
    <w:uiPriority w:val="99"/>
    <w:semiHidden/>
    <w:rsid w:val="00731162"/>
  </w:style>
  <w:style w:type="numbering" w:customStyle="1" w:styleId="NoList2621">
    <w:name w:val="No List2621"/>
    <w:next w:val="a5"/>
    <w:semiHidden/>
    <w:rsid w:val="00731162"/>
  </w:style>
  <w:style w:type="numbering" w:customStyle="1" w:styleId="NoList3321">
    <w:name w:val="No List3321"/>
    <w:next w:val="a5"/>
    <w:semiHidden/>
    <w:unhideWhenUsed/>
    <w:rsid w:val="00731162"/>
  </w:style>
  <w:style w:type="numbering" w:customStyle="1" w:styleId="12212">
    <w:name w:val="목록 없음1221"/>
    <w:next w:val="a5"/>
    <w:semiHidden/>
    <w:unhideWhenUsed/>
    <w:rsid w:val="00731162"/>
  </w:style>
  <w:style w:type="numbering" w:customStyle="1" w:styleId="2221">
    <w:name w:val="목록 없음2221"/>
    <w:next w:val="a5"/>
    <w:semiHidden/>
    <w:rsid w:val="00731162"/>
  </w:style>
  <w:style w:type="numbering" w:customStyle="1" w:styleId="NoList4321">
    <w:name w:val="No List4321"/>
    <w:next w:val="a5"/>
    <w:semiHidden/>
    <w:unhideWhenUsed/>
    <w:rsid w:val="00731162"/>
  </w:style>
  <w:style w:type="numbering" w:customStyle="1" w:styleId="NoList5321">
    <w:name w:val="No List5321"/>
    <w:next w:val="a5"/>
    <w:semiHidden/>
    <w:rsid w:val="00731162"/>
  </w:style>
  <w:style w:type="numbering" w:customStyle="1" w:styleId="NoList6221">
    <w:name w:val="No List6221"/>
    <w:next w:val="a5"/>
    <w:semiHidden/>
    <w:rsid w:val="00731162"/>
  </w:style>
  <w:style w:type="numbering" w:customStyle="1" w:styleId="NoList7221">
    <w:name w:val="No List7221"/>
    <w:next w:val="a5"/>
    <w:semiHidden/>
    <w:rsid w:val="00731162"/>
  </w:style>
  <w:style w:type="numbering" w:customStyle="1" w:styleId="NoList11321">
    <w:name w:val="No List11321"/>
    <w:next w:val="a5"/>
    <w:semiHidden/>
    <w:rsid w:val="00731162"/>
  </w:style>
  <w:style w:type="numbering" w:customStyle="1" w:styleId="NoList21221">
    <w:name w:val="No List21221"/>
    <w:next w:val="a5"/>
    <w:semiHidden/>
    <w:rsid w:val="00731162"/>
  </w:style>
  <w:style w:type="numbering" w:customStyle="1" w:styleId="NoList8221">
    <w:name w:val="No List8221"/>
    <w:next w:val="a5"/>
    <w:semiHidden/>
    <w:rsid w:val="00731162"/>
  </w:style>
  <w:style w:type="numbering" w:customStyle="1" w:styleId="NoList12221">
    <w:name w:val="No List12221"/>
    <w:next w:val="a5"/>
    <w:semiHidden/>
    <w:rsid w:val="00731162"/>
  </w:style>
  <w:style w:type="numbering" w:customStyle="1" w:styleId="NoList22221">
    <w:name w:val="No List22221"/>
    <w:next w:val="a5"/>
    <w:semiHidden/>
    <w:rsid w:val="00731162"/>
  </w:style>
  <w:style w:type="numbering" w:customStyle="1" w:styleId="NoList9221">
    <w:name w:val="No List9221"/>
    <w:next w:val="a5"/>
    <w:semiHidden/>
    <w:rsid w:val="00731162"/>
  </w:style>
  <w:style w:type="numbering" w:customStyle="1" w:styleId="NoList13221">
    <w:name w:val="No List13221"/>
    <w:next w:val="a5"/>
    <w:semiHidden/>
    <w:rsid w:val="00731162"/>
  </w:style>
  <w:style w:type="numbering" w:customStyle="1" w:styleId="NoList23221">
    <w:name w:val="No List23221"/>
    <w:next w:val="a5"/>
    <w:semiHidden/>
    <w:rsid w:val="00731162"/>
  </w:style>
  <w:style w:type="numbering" w:customStyle="1" w:styleId="NoList10221">
    <w:name w:val="No List10221"/>
    <w:next w:val="a5"/>
    <w:semiHidden/>
    <w:rsid w:val="00731162"/>
  </w:style>
  <w:style w:type="numbering" w:customStyle="1" w:styleId="NoList14221">
    <w:name w:val="No List14221"/>
    <w:next w:val="a5"/>
    <w:semiHidden/>
    <w:rsid w:val="00731162"/>
  </w:style>
  <w:style w:type="numbering" w:customStyle="1" w:styleId="NoList24221">
    <w:name w:val="No List24221"/>
    <w:next w:val="a5"/>
    <w:semiHidden/>
    <w:rsid w:val="00731162"/>
  </w:style>
  <w:style w:type="numbering" w:customStyle="1" w:styleId="NoList31221">
    <w:name w:val="No List31221"/>
    <w:next w:val="a5"/>
    <w:semiHidden/>
    <w:rsid w:val="00731162"/>
  </w:style>
  <w:style w:type="numbering" w:customStyle="1" w:styleId="NoList41221">
    <w:name w:val="No List41221"/>
    <w:next w:val="a5"/>
    <w:semiHidden/>
    <w:rsid w:val="00731162"/>
  </w:style>
  <w:style w:type="numbering" w:customStyle="1" w:styleId="NoList51221">
    <w:name w:val="No List51221"/>
    <w:next w:val="a5"/>
    <w:semiHidden/>
    <w:rsid w:val="00731162"/>
  </w:style>
  <w:style w:type="numbering" w:customStyle="1" w:styleId="NoList15221">
    <w:name w:val="No List15221"/>
    <w:next w:val="a5"/>
    <w:semiHidden/>
    <w:rsid w:val="00731162"/>
  </w:style>
  <w:style w:type="numbering" w:customStyle="1" w:styleId="NoList16221">
    <w:name w:val="No List16221"/>
    <w:next w:val="a5"/>
    <w:semiHidden/>
    <w:rsid w:val="00731162"/>
  </w:style>
  <w:style w:type="numbering" w:customStyle="1" w:styleId="NoList111221">
    <w:name w:val="No List111221"/>
    <w:next w:val="a5"/>
    <w:semiHidden/>
    <w:rsid w:val="00731162"/>
  </w:style>
  <w:style w:type="numbering" w:customStyle="1" w:styleId="2213">
    <w:name w:val="无列表221"/>
    <w:next w:val="a5"/>
    <w:uiPriority w:val="99"/>
    <w:semiHidden/>
    <w:unhideWhenUsed/>
    <w:rsid w:val="00731162"/>
  </w:style>
  <w:style w:type="numbering" w:customStyle="1" w:styleId="3211">
    <w:name w:val="无列表321"/>
    <w:next w:val="a5"/>
    <w:uiPriority w:val="99"/>
    <w:semiHidden/>
    <w:unhideWhenUsed/>
    <w:rsid w:val="00731162"/>
  </w:style>
  <w:style w:type="numbering" w:customStyle="1" w:styleId="NoList2021">
    <w:name w:val="No List2021"/>
    <w:next w:val="a5"/>
    <w:semiHidden/>
    <w:rsid w:val="00731162"/>
  </w:style>
  <w:style w:type="numbering" w:customStyle="1" w:styleId="NoList2721">
    <w:name w:val="No List2721"/>
    <w:next w:val="a5"/>
    <w:uiPriority w:val="99"/>
    <w:semiHidden/>
    <w:unhideWhenUsed/>
    <w:rsid w:val="00731162"/>
  </w:style>
  <w:style w:type="numbering" w:customStyle="1" w:styleId="NoList2821">
    <w:name w:val="No List2821"/>
    <w:next w:val="a5"/>
    <w:uiPriority w:val="99"/>
    <w:semiHidden/>
    <w:unhideWhenUsed/>
    <w:rsid w:val="00731162"/>
  </w:style>
  <w:style w:type="numbering" w:customStyle="1" w:styleId="NoList2911">
    <w:name w:val="No List2911"/>
    <w:next w:val="a5"/>
    <w:uiPriority w:val="99"/>
    <w:semiHidden/>
    <w:unhideWhenUsed/>
    <w:rsid w:val="00731162"/>
  </w:style>
  <w:style w:type="numbering" w:customStyle="1" w:styleId="NoList11411">
    <w:name w:val="No List11411"/>
    <w:next w:val="a5"/>
    <w:semiHidden/>
    <w:rsid w:val="00731162"/>
  </w:style>
  <w:style w:type="numbering" w:customStyle="1" w:styleId="NoList21011">
    <w:name w:val="No List21011"/>
    <w:next w:val="a5"/>
    <w:semiHidden/>
    <w:rsid w:val="00731162"/>
  </w:style>
  <w:style w:type="numbering" w:customStyle="1" w:styleId="NoList3411">
    <w:name w:val="No List3411"/>
    <w:next w:val="a5"/>
    <w:semiHidden/>
    <w:unhideWhenUsed/>
    <w:rsid w:val="00731162"/>
  </w:style>
  <w:style w:type="numbering" w:customStyle="1" w:styleId="13111">
    <w:name w:val="목록 없음1311"/>
    <w:next w:val="a5"/>
    <w:semiHidden/>
    <w:unhideWhenUsed/>
    <w:rsid w:val="00731162"/>
  </w:style>
  <w:style w:type="numbering" w:customStyle="1" w:styleId="2311">
    <w:name w:val="목록 없음2311"/>
    <w:next w:val="a5"/>
    <w:semiHidden/>
    <w:rsid w:val="00731162"/>
  </w:style>
  <w:style w:type="numbering" w:customStyle="1" w:styleId="NoList4411">
    <w:name w:val="No List4411"/>
    <w:next w:val="a5"/>
    <w:semiHidden/>
    <w:unhideWhenUsed/>
    <w:rsid w:val="00731162"/>
  </w:style>
  <w:style w:type="numbering" w:customStyle="1" w:styleId="NoList5411">
    <w:name w:val="No List5411"/>
    <w:next w:val="a5"/>
    <w:semiHidden/>
    <w:rsid w:val="00731162"/>
  </w:style>
  <w:style w:type="numbering" w:customStyle="1" w:styleId="NoList6311">
    <w:name w:val="No List6311"/>
    <w:next w:val="a5"/>
    <w:semiHidden/>
    <w:rsid w:val="00731162"/>
  </w:style>
  <w:style w:type="numbering" w:customStyle="1" w:styleId="NoList7311">
    <w:name w:val="No List7311"/>
    <w:next w:val="a5"/>
    <w:semiHidden/>
    <w:rsid w:val="00731162"/>
  </w:style>
  <w:style w:type="numbering" w:customStyle="1" w:styleId="NoList11511">
    <w:name w:val="No List11511"/>
    <w:next w:val="a5"/>
    <w:semiHidden/>
    <w:rsid w:val="00731162"/>
  </w:style>
  <w:style w:type="numbering" w:customStyle="1" w:styleId="NoList21311">
    <w:name w:val="No List21311"/>
    <w:next w:val="a5"/>
    <w:semiHidden/>
    <w:rsid w:val="00731162"/>
  </w:style>
  <w:style w:type="numbering" w:customStyle="1" w:styleId="NoList8311">
    <w:name w:val="No List8311"/>
    <w:next w:val="a5"/>
    <w:semiHidden/>
    <w:rsid w:val="00731162"/>
  </w:style>
  <w:style w:type="numbering" w:customStyle="1" w:styleId="NoList12311">
    <w:name w:val="No List12311"/>
    <w:next w:val="a5"/>
    <w:semiHidden/>
    <w:rsid w:val="00731162"/>
  </w:style>
  <w:style w:type="numbering" w:customStyle="1" w:styleId="NoList22311">
    <w:name w:val="No List22311"/>
    <w:next w:val="a5"/>
    <w:semiHidden/>
    <w:rsid w:val="00731162"/>
  </w:style>
  <w:style w:type="numbering" w:customStyle="1" w:styleId="NoList9311">
    <w:name w:val="No List9311"/>
    <w:next w:val="a5"/>
    <w:semiHidden/>
    <w:rsid w:val="00731162"/>
  </w:style>
  <w:style w:type="numbering" w:customStyle="1" w:styleId="NoList13311">
    <w:name w:val="No List13311"/>
    <w:next w:val="a5"/>
    <w:semiHidden/>
    <w:rsid w:val="00731162"/>
  </w:style>
  <w:style w:type="numbering" w:customStyle="1" w:styleId="NoList23311">
    <w:name w:val="No List23311"/>
    <w:next w:val="a5"/>
    <w:semiHidden/>
    <w:rsid w:val="00731162"/>
  </w:style>
  <w:style w:type="numbering" w:customStyle="1" w:styleId="NoList10311">
    <w:name w:val="No List10311"/>
    <w:next w:val="a5"/>
    <w:semiHidden/>
    <w:rsid w:val="00731162"/>
  </w:style>
  <w:style w:type="numbering" w:customStyle="1" w:styleId="NoList14311">
    <w:name w:val="No List14311"/>
    <w:next w:val="a5"/>
    <w:semiHidden/>
    <w:rsid w:val="00731162"/>
  </w:style>
  <w:style w:type="numbering" w:customStyle="1" w:styleId="NoList24311">
    <w:name w:val="No List24311"/>
    <w:next w:val="a5"/>
    <w:semiHidden/>
    <w:rsid w:val="00731162"/>
  </w:style>
  <w:style w:type="numbering" w:customStyle="1" w:styleId="NoList31311">
    <w:name w:val="No List31311"/>
    <w:next w:val="a5"/>
    <w:semiHidden/>
    <w:rsid w:val="00731162"/>
  </w:style>
  <w:style w:type="numbering" w:customStyle="1" w:styleId="NoList41311">
    <w:name w:val="No List41311"/>
    <w:next w:val="a5"/>
    <w:semiHidden/>
    <w:rsid w:val="00731162"/>
  </w:style>
  <w:style w:type="numbering" w:customStyle="1" w:styleId="NoList51311">
    <w:name w:val="No List51311"/>
    <w:next w:val="a5"/>
    <w:semiHidden/>
    <w:rsid w:val="00731162"/>
  </w:style>
  <w:style w:type="numbering" w:customStyle="1" w:styleId="NoList15311">
    <w:name w:val="No List15311"/>
    <w:next w:val="a5"/>
    <w:semiHidden/>
    <w:rsid w:val="00731162"/>
  </w:style>
  <w:style w:type="numbering" w:customStyle="1" w:styleId="NoList16311">
    <w:name w:val="No List16311"/>
    <w:next w:val="a5"/>
    <w:semiHidden/>
    <w:rsid w:val="00731162"/>
  </w:style>
  <w:style w:type="numbering" w:customStyle="1" w:styleId="NoList111311">
    <w:name w:val="No List111311"/>
    <w:next w:val="a5"/>
    <w:semiHidden/>
    <w:rsid w:val="00731162"/>
  </w:style>
  <w:style w:type="numbering" w:customStyle="1" w:styleId="NoList17111">
    <w:name w:val="No List17111"/>
    <w:next w:val="a5"/>
    <w:uiPriority w:val="99"/>
    <w:semiHidden/>
    <w:unhideWhenUsed/>
    <w:rsid w:val="00731162"/>
  </w:style>
  <w:style w:type="numbering" w:customStyle="1" w:styleId="NoList18111">
    <w:name w:val="No List18111"/>
    <w:next w:val="a5"/>
    <w:uiPriority w:val="99"/>
    <w:semiHidden/>
    <w:rsid w:val="00731162"/>
  </w:style>
  <w:style w:type="numbering" w:customStyle="1" w:styleId="NoList25111">
    <w:name w:val="No List25111"/>
    <w:next w:val="a5"/>
    <w:semiHidden/>
    <w:rsid w:val="00731162"/>
  </w:style>
  <w:style w:type="numbering" w:customStyle="1" w:styleId="NoList32111">
    <w:name w:val="No List32111"/>
    <w:next w:val="a5"/>
    <w:uiPriority w:val="99"/>
    <w:semiHidden/>
    <w:unhideWhenUsed/>
    <w:rsid w:val="00731162"/>
  </w:style>
  <w:style w:type="numbering" w:customStyle="1" w:styleId="111112">
    <w:name w:val="목록 없음11111"/>
    <w:next w:val="a5"/>
    <w:semiHidden/>
    <w:unhideWhenUsed/>
    <w:rsid w:val="00731162"/>
  </w:style>
  <w:style w:type="numbering" w:customStyle="1" w:styleId="21111">
    <w:name w:val="목록 없음21111"/>
    <w:next w:val="a5"/>
    <w:semiHidden/>
    <w:rsid w:val="00731162"/>
  </w:style>
  <w:style w:type="numbering" w:customStyle="1" w:styleId="NoList42111">
    <w:name w:val="No List42111"/>
    <w:next w:val="a5"/>
    <w:semiHidden/>
    <w:unhideWhenUsed/>
    <w:rsid w:val="00731162"/>
  </w:style>
  <w:style w:type="numbering" w:customStyle="1" w:styleId="NoList52111">
    <w:name w:val="No List52111"/>
    <w:next w:val="a5"/>
    <w:semiHidden/>
    <w:rsid w:val="00731162"/>
  </w:style>
  <w:style w:type="numbering" w:customStyle="1" w:styleId="NoList61111">
    <w:name w:val="No List61111"/>
    <w:next w:val="a5"/>
    <w:semiHidden/>
    <w:rsid w:val="00731162"/>
  </w:style>
  <w:style w:type="numbering" w:customStyle="1" w:styleId="NoList71111">
    <w:name w:val="No List71111"/>
    <w:next w:val="a5"/>
    <w:semiHidden/>
    <w:rsid w:val="00731162"/>
  </w:style>
  <w:style w:type="numbering" w:customStyle="1" w:styleId="NoList112111">
    <w:name w:val="No List112111"/>
    <w:next w:val="a5"/>
    <w:semiHidden/>
    <w:rsid w:val="00731162"/>
  </w:style>
  <w:style w:type="numbering" w:customStyle="1" w:styleId="NoList211111">
    <w:name w:val="No List211111"/>
    <w:next w:val="a5"/>
    <w:semiHidden/>
    <w:rsid w:val="00731162"/>
  </w:style>
  <w:style w:type="numbering" w:customStyle="1" w:styleId="NoList81111">
    <w:name w:val="No List81111"/>
    <w:next w:val="a5"/>
    <w:semiHidden/>
    <w:rsid w:val="00731162"/>
  </w:style>
  <w:style w:type="numbering" w:customStyle="1" w:styleId="NoList121111">
    <w:name w:val="No List121111"/>
    <w:next w:val="a5"/>
    <w:semiHidden/>
    <w:rsid w:val="00731162"/>
  </w:style>
  <w:style w:type="numbering" w:customStyle="1" w:styleId="NoList221111">
    <w:name w:val="No List221111"/>
    <w:next w:val="a5"/>
    <w:semiHidden/>
    <w:rsid w:val="00731162"/>
  </w:style>
  <w:style w:type="numbering" w:customStyle="1" w:styleId="NoList91111">
    <w:name w:val="No List91111"/>
    <w:next w:val="a5"/>
    <w:semiHidden/>
    <w:rsid w:val="00731162"/>
  </w:style>
  <w:style w:type="numbering" w:customStyle="1" w:styleId="NoList131111">
    <w:name w:val="No List131111"/>
    <w:next w:val="a5"/>
    <w:semiHidden/>
    <w:rsid w:val="00731162"/>
  </w:style>
  <w:style w:type="numbering" w:customStyle="1" w:styleId="NoList231111">
    <w:name w:val="No List231111"/>
    <w:next w:val="a5"/>
    <w:semiHidden/>
    <w:rsid w:val="00731162"/>
  </w:style>
  <w:style w:type="numbering" w:customStyle="1" w:styleId="NoList101111">
    <w:name w:val="No List101111"/>
    <w:next w:val="a5"/>
    <w:semiHidden/>
    <w:rsid w:val="00731162"/>
  </w:style>
  <w:style w:type="numbering" w:customStyle="1" w:styleId="NoList141111">
    <w:name w:val="No List141111"/>
    <w:next w:val="a5"/>
    <w:semiHidden/>
    <w:rsid w:val="00731162"/>
  </w:style>
  <w:style w:type="numbering" w:customStyle="1" w:styleId="NoList241111">
    <w:name w:val="No List241111"/>
    <w:next w:val="a5"/>
    <w:semiHidden/>
    <w:rsid w:val="00731162"/>
  </w:style>
  <w:style w:type="numbering" w:customStyle="1" w:styleId="NoList311111">
    <w:name w:val="No List311111"/>
    <w:next w:val="a5"/>
    <w:semiHidden/>
    <w:rsid w:val="00731162"/>
  </w:style>
  <w:style w:type="numbering" w:customStyle="1" w:styleId="NoList411111">
    <w:name w:val="No List411111"/>
    <w:next w:val="a5"/>
    <w:semiHidden/>
    <w:rsid w:val="00731162"/>
  </w:style>
  <w:style w:type="numbering" w:customStyle="1" w:styleId="NoList511111">
    <w:name w:val="No List511111"/>
    <w:next w:val="a5"/>
    <w:semiHidden/>
    <w:rsid w:val="00731162"/>
  </w:style>
  <w:style w:type="numbering" w:customStyle="1" w:styleId="NoList151111">
    <w:name w:val="No List151111"/>
    <w:next w:val="a5"/>
    <w:semiHidden/>
    <w:rsid w:val="00731162"/>
  </w:style>
  <w:style w:type="numbering" w:customStyle="1" w:styleId="NoList161111">
    <w:name w:val="No List161111"/>
    <w:next w:val="a5"/>
    <w:semiHidden/>
    <w:rsid w:val="00731162"/>
  </w:style>
  <w:style w:type="numbering" w:customStyle="1" w:styleId="NoList1111111">
    <w:name w:val="No List1111111"/>
    <w:next w:val="a5"/>
    <w:semiHidden/>
    <w:rsid w:val="00731162"/>
  </w:style>
  <w:style w:type="numbering" w:customStyle="1" w:styleId="NoList19111">
    <w:name w:val="No List19111"/>
    <w:next w:val="a5"/>
    <w:uiPriority w:val="99"/>
    <w:semiHidden/>
    <w:unhideWhenUsed/>
    <w:rsid w:val="00731162"/>
  </w:style>
  <w:style w:type="numbering" w:customStyle="1" w:styleId="NoList110111">
    <w:name w:val="No List110111"/>
    <w:next w:val="a5"/>
    <w:uiPriority w:val="99"/>
    <w:semiHidden/>
    <w:rsid w:val="00731162"/>
  </w:style>
  <w:style w:type="numbering" w:customStyle="1" w:styleId="NoList26111">
    <w:name w:val="No List26111"/>
    <w:next w:val="a5"/>
    <w:semiHidden/>
    <w:rsid w:val="00731162"/>
  </w:style>
  <w:style w:type="numbering" w:customStyle="1" w:styleId="NoList33111">
    <w:name w:val="No List33111"/>
    <w:next w:val="a5"/>
    <w:semiHidden/>
    <w:unhideWhenUsed/>
    <w:rsid w:val="00731162"/>
  </w:style>
  <w:style w:type="numbering" w:customStyle="1" w:styleId="121110">
    <w:name w:val="목록 없음12111"/>
    <w:next w:val="a5"/>
    <w:semiHidden/>
    <w:unhideWhenUsed/>
    <w:rsid w:val="00731162"/>
  </w:style>
  <w:style w:type="numbering" w:customStyle="1" w:styleId="22111">
    <w:name w:val="목록 없음22111"/>
    <w:next w:val="a5"/>
    <w:semiHidden/>
    <w:rsid w:val="00731162"/>
  </w:style>
  <w:style w:type="numbering" w:customStyle="1" w:styleId="NoList43111">
    <w:name w:val="No List43111"/>
    <w:next w:val="a5"/>
    <w:semiHidden/>
    <w:unhideWhenUsed/>
    <w:rsid w:val="00731162"/>
  </w:style>
  <w:style w:type="numbering" w:customStyle="1" w:styleId="NoList53111">
    <w:name w:val="No List53111"/>
    <w:next w:val="a5"/>
    <w:semiHidden/>
    <w:rsid w:val="00731162"/>
  </w:style>
  <w:style w:type="numbering" w:customStyle="1" w:styleId="NoList62111">
    <w:name w:val="No List62111"/>
    <w:next w:val="a5"/>
    <w:semiHidden/>
    <w:rsid w:val="00731162"/>
  </w:style>
  <w:style w:type="numbering" w:customStyle="1" w:styleId="NoList72111">
    <w:name w:val="No List72111"/>
    <w:next w:val="a5"/>
    <w:semiHidden/>
    <w:rsid w:val="00731162"/>
  </w:style>
  <w:style w:type="numbering" w:customStyle="1" w:styleId="NoList113111">
    <w:name w:val="No List113111"/>
    <w:next w:val="a5"/>
    <w:semiHidden/>
    <w:rsid w:val="00731162"/>
  </w:style>
  <w:style w:type="numbering" w:customStyle="1" w:styleId="NoList212111">
    <w:name w:val="No List212111"/>
    <w:next w:val="a5"/>
    <w:semiHidden/>
    <w:rsid w:val="00731162"/>
  </w:style>
  <w:style w:type="numbering" w:customStyle="1" w:styleId="NoList82111">
    <w:name w:val="No List82111"/>
    <w:next w:val="a5"/>
    <w:semiHidden/>
    <w:rsid w:val="00731162"/>
  </w:style>
  <w:style w:type="numbering" w:customStyle="1" w:styleId="NoList122111">
    <w:name w:val="No List122111"/>
    <w:next w:val="a5"/>
    <w:semiHidden/>
    <w:rsid w:val="00731162"/>
  </w:style>
  <w:style w:type="numbering" w:customStyle="1" w:styleId="NoList222111">
    <w:name w:val="No List222111"/>
    <w:next w:val="a5"/>
    <w:semiHidden/>
    <w:rsid w:val="00731162"/>
  </w:style>
  <w:style w:type="numbering" w:customStyle="1" w:styleId="NoList92111">
    <w:name w:val="No List92111"/>
    <w:next w:val="a5"/>
    <w:semiHidden/>
    <w:rsid w:val="00731162"/>
  </w:style>
  <w:style w:type="numbering" w:customStyle="1" w:styleId="NoList132111">
    <w:name w:val="No List132111"/>
    <w:next w:val="a5"/>
    <w:semiHidden/>
    <w:rsid w:val="00731162"/>
  </w:style>
  <w:style w:type="numbering" w:customStyle="1" w:styleId="NoList232111">
    <w:name w:val="No List232111"/>
    <w:next w:val="a5"/>
    <w:semiHidden/>
    <w:rsid w:val="00731162"/>
  </w:style>
  <w:style w:type="numbering" w:customStyle="1" w:styleId="NoList102111">
    <w:name w:val="No List102111"/>
    <w:next w:val="a5"/>
    <w:semiHidden/>
    <w:rsid w:val="00731162"/>
  </w:style>
  <w:style w:type="numbering" w:customStyle="1" w:styleId="NoList142111">
    <w:name w:val="No List142111"/>
    <w:next w:val="a5"/>
    <w:semiHidden/>
    <w:rsid w:val="00731162"/>
  </w:style>
  <w:style w:type="numbering" w:customStyle="1" w:styleId="NoList242111">
    <w:name w:val="No List242111"/>
    <w:next w:val="a5"/>
    <w:semiHidden/>
    <w:rsid w:val="00731162"/>
  </w:style>
  <w:style w:type="numbering" w:customStyle="1" w:styleId="NoList312111">
    <w:name w:val="No List312111"/>
    <w:next w:val="a5"/>
    <w:semiHidden/>
    <w:rsid w:val="00731162"/>
  </w:style>
  <w:style w:type="numbering" w:customStyle="1" w:styleId="NoList412111">
    <w:name w:val="No List412111"/>
    <w:next w:val="a5"/>
    <w:semiHidden/>
    <w:rsid w:val="00731162"/>
  </w:style>
  <w:style w:type="numbering" w:customStyle="1" w:styleId="NoList512111">
    <w:name w:val="No List512111"/>
    <w:next w:val="a5"/>
    <w:semiHidden/>
    <w:rsid w:val="00731162"/>
  </w:style>
  <w:style w:type="numbering" w:customStyle="1" w:styleId="NoList152111">
    <w:name w:val="No List152111"/>
    <w:next w:val="a5"/>
    <w:semiHidden/>
    <w:rsid w:val="00731162"/>
  </w:style>
  <w:style w:type="numbering" w:customStyle="1" w:styleId="NoList162111">
    <w:name w:val="No List162111"/>
    <w:next w:val="a5"/>
    <w:semiHidden/>
    <w:rsid w:val="00731162"/>
  </w:style>
  <w:style w:type="numbering" w:customStyle="1" w:styleId="121111">
    <w:name w:val="无列表12111"/>
    <w:next w:val="a5"/>
    <w:semiHidden/>
    <w:rsid w:val="00731162"/>
  </w:style>
  <w:style w:type="numbering" w:customStyle="1" w:styleId="NoList1112111">
    <w:name w:val="No List1112111"/>
    <w:next w:val="a5"/>
    <w:semiHidden/>
    <w:rsid w:val="00731162"/>
  </w:style>
  <w:style w:type="numbering" w:customStyle="1" w:styleId="21110">
    <w:name w:val="无列表2111"/>
    <w:next w:val="a5"/>
    <w:uiPriority w:val="99"/>
    <w:semiHidden/>
    <w:unhideWhenUsed/>
    <w:rsid w:val="00731162"/>
  </w:style>
  <w:style w:type="numbering" w:customStyle="1" w:styleId="31110">
    <w:name w:val="无列表3111"/>
    <w:next w:val="a5"/>
    <w:uiPriority w:val="99"/>
    <w:semiHidden/>
    <w:unhideWhenUsed/>
    <w:rsid w:val="00731162"/>
  </w:style>
  <w:style w:type="numbering" w:customStyle="1" w:styleId="NoList20111">
    <w:name w:val="No List20111"/>
    <w:next w:val="a5"/>
    <w:semiHidden/>
    <w:rsid w:val="00731162"/>
  </w:style>
  <w:style w:type="numbering" w:customStyle="1" w:styleId="NoList27111">
    <w:name w:val="No List27111"/>
    <w:next w:val="a5"/>
    <w:uiPriority w:val="99"/>
    <w:semiHidden/>
    <w:unhideWhenUsed/>
    <w:rsid w:val="00731162"/>
  </w:style>
  <w:style w:type="numbering" w:customStyle="1" w:styleId="NoList28111">
    <w:name w:val="No List28111"/>
    <w:next w:val="a5"/>
    <w:uiPriority w:val="99"/>
    <w:semiHidden/>
    <w:unhideWhenUsed/>
    <w:rsid w:val="00731162"/>
  </w:style>
  <w:style w:type="table" w:customStyle="1" w:styleId="TableNormal11">
    <w:name w:val="Table Normal11"/>
    <w:basedOn w:val="a4"/>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5"/>
    <w:uiPriority w:val="99"/>
    <w:semiHidden/>
    <w:unhideWhenUsed/>
    <w:rsid w:val="00731162"/>
  </w:style>
  <w:style w:type="table" w:customStyle="1" w:styleId="SGSTableBasic131">
    <w:name w:val="SGS Table Basic 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731162"/>
  </w:style>
  <w:style w:type="table" w:customStyle="1" w:styleId="TableGrid4211">
    <w:name w:val="Table Grid4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31162"/>
  </w:style>
  <w:style w:type="table" w:customStyle="1" w:styleId="Tabellengitternetz1311">
    <w:name w:val="Tabellengitternetz13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731162"/>
  </w:style>
  <w:style w:type="numbering" w:customStyle="1" w:styleId="12510">
    <w:name w:val="リストなし1251"/>
    <w:next w:val="a5"/>
    <w:uiPriority w:val="99"/>
    <w:semiHidden/>
    <w:unhideWhenUsed/>
    <w:rsid w:val="00731162"/>
  </w:style>
  <w:style w:type="table" w:customStyle="1" w:styleId="TableGrid5211">
    <w:name w:val="Table Grid52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2"/>
    <w:uiPriority w:val="99"/>
    <w:rsid w:val="00731162"/>
    <w:pPr>
      <w:autoSpaceDN w:val="0"/>
    </w:pPr>
    <w:rPr>
      <w:rFonts w:ascii="Tahoma" w:hAnsi="Tahoma" w:cs="Tahoma"/>
      <w:color w:val="000000"/>
      <w:sz w:val="16"/>
      <w:szCs w:val="16"/>
      <w:lang w:eastAsia="ja-JP"/>
    </w:rPr>
  </w:style>
  <w:style w:type="paragraph" w:customStyle="1" w:styleId="79">
    <w:name w:val="図表番号7"/>
    <w:basedOn w:val="a2"/>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d"/>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2"/>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2"/>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2"/>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2"/>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2"/>
    <w:uiPriority w:val="99"/>
    <w:rsid w:val="00731162"/>
    <w:pPr>
      <w:suppressAutoHyphens/>
      <w:autoSpaceDN w:val="0"/>
      <w:ind w:left="708"/>
    </w:pPr>
    <w:rPr>
      <w:rFonts w:cs="CG Times (WN)"/>
      <w:color w:val="000000"/>
      <w:lang w:eastAsia="ar-SA"/>
    </w:rPr>
  </w:style>
  <w:style w:type="paragraph" w:customStyle="1" w:styleId="7f1">
    <w:name w:val="記7"/>
    <w:basedOn w:val="a2"/>
    <w:next w:val="a2"/>
    <w:uiPriority w:val="99"/>
    <w:rsid w:val="00731162"/>
    <w:pPr>
      <w:suppressAutoHyphens/>
      <w:autoSpaceDN w:val="0"/>
    </w:pPr>
    <w:rPr>
      <w:rFonts w:cs="CG Times (WN)"/>
      <w:color w:val="000000"/>
      <w:lang w:eastAsia="ar-SA"/>
    </w:rPr>
  </w:style>
  <w:style w:type="paragraph" w:customStyle="1" w:styleId="HTML70">
    <w:name w:val="HTML 書式付き7"/>
    <w:basedOn w:val="a2"/>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2"/>
    <w:uiPriority w:val="99"/>
    <w:rsid w:val="00731162"/>
    <w:pPr>
      <w:suppressAutoHyphens/>
      <w:autoSpaceDN w:val="0"/>
      <w:spacing w:after="120"/>
    </w:pPr>
    <w:rPr>
      <w:rFonts w:cs="CG Times (WN)"/>
      <w:color w:val="000000"/>
      <w:lang w:eastAsia="ar-SA"/>
    </w:rPr>
  </w:style>
  <w:style w:type="paragraph" w:customStyle="1" w:styleId="372">
    <w:name w:val="本文 37"/>
    <w:basedOn w:val="a2"/>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3"/>
    <w:rsid w:val="00731162"/>
  </w:style>
  <w:style w:type="character" w:customStyle="1" w:styleId="kihvae">
    <w:name w:val="kihvae"/>
    <w:basedOn w:val="a3"/>
    <w:rsid w:val="00731162"/>
  </w:style>
  <w:style w:type="character" w:customStyle="1" w:styleId="viiyi">
    <w:name w:val="viiyi"/>
    <w:basedOn w:val="a3"/>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2"/>
    <w:next w:val="a2"/>
    <w:uiPriority w:val="39"/>
    <w:qFormat/>
    <w:rsid w:val="00731162"/>
    <w:pPr>
      <w:keepLines/>
      <w:widowControl w:val="0"/>
      <w:tabs>
        <w:tab w:val="right" w:leader="dot" w:pos="9639"/>
      </w:tabs>
      <w:spacing w:after="0"/>
      <w:ind w:left="2268" w:right="425" w:hanging="2268"/>
    </w:pPr>
    <w:rPr>
      <w:rFonts w:eastAsia="Malgun Gothic"/>
    </w:rPr>
  </w:style>
  <w:style w:type="paragraph" w:styleId="affffff3">
    <w:name w:val="macro"/>
    <w:link w:val="affffff4"/>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uiPriority w:val="99"/>
    <w:qFormat/>
    <w:rsid w:val="00925335"/>
    <w:rPr>
      <w:rFonts w:ascii="Courier New" w:eastAsia="SimSun" w:hAnsi="Courier New"/>
      <w:kern w:val="2"/>
      <w:sz w:val="24"/>
      <w:lang w:val="en-US" w:eastAsia="zh-CN"/>
    </w:rPr>
  </w:style>
  <w:style w:type="paragraph" w:styleId="8a">
    <w:name w:val="index 8"/>
    <w:basedOn w:val="a2"/>
    <w:next w:val="a2"/>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4"/>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3"/>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2"/>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3"/>
    <w:qFormat/>
    <w:rsid w:val="00925335"/>
  </w:style>
  <w:style w:type="character" w:customStyle="1" w:styleId="affffff5">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6">
    <w:name w:val="参考资料列表"/>
    <w:basedOn w:val="ad"/>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925335"/>
    <w:rPr>
      <w:rFonts w:ascii="Times New Roman" w:eastAsia="SimSun" w:hAnsi="Times New Roman"/>
      <w:sz w:val="21"/>
      <w:szCs w:val="22"/>
      <w:lang w:val="en-GB" w:eastAsia="zh-CN"/>
    </w:rPr>
  </w:style>
  <w:style w:type="character" w:customStyle="1" w:styleId="affffff7">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925335"/>
    <w:rPr>
      <w:rFonts w:ascii="Times New Roman" w:eastAsia="ＭＳ 明朝" w:hAnsi="Times New Roman"/>
      <w:lang w:val="it-IT" w:eastAsia="ko-KR"/>
    </w:rPr>
  </w:style>
  <w:style w:type="paragraph" w:customStyle="1" w:styleId="Doc-text2">
    <w:name w:val="Doc-text2"/>
    <w:basedOn w:val="a2"/>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2"/>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2"/>
    <w:link w:val="Doc-text2JKChar"/>
    <w:qFormat/>
    <w:rsid w:val="00925335"/>
    <w:pPr>
      <w:tabs>
        <w:tab w:val="left" w:pos="1622"/>
      </w:tabs>
      <w:spacing w:after="0"/>
      <w:ind w:left="1622" w:hanging="363"/>
    </w:pPr>
    <w:rPr>
      <w:szCs w:val="24"/>
      <w:lang w:eastAsia="en-GB"/>
    </w:rPr>
  </w:style>
  <w:style w:type="character" w:customStyle="1" w:styleId="Doc-text2JKChar">
    <w:name w:val="Doc-text2_JK Char"/>
    <w:link w:val="Doc-text2JK"/>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925335"/>
    <w:pPr>
      <w:spacing w:before="120" w:after="120"/>
    </w:pPr>
    <w:rPr>
      <w:rFonts w:ascii="Book Antiqua" w:hAnsi="Book Antiqua"/>
      <w:b/>
    </w:rPr>
  </w:style>
  <w:style w:type="paragraph" w:customStyle="1" w:styleId="abstract">
    <w:name w:val="abstract"/>
    <w:basedOn w:val="a2"/>
    <w:next w:val="a2"/>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2"/>
    <w:next w:val="a2"/>
    <w:uiPriority w:val="99"/>
    <w:qFormat/>
    <w:rsid w:val="00925335"/>
    <w:pPr>
      <w:numPr>
        <w:numId w:val="2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hAnsi="Arial" w:cs="Arial"/>
      <w:b/>
      <w:szCs w:val="24"/>
    </w:rPr>
  </w:style>
  <w:style w:type="paragraph" w:customStyle="1" w:styleId="EmailDiscussion">
    <w:name w:val="EmailDiscussion"/>
    <w:basedOn w:val="a2"/>
    <w:next w:val="a2"/>
    <w:link w:val="EmailDiscussionChar"/>
    <w:uiPriority w:val="99"/>
    <w:qFormat/>
    <w:rsid w:val="00925335"/>
    <w:pPr>
      <w:numPr>
        <w:numId w:val="3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aliases w:val="h Char1"/>
    <w:basedOn w:val="a3"/>
    <w:qFormat/>
    <w:rsid w:val="00925335"/>
    <w:rPr>
      <w:rFonts w:asciiTheme="minorHAnsi" w:eastAsiaTheme="minorEastAsia" w:hAnsiTheme="minorHAnsi" w:cstheme="minorBidi"/>
      <w:kern w:val="2"/>
      <w:sz w:val="18"/>
      <w:szCs w:val="18"/>
    </w:rPr>
  </w:style>
  <w:style w:type="character" w:customStyle="1" w:styleId="font11">
    <w:name w:val="font11"/>
    <w:basedOn w:val="a3"/>
    <w:qFormat/>
    <w:rsid w:val="00925335"/>
    <w:rPr>
      <w:rFonts w:ascii="Arial" w:hAnsi="Arial" w:cs="Arial" w:hint="default"/>
      <w:color w:val="000000"/>
      <w:sz w:val="18"/>
      <w:szCs w:val="18"/>
      <w:u w:val="none"/>
      <w:vertAlign w:val="superscript"/>
    </w:rPr>
  </w:style>
  <w:style w:type="character" w:customStyle="1" w:styleId="font31">
    <w:name w:val="font31"/>
    <w:basedOn w:val="a3"/>
    <w:qFormat/>
    <w:rsid w:val="00925335"/>
    <w:rPr>
      <w:rFonts w:ascii="Arial" w:hAnsi="Arial" w:cs="Arial" w:hint="default"/>
      <w:color w:val="000000"/>
      <w:sz w:val="18"/>
      <w:szCs w:val="18"/>
      <w:u w:val="none"/>
    </w:rPr>
  </w:style>
  <w:style w:type="character" w:customStyle="1" w:styleId="font21">
    <w:name w:val="font21"/>
    <w:basedOn w:val="a3"/>
    <w:qFormat/>
    <w:rsid w:val="00925335"/>
    <w:rPr>
      <w:rFonts w:ascii="Arial" w:hAnsi="Arial" w:cs="Arial" w:hint="default"/>
      <w:color w:val="000000"/>
      <w:sz w:val="18"/>
      <w:szCs w:val="18"/>
      <w:u w:val="none"/>
    </w:rPr>
  </w:style>
  <w:style w:type="character" w:customStyle="1" w:styleId="font41">
    <w:name w:val="font41"/>
    <w:basedOn w:val="a3"/>
    <w:qFormat/>
    <w:rsid w:val="00925335"/>
    <w:rPr>
      <w:rFonts w:ascii="Arial" w:hAnsi="Arial" w:cs="Arial" w:hint="default"/>
      <w:color w:val="000000"/>
      <w:sz w:val="18"/>
      <w:szCs w:val="18"/>
      <w:u w:val="none"/>
    </w:rPr>
  </w:style>
  <w:style w:type="table" w:customStyle="1" w:styleId="2fff3">
    <w:name w:val="网格型2"/>
    <w:basedOn w:val="a4"/>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4"/>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9751D"/>
    <w:rPr>
      <w:rFonts w:ascii="Arial" w:eastAsia="Times New Roman" w:hAnsi="Arial"/>
      <w:sz w:val="36"/>
      <w:lang w:eastAsia="ja-JP"/>
    </w:rPr>
  </w:style>
  <w:style w:type="character" w:customStyle="1" w:styleId="ListChar5">
    <w:name w:val="List Char5"/>
    <w:qFormat/>
    <w:rsid w:val="002E5A8F"/>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E5A8F"/>
    <w:pPr>
      <w:autoSpaceDN w:val="0"/>
    </w:pPr>
    <w:rPr>
      <w:rFonts w:eastAsia="SimSun" w:cs="Symbol"/>
      <w:color w:val="FF0000"/>
    </w:rPr>
  </w:style>
  <w:style w:type="paragraph" w:customStyle="1" w:styleId="TOC94">
    <w:name w:val="TOC 94"/>
    <w:basedOn w:val="81"/>
    <w:qFormat/>
    <w:rsid w:val="002E5A8F"/>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2E5A8F"/>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2E5A8F"/>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2E5A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5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2E5A8F"/>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2E5A8F"/>
    <w:pPr>
      <w:keepLines/>
      <w:numPr>
        <w:numId w:val="32"/>
      </w:numPr>
      <w:tabs>
        <w:tab w:val="clear" w:pos="720"/>
        <w:tab w:val="left" w:pos="420"/>
      </w:tabs>
      <w:spacing w:after="0"/>
      <w:ind w:left="420" w:hanging="420"/>
    </w:pPr>
  </w:style>
  <w:style w:type="paragraph" w:customStyle="1" w:styleId="3GPP">
    <w:name w:val="3GPP 正文"/>
    <w:basedOn w:val="a2"/>
    <w:link w:val="3GPPChar"/>
    <w:qFormat/>
    <w:rsid w:val="002E5A8F"/>
    <w:rPr>
      <w:rFonts w:eastAsia="SimSun"/>
      <w:lang w:eastAsia="ja-JP"/>
    </w:rPr>
  </w:style>
  <w:style w:type="character" w:customStyle="1" w:styleId="3GPPChar">
    <w:name w:val="3GPP 正文 Char"/>
    <w:link w:val="3GPP"/>
    <w:rsid w:val="002E5A8F"/>
    <w:rPr>
      <w:rFonts w:ascii="Times New Roman" w:eastAsia="SimSun" w:hAnsi="Times New Roman"/>
      <w:lang w:val="en-GB" w:eastAsia="ja-JP"/>
    </w:rPr>
  </w:style>
  <w:style w:type="paragraph" w:customStyle="1" w:styleId="affffffb">
    <w:name w:val="??"/>
    <w:uiPriority w:val="99"/>
    <w:qFormat/>
    <w:rsid w:val="002E5A8F"/>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2E5A8F"/>
    <w:pPr>
      <w:keepNext/>
    </w:pPr>
    <w:rPr>
      <w:rFonts w:ascii="Arial" w:hAnsi="Arial"/>
      <w:b/>
      <w:sz w:val="24"/>
    </w:rPr>
  </w:style>
  <w:style w:type="paragraph" w:customStyle="1" w:styleId="body">
    <w:name w:val="body"/>
    <w:basedOn w:val="a2"/>
    <w:uiPriority w:val="99"/>
    <w:qFormat/>
    <w:rsid w:val="002E5A8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5A8F"/>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2E5A8F"/>
    <w:pPr>
      <w:spacing w:before="240" w:after="0"/>
      <w:ind w:left="540"/>
      <w:jc w:val="both"/>
    </w:pPr>
    <w:rPr>
      <w:rFonts w:ascii="Arial" w:hAnsi="Arial"/>
      <w:lang w:val="en-US"/>
    </w:rPr>
  </w:style>
  <w:style w:type="character" w:customStyle="1" w:styleId="BodyBestChar">
    <w:name w:val="BodyBest Char"/>
    <w:link w:val="BodyBest"/>
    <w:rsid w:val="002E5A8F"/>
    <w:rPr>
      <w:rFonts w:ascii="Arial" w:hAnsi="Arial"/>
      <w:lang w:val="en-US" w:eastAsia="en-US"/>
    </w:rPr>
  </w:style>
  <w:style w:type="paragraph" w:customStyle="1" w:styleId="3GPPHeader">
    <w:name w:val="3GPP_Header"/>
    <w:basedOn w:val="a2"/>
    <w:uiPriority w:val="99"/>
    <w:qFormat/>
    <w:rsid w:val="002E5A8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E5A8F"/>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E5A8F"/>
    <w:rPr>
      <w:rFonts w:ascii="Arial" w:eastAsia="Malgun Gothic" w:hAnsi="Arial"/>
      <w:spacing w:val="2"/>
      <w:lang w:val="en-US" w:eastAsia="en-US"/>
    </w:rPr>
  </w:style>
  <w:style w:type="character" w:customStyle="1" w:styleId="tgc">
    <w:name w:val="_tgc"/>
    <w:rsid w:val="002E5A8F"/>
  </w:style>
  <w:style w:type="paragraph" w:customStyle="1" w:styleId="AC0">
    <w:name w:val="AC"/>
    <w:basedOn w:val="a2"/>
    <w:uiPriority w:val="99"/>
    <w:qFormat/>
    <w:rsid w:val="002E5A8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2E5A8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1"/>
    <w:next w:val="a2"/>
    <w:uiPriority w:val="39"/>
    <w:qFormat/>
    <w:rsid w:val="002E5A8F"/>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
    <w:name w:val="不明显参考11"/>
    <w:uiPriority w:val="31"/>
    <w:qFormat/>
    <w:rsid w:val="002E5A8F"/>
    <w:rPr>
      <w:smallCaps/>
      <w:color w:val="5A5A5A"/>
    </w:rPr>
  </w:style>
  <w:style w:type="character" w:customStyle="1" w:styleId="font01">
    <w:name w:val="font01"/>
    <w:basedOn w:val="a3"/>
    <w:qFormat/>
    <w:rsid w:val="002E5A8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E5A8F"/>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2E5A8F"/>
    <w:rPr>
      <w:smallCaps/>
      <w:color w:val="5A5A5A"/>
    </w:rPr>
  </w:style>
  <w:style w:type="table" w:customStyle="1" w:styleId="1119">
    <w:name w:val="网格型111"/>
    <w:basedOn w:val="a4"/>
    <w:qFormat/>
    <w:rsid w:val="002E5A8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E5A8F"/>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2E5A8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E5A8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E5A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2E5A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E5A8F"/>
    <w:rPr>
      <w:rFonts w:asciiTheme="majorHAnsi" w:eastAsiaTheme="majorEastAsia" w:hAnsiTheme="majorHAnsi" w:cstheme="majorBidi"/>
      <w:b/>
      <w:bCs/>
      <w:kern w:val="52"/>
      <w:sz w:val="52"/>
      <w:szCs w:val="52"/>
      <w:lang w:eastAsia="en-US"/>
    </w:rPr>
  </w:style>
  <w:style w:type="character" w:customStyle="1" w:styleId="21f5">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E5A8F"/>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E5A8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E5A8F"/>
    <w:rPr>
      <w:rFonts w:asciiTheme="majorHAnsi" w:eastAsiaTheme="majorEastAsia" w:hAnsiTheme="majorHAnsi" w:cstheme="majorBidi"/>
      <w:sz w:val="36"/>
      <w:szCs w:val="36"/>
      <w:lang w:eastAsia="en-US"/>
    </w:rPr>
  </w:style>
  <w:style w:type="character" w:customStyle="1" w:styleId="518">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E5A8F"/>
    <w:rPr>
      <w:rFonts w:asciiTheme="majorHAnsi" w:eastAsiaTheme="majorEastAsia" w:hAnsiTheme="majorHAnsi" w:cstheme="majorBidi"/>
      <w:b/>
      <w:bCs/>
      <w:sz w:val="36"/>
      <w:szCs w:val="36"/>
      <w:lang w:eastAsia="en-US"/>
    </w:rPr>
  </w:style>
  <w:style w:type="character" w:customStyle="1" w:styleId="1f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E5A8F"/>
    <w:rPr>
      <w:rFonts w:ascii="Times New Roman" w:hAnsi="Times New Roman"/>
      <w:lang w:val="en-GB" w:eastAsia="en-US"/>
    </w:rPr>
  </w:style>
  <w:style w:type="character" w:customStyle="1" w:styleId="1ff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E5A8F"/>
    <w:rPr>
      <w:rFonts w:ascii="Times New Roman" w:hAnsi="Times New Roman"/>
      <w:lang w:val="en-GB" w:eastAsia="en-US"/>
    </w:rPr>
  </w:style>
  <w:style w:type="character" w:customStyle="1" w:styleId="1fffff7">
    <w:name w:val="頁尾 字元1"/>
    <w:aliases w:val="footer odd 字元1,footer 字元1,fo 字元1,pie de página 字元1"/>
    <w:basedOn w:val="a3"/>
    <w:semiHidden/>
    <w:rsid w:val="002E5A8F"/>
    <w:rPr>
      <w:rFonts w:ascii="Times New Roman" w:hAnsi="Times New Roman"/>
      <w:lang w:val="en-GB" w:eastAsia="en-US"/>
    </w:rPr>
  </w:style>
  <w:style w:type="character" w:customStyle="1" w:styleId="1f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E5A8F"/>
    <w:rPr>
      <w:rFonts w:ascii="Times New Roman" w:hAnsi="Times New Roman"/>
      <w:lang w:val="en-GB" w:eastAsia="en-US"/>
    </w:rPr>
  </w:style>
  <w:style w:type="table" w:customStyle="1" w:styleId="11f1">
    <w:name w:val="网格型 11"/>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E5A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2E5A8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2E5A8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E5A8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4716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4.wmf"/><Relationship Id="rId30"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B8871-5958-4CEF-8DC2-198E21D6318C}">
  <ds:schemaRefs>
    <ds:schemaRef ds:uri="http://schemas.microsoft.com/sharepoint/v3/contenttype/forms"/>
  </ds:schemaRefs>
</ds:datastoreItem>
</file>

<file path=customXml/itemProps2.xml><?xml version="1.0" encoding="utf-8"?>
<ds:datastoreItem xmlns:ds="http://schemas.openxmlformats.org/officeDocument/2006/customXml" ds:itemID="{A7B32A1E-857C-432D-80F1-381F60C504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A6AA4F-8B7E-4A22-89E3-16FA43D3A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73880-9D83-406C-9DCF-204F9726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Lines>5578</Lines>
  <LinksUpToDate>false</LinksUpToDate>
  <Paragraphs>3152</Paragraphs>
  <ScaleCrop>false</ScaleCrop>
  <CharactersWithSpaces>36443</CharactersWithSpaces>
  <SharedDoc>false</SharedDoc>
  <HyperlinksChanged>false</HyperlinksChanged>
  <AppVersion>16.0000</AppVersion>
  <Characters>32008</Characters>
  <Pages>22</Pages>
  <DocSecurity>0</DocSecurity>
  <Words>7471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2024-02-16T09:43:00Z</dcterms:modified>
  <cp:keywords/>
  <dc:subject/>
  <dc:title/>
  <cp:lastModifiedBy/>
  <dcterms:created xsi:type="dcterms:W3CDTF">2023-10-22T23:58:00Z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118021600</vt:r8>
  </property>
  <property fmtid="{D5CDD505-2E9C-101B-9397-08002B2CF9AE}" pid="3" name="ComplianceAssetId">
    <vt:lpwstr/>
  </property>
  <property fmtid="{D5CDD505-2E9C-101B-9397-08002B2CF9AE}" pid="4" name="ContentTypeId">
    <vt:lpwstr>0x010100A34E04A34CC515429FF53B1ED9E1F0BD</vt:lpwstr>
  </property>
  <property fmtid="{D5CDD505-2E9C-101B-9397-08002B2CF9AE}" pid="5" name="MediaServiceImageTags">
    <vt:lpwstr/>
  </property>
  <property fmtid="{D5CDD505-2E9C-101B-9397-08002B2CF9AE}" pid="6" name="TemplateUrl">
    <vt:lpwstr/>
  </property>
  <property fmtid="{D5CDD505-2E9C-101B-9397-08002B2CF9AE}" pid="7" name="TriggerFlowInfo">
    <vt:lpwstr/>
  </property>
  <property fmtid="{D5CDD505-2E9C-101B-9397-08002B2CF9AE}" pid="8" name="_ExtendedDescription">
    <vt:lpwstr/>
  </property>
  <property fmtid="{D5CDD505-2E9C-101B-9397-08002B2CF9AE}" pid="9" name="_SharedFileIndex">
    <vt:lpwstr/>
  </property>
  <property fmtid="{D5CDD505-2E9C-101B-9397-08002B2CF9AE}" pid="10" name="_SourceUrl">
    <vt:lpwstr/>
  </property>
  <property fmtid="{D5CDD505-2E9C-101B-9397-08002B2CF9AE}" pid="11" name="gsf:byte-count">
    <vt:i4>311296</vt:i4>
  </property>
  <property fmtid="{D5CDD505-2E9C-101B-9397-08002B2CF9AE}" pid="12" name="xd_ProgID">
    <vt:lpwstr/>
  </property>
  <property fmtid="{D5CDD505-2E9C-101B-9397-08002B2CF9AE}" pid="13" name="xd_Signature">
    <vt:bool>false</vt:bool>
  </property>
</Properties>
</file>